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8F8908A" w:rsidR="004F0988" w:rsidRDefault="004F0988" w:rsidP="00B63B40">
            <w:pPr>
              <w:pStyle w:val="ZA"/>
              <w:framePr w:w="0" w:hRule="auto" w:wrap="auto" w:vAnchor="margin" w:hAnchor="text" w:yAlign="inline"/>
              <w:ind w:right="640"/>
              <w:pPrChange w:id="0" w:author="Charles Lo (021122)" w:date="2022-02-13T14:04:00Z">
                <w:pPr>
                  <w:pStyle w:val="ZA"/>
                  <w:framePr w:w="0" w:hRule="auto" w:wrap="auto" w:vAnchor="margin" w:hAnchor="text" w:yAlign="inline"/>
                </w:pPr>
              </w:pPrChange>
            </w:pPr>
            <w:bookmarkStart w:id="1" w:name="page1"/>
            <w:r w:rsidRPr="00133525">
              <w:rPr>
                <w:sz w:val="64"/>
              </w:rPr>
              <w:t xml:space="preserve">3GPP </w:t>
            </w:r>
            <w:bookmarkStart w:id="2" w:name="specType1"/>
            <w:r w:rsidRPr="000C0724">
              <w:rPr>
                <w:sz w:val="64"/>
              </w:rPr>
              <w:t>TS</w:t>
            </w:r>
            <w:bookmarkEnd w:id="2"/>
            <w:r w:rsidRPr="00133525">
              <w:rPr>
                <w:sz w:val="64"/>
              </w:rPr>
              <w:t xml:space="preserve"> </w:t>
            </w:r>
            <w:r w:rsidR="007B3661">
              <w:rPr>
                <w:sz w:val="64"/>
              </w:rPr>
              <w:t>26.532</w:t>
            </w:r>
            <w:r w:rsidRPr="00133525">
              <w:rPr>
                <w:sz w:val="64"/>
              </w:rPr>
              <w:t xml:space="preserve"> </w:t>
            </w:r>
            <w:r w:rsidRPr="004D3578">
              <w:t>V</w:t>
            </w:r>
            <w:bookmarkStart w:id="3" w:name="specVersion"/>
            <w:r w:rsidR="00997B9D">
              <w:t>0.</w:t>
            </w:r>
            <w:bookmarkEnd w:id="3"/>
            <w:r w:rsidR="00717B84">
              <w:t>2.</w:t>
            </w:r>
            <w:del w:id="4" w:author="Charles Lo (020522)" w:date="2022-02-05T13:24:00Z">
              <w:r w:rsidR="00717B84" w:rsidDel="00997226">
                <w:delText>0</w:delText>
              </w:r>
              <w:r w:rsidR="00000C87" w:rsidRPr="004D3578" w:rsidDel="00997226">
                <w:delText xml:space="preserve"> </w:delText>
              </w:r>
            </w:del>
            <w:ins w:id="5" w:author="Charles Lo (020522)" w:date="2022-02-05T13:24:00Z">
              <w:r w:rsidR="00997226">
                <w:t>1</w:t>
              </w:r>
              <w:r w:rsidR="00997226" w:rsidRPr="004D3578">
                <w:t xml:space="preserve"> </w:t>
              </w:r>
            </w:ins>
            <w:r w:rsidRPr="00133525">
              <w:rPr>
                <w:sz w:val="32"/>
              </w:rPr>
              <w:t>(</w:t>
            </w:r>
            <w:r w:rsidR="00997B9D">
              <w:rPr>
                <w:sz w:val="32"/>
              </w:rPr>
              <w:t>202</w:t>
            </w:r>
            <w:del w:id="6" w:author="Charles Lo (020522)" w:date="2022-02-05T13:24:00Z">
              <w:r w:rsidR="00997B9D" w:rsidDel="00997226">
                <w:rPr>
                  <w:sz w:val="32"/>
                </w:rPr>
                <w:delText>1-</w:delText>
              </w:r>
              <w:r w:rsidR="00000C87" w:rsidDel="00997226">
                <w:rPr>
                  <w:sz w:val="32"/>
                </w:rPr>
                <w:delText>11</w:delText>
              </w:r>
            </w:del>
            <w:ins w:id="7" w:author="Charles Lo (020522)" w:date="2022-02-05T13:24:00Z">
              <w:r w:rsidR="00997226">
                <w:rPr>
                  <w:sz w:val="32"/>
                </w:rPr>
                <w:t>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8" w:name="spectype2"/>
            <w:r w:rsidRPr="000C0724">
              <w:t>Specification</w:t>
            </w:r>
            <w:bookmarkEnd w:id="8"/>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9"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9"/>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10" w:name="specRelease"/>
            <w:r w:rsidR="00D82E6F" w:rsidRPr="00A0524F">
              <w:rPr>
                <w:rStyle w:val="ZGSM"/>
              </w:rPr>
              <w:t>1</w:t>
            </w:r>
            <w:r w:rsidRPr="00A0524F">
              <w:rPr>
                <w:rStyle w:val="ZGSM"/>
              </w:rPr>
              <w:t>7</w:t>
            </w:r>
            <w:bookmarkEnd w:id="10"/>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1"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1"/>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1"/>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6" w:name="copyrightDate"/>
            <w:r w:rsidRPr="00A0524F">
              <w:rPr>
                <w:noProof/>
                <w:sz w:val="18"/>
              </w:rPr>
              <w:t>2</w:t>
            </w:r>
            <w:r w:rsidR="008E2D68" w:rsidRPr="00A0524F">
              <w:rPr>
                <w:noProof/>
                <w:sz w:val="18"/>
              </w:rPr>
              <w:t>021</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rsidP="00B123F6">
      <w:pPr>
        <w:pStyle w:val="TT"/>
        <w:spacing w:before="0"/>
      </w:pPr>
      <w:r w:rsidRPr="004D3578">
        <w:br w:type="page"/>
      </w:r>
      <w:bookmarkStart w:id="18" w:name="tableOfContents"/>
      <w:bookmarkEnd w:id="18"/>
      <w:r w:rsidRPr="004D3578">
        <w:lastRenderedPageBreak/>
        <w:t>Contents</w:t>
      </w:r>
    </w:p>
    <w:p w14:paraId="7193DB30" w14:textId="6723C492" w:rsidR="007F3B0E" w:rsidRDefault="004D3578">
      <w:pPr>
        <w:pStyle w:val="TOC1"/>
        <w:rPr>
          <w:ins w:id="19" w:author="Charles Lo (021122)" w:date="2022-02-13T20:02: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0" w:author="Charles Lo (021122)" w:date="2022-02-13T20:02:00Z">
        <w:r w:rsidR="007F3B0E">
          <w:t>Foreword</w:t>
        </w:r>
        <w:r w:rsidR="007F3B0E">
          <w:tab/>
        </w:r>
        <w:r w:rsidR="007F3B0E">
          <w:fldChar w:fldCharType="begin"/>
        </w:r>
        <w:r w:rsidR="007F3B0E">
          <w:instrText xml:space="preserve"> PAGEREF _Toc95674947 \h </w:instrText>
        </w:r>
      </w:ins>
      <w:r w:rsidR="007F3B0E">
        <w:fldChar w:fldCharType="separate"/>
      </w:r>
      <w:ins w:id="21" w:author="Charles Lo (021122)" w:date="2022-02-13T20:02:00Z">
        <w:r w:rsidR="007F3B0E">
          <w:t>6</w:t>
        </w:r>
        <w:r w:rsidR="007F3B0E">
          <w:fldChar w:fldCharType="end"/>
        </w:r>
      </w:ins>
    </w:p>
    <w:p w14:paraId="504CA535" w14:textId="4E4E6828" w:rsidR="007F3B0E" w:rsidRDefault="007F3B0E">
      <w:pPr>
        <w:pStyle w:val="TOC1"/>
        <w:rPr>
          <w:ins w:id="22" w:author="Charles Lo (021122)" w:date="2022-02-13T20:02:00Z"/>
          <w:rFonts w:asciiTheme="minorHAnsi" w:eastAsiaTheme="minorEastAsia" w:hAnsiTheme="minorHAnsi" w:cstheme="minorBidi"/>
          <w:szCs w:val="22"/>
          <w:lang w:val="en-US" w:eastAsia="zh-CN"/>
        </w:rPr>
      </w:pPr>
      <w:ins w:id="23" w:author="Charles Lo (021122)" w:date="2022-02-13T20:0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_Toc95674948 \h </w:instrText>
        </w:r>
      </w:ins>
      <w:r>
        <w:fldChar w:fldCharType="separate"/>
      </w:r>
      <w:ins w:id="24" w:author="Charles Lo (021122)" w:date="2022-02-13T20:02:00Z">
        <w:r>
          <w:t>8</w:t>
        </w:r>
        <w:r>
          <w:fldChar w:fldCharType="end"/>
        </w:r>
      </w:ins>
    </w:p>
    <w:p w14:paraId="276AB8A6" w14:textId="5DA21377" w:rsidR="007F3B0E" w:rsidRDefault="007F3B0E">
      <w:pPr>
        <w:pStyle w:val="TOC1"/>
        <w:rPr>
          <w:ins w:id="25" w:author="Charles Lo (021122)" w:date="2022-02-13T20:02:00Z"/>
          <w:rFonts w:asciiTheme="minorHAnsi" w:eastAsiaTheme="minorEastAsia" w:hAnsiTheme="minorHAnsi" w:cstheme="minorBidi"/>
          <w:szCs w:val="22"/>
          <w:lang w:val="en-US" w:eastAsia="zh-CN"/>
        </w:rPr>
      </w:pPr>
      <w:ins w:id="26" w:author="Charles Lo (021122)" w:date="2022-02-13T20:0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_Toc95674949 \h </w:instrText>
        </w:r>
      </w:ins>
      <w:r>
        <w:fldChar w:fldCharType="separate"/>
      </w:r>
      <w:ins w:id="27" w:author="Charles Lo (021122)" w:date="2022-02-13T20:02:00Z">
        <w:r>
          <w:t>8</w:t>
        </w:r>
        <w:r>
          <w:fldChar w:fldCharType="end"/>
        </w:r>
      </w:ins>
    </w:p>
    <w:p w14:paraId="443A7C57" w14:textId="6FFEEAF7" w:rsidR="007F3B0E" w:rsidRDefault="007F3B0E">
      <w:pPr>
        <w:pStyle w:val="TOC1"/>
        <w:rPr>
          <w:ins w:id="28" w:author="Charles Lo (021122)" w:date="2022-02-13T20:02:00Z"/>
          <w:rFonts w:asciiTheme="minorHAnsi" w:eastAsiaTheme="minorEastAsia" w:hAnsiTheme="minorHAnsi" w:cstheme="minorBidi"/>
          <w:szCs w:val="22"/>
          <w:lang w:val="en-US" w:eastAsia="zh-CN"/>
        </w:rPr>
      </w:pPr>
      <w:ins w:id="29" w:author="Charles Lo (021122)" w:date="2022-02-13T20:0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_Toc95674950 \h </w:instrText>
        </w:r>
      </w:ins>
      <w:r>
        <w:fldChar w:fldCharType="separate"/>
      </w:r>
      <w:ins w:id="30" w:author="Charles Lo (021122)" w:date="2022-02-13T20:02:00Z">
        <w:r>
          <w:t>9</w:t>
        </w:r>
        <w:r>
          <w:fldChar w:fldCharType="end"/>
        </w:r>
      </w:ins>
    </w:p>
    <w:p w14:paraId="12C0ECC0" w14:textId="6EC11B19" w:rsidR="007F3B0E" w:rsidRDefault="007F3B0E">
      <w:pPr>
        <w:pStyle w:val="TOC2"/>
        <w:rPr>
          <w:ins w:id="31" w:author="Charles Lo (021122)" w:date="2022-02-13T20:02:00Z"/>
          <w:rFonts w:asciiTheme="minorHAnsi" w:eastAsiaTheme="minorEastAsia" w:hAnsiTheme="minorHAnsi" w:cstheme="minorBidi"/>
          <w:sz w:val="22"/>
          <w:szCs w:val="22"/>
          <w:lang w:val="en-US" w:eastAsia="zh-CN"/>
        </w:rPr>
      </w:pPr>
      <w:ins w:id="32" w:author="Charles Lo (021122)" w:date="2022-02-13T20:0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_Toc95674951 \h </w:instrText>
        </w:r>
      </w:ins>
      <w:r>
        <w:fldChar w:fldCharType="separate"/>
      </w:r>
      <w:ins w:id="33" w:author="Charles Lo (021122)" w:date="2022-02-13T20:02:00Z">
        <w:r>
          <w:t>9</w:t>
        </w:r>
        <w:r>
          <w:fldChar w:fldCharType="end"/>
        </w:r>
      </w:ins>
    </w:p>
    <w:p w14:paraId="0E473EBF" w14:textId="2A3F29A1" w:rsidR="007F3B0E" w:rsidRDefault="007F3B0E">
      <w:pPr>
        <w:pStyle w:val="TOC2"/>
        <w:rPr>
          <w:ins w:id="34" w:author="Charles Lo (021122)" w:date="2022-02-13T20:02:00Z"/>
          <w:rFonts w:asciiTheme="minorHAnsi" w:eastAsiaTheme="minorEastAsia" w:hAnsiTheme="minorHAnsi" w:cstheme="minorBidi"/>
          <w:sz w:val="22"/>
          <w:szCs w:val="22"/>
          <w:lang w:val="en-US" w:eastAsia="zh-CN"/>
        </w:rPr>
      </w:pPr>
      <w:ins w:id="35" w:author="Charles Lo (021122)" w:date="2022-02-13T20:0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_Toc95674952 \h </w:instrText>
        </w:r>
      </w:ins>
      <w:r>
        <w:fldChar w:fldCharType="separate"/>
      </w:r>
      <w:ins w:id="36" w:author="Charles Lo (021122)" w:date="2022-02-13T20:02:00Z">
        <w:r>
          <w:t>9</w:t>
        </w:r>
        <w:r>
          <w:fldChar w:fldCharType="end"/>
        </w:r>
      </w:ins>
    </w:p>
    <w:p w14:paraId="5E3ED351" w14:textId="63C365C5" w:rsidR="007F3B0E" w:rsidRDefault="007F3B0E">
      <w:pPr>
        <w:pStyle w:val="TOC2"/>
        <w:rPr>
          <w:ins w:id="37" w:author="Charles Lo (021122)" w:date="2022-02-13T20:02:00Z"/>
          <w:rFonts w:asciiTheme="minorHAnsi" w:eastAsiaTheme="minorEastAsia" w:hAnsiTheme="minorHAnsi" w:cstheme="minorBidi"/>
          <w:sz w:val="22"/>
          <w:szCs w:val="22"/>
          <w:lang w:val="en-US" w:eastAsia="zh-CN"/>
        </w:rPr>
      </w:pPr>
      <w:ins w:id="38" w:author="Charles Lo (021122)" w:date="2022-02-13T20:0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_Toc95674953 \h </w:instrText>
        </w:r>
      </w:ins>
      <w:r>
        <w:fldChar w:fldCharType="separate"/>
      </w:r>
      <w:ins w:id="39" w:author="Charles Lo (021122)" w:date="2022-02-13T20:02:00Z">
        <w:r>
          <w:t>9</w:t>
        </w:r>
        <w:r>
          <w:fldChar w:fldCharType="end"/>
        </w:r>
      </w:ins>
    </w:p>
    <w:p w14:paraId="2B3DB187" w14:textId="7D13858B" w:rsidR="007F3B0E" w:rsidRDefault="007F3B0E">
      <w:pPr>
        <w:pStyle w:val="TOC1"/>
        <w:rPr>
          <w:ins w:id="40" w:author="Charles Lo (021122)" w:date="2022-02-13T20:02:00Z"/>
          <w:rFonts w:asciiTheme="minorHAnsi" w:eastAsiaTheme="minorEastAsia" w:hAnsiTheme="minorHAnsi" w:cstheme="minorBidi"/>
          <w:szCs w:val="22"/>
          <w:lang w:val="en-US" w:eastAsia="zh-CN"/>
        </w:rPr>
      </w:pPr>
      <w:ins w:id="41" w:author="Charles Lo (021122)" w:date="2022-02-13T20:02: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_Toc95674954 \h </w:instrText>
        </w:r>
      </w:ins>
      <w:r>
        <w:fldChar w:fldCharType="separate"/>
      </w:r>
      <w:ins w:id="42" w:author="Charles Lo (021122)" w:date="2022-02-13T20:02:00Z">
        <w:r>
          <w:t>9</w:t>
        </w:r>
        <w:r>
          <w:fldChar w:fldCharType="end"/>
        </w:r>
      </w:ins>
    </w:p>
    <w:p w14:paraId="78D05F7B" w14:textId="0E709B73" w:rsidR="007F3B0E" w:rsidRDefault="007F3B0E">
      <w:pPr>
        <w:pStyle w:val="TOC2"/>
        <w:rPr>
          <w:ins w:id="43" w:author="Charles Lo (021122)" w:date="2022-02-13T20:02:00Z"/>
          <w:rFonts w:asciiTheme="minorHAnsi" w:eastAsiaTheme="minorEastAsia" w:hAnsiTheme="minorHAnsi" w:cstheme="minorBidi"/>
          <w:sz w:val="22"/>
          <w:szCs w:val="22"/>
          <w:lang w:val="en-US" w:eastAsia="zh-CN"/>
        </w:rPr>
      </w:pPr>
      <w:ins w:id="44" w:author="Charles Lo (021122)" w:date="2022-02-13T20:02: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_Toc95674955 \h </w:instrText>
        </w:r>
      </w:ins>
      <w:r>
        <w:fldChar w:fldCharType="separate"/>
      </w:r>
      <w:ins w:id="45" w:author="Charles Lo (021122)" w:date="2022-02-13T20:02:00Z">
        <w:r>
          <w:t>9</w:t>
        </w:r>
        <w:r>
          <w:fldChar w:fldCharType="end"/>
        </w:r>
      </w:ins>
    </w:p>
    <w:p w14:paraId="6CEBF0E9" w14:textId="7E974B75" w:rsidR="007F3B0E" w:rsidRDefault="007F3B0E">
      <w:pPr>
        <w:pStyle w:val="TOC2"/>
        <w:rPr>
          <w:ins w:id="46" w:author="Charles Lo (021122)" w:date="2022-02-13T20:02:00Z"/>
          <w:rFonts w:asciiTheme="minorHAnsi" w:eastAsiaTheme="minorEastAsia" w:hAnsiTheme="minorHAnsi" w:cstheme="minorBidi"/>
          <w:sz w:val="22"/>
          <w:szCs w:val="22"/>
          <w:lang w:val="en-US" w:eastAsia="zh-CN"/>
        </w:rPr>
      </w:pPr>
      <w:ins w:id="47" w:author="Charles Lo (021122)" w:date="2022-02-13T20:02: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_Toc95674956 \h </w:instrText>
        </w:r>
      </w:ins>
      <w:r>
        <w:fldChar w:fldCharType="separate"/>
      </w:r>
      <w:ins w:id="48" w:author="Charles Lo (021122)" w:date="2022-02-13T20:02:00Z">
        <w:r>
          <w:t>9</w:t>
        </w:r>
        <w:r>
          <w:fldChar w:fldCharType="end"/>
        </w:r>
      </w:ins>
    </w:p>
    <w:p w14:paraId="328604F8" w14:textId="4A08588B" w:rsidR="007F3B0E" w:rsidRDefault="007F3B0E">
      <w:pPr>
        <w:pStyle w:val="TOC3"/>
        <w:rPr>
          <w:ins w:id="49" w:author="Charles Lo (021122)" w:date="2022-02-13T20:02:00Z"/>
          <w:rFonts w:asciiTheme="minorHAnsi" w:eastAsiaTheme="minorEastAsia" w:hAnsiTheme="minorHAnsi" w:cstheme="minorBidi"/>
          <w:sz w:val="22"/>
          <w:szCs w:val="22"/>
          <w:lang w:val="en-US" w:eastAsia="zh-CN"/>
        </w:rPr>
      </w:pPr>
      <w:ins w:id="50" w:author="Charles Lo (021122)" w:date="2022-02-13T20:02: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_Toc95674957 \h </w:instrText>
        </w:r>
      </w:ins>
      <w:r>
        <w:fldChar w:fldCharType="separate"/>
      </w:r>
      <w:ins w:id="51" w:author="Charles Lo (021122)" w:date="2022-02-13T20:02:00Z">
        <w:r>
          <w:t>9</w:t>
        </w:r>
        <w:r>
          <w:fldChar w:fldCharType="end"/>
        </w:r>
      </w:ins>
    </w:p>
    <w:p w14:paraId="5A796E57" w14:textId="579D03CE" w:rsidR="007F3B0E" w:rsidRDefault="007F3B0E">
      <w:pPr>
        <w:pStyle w:val="TOC3"/>
        <w:rPr>
          <w:ins w:id="52" w:author="Charles Lo (021122)" w:date="2022-02-13T20:02:00Z"/>
          <w:rFonts w:asciiTheme="minorHAnsi" w:eastAsiaTheme="minorEastAsia" w:hAnsiTheme="minorHAnsi" w:cstheme="minorBidi"/>
          <w:sz w:val="22"/>
          <w:szCs w:val="22"/>
          <w:lang w:val="en-US" w:eastAsia="zh-CN"/>
        </w:rPr>
      </w:pPr>
      <w:ins w:id="53" w:author="Charles Lo (021122)" w:date="2022-02-13T20:02: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_Toc95674958 \h </w:instrText>
        </w:r>
      </w:ins>
      <w:r>
        <w:fldChar w:fldCharType="separate"/>
      </w:r>
      <w:ins w:id="54" w:author="Charles Lo (021122)" w:date="2022-02-13T20:02:00Z">
        <w:r>
          <w:t>9</w:t>
        </w:r>
        <w:r>
          <w:fldChar w:fldCharType="end"/>
        </w:r>
      </w:ins>
    </w:p>
    <w:p w14:paraId="7F8AEE0C" w14:textId="271D14B2" w:rsidR="007F3B0E" w:rsidRDefault="007F3B0E">
      <w:pPr>
        <w:pStyle w:val="TOC3"/>
        <w:rPr>
          <w:ins w:id="55" w:author="Charles Lo (021122)" w:date="2022-02-13T20:02:00Z"/>
          <w:rFonts w:asciiTheme="minorHAnsi" w:eastAsiaTheme="minorEastAsia" w:hAnsiTheme="minorHAnsi" w:cstheme="minorBidi"/>
          <w:sz w:val="22"/>
          <w:szCs w:val="22"/>
          <w:lang w:val="en-US" w:eastAsia="zh-CN"/>
        </w:rPr>
      </w:pPr>
      <w:ins w:id="56" w:author="Charles Lo (021122)" w:date="2022-02-13T20:02: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_Toc95674959 \h </w:instrText>
        </w:r>
      </w:ins>
      <w:r>
        <w:fldChar w:fldCharType="separate"/>
      </w:r>
      <w:ins w:id="57" w:author="Charles Lo (021122)" w:date="2022-02-13T20:02:00Z">
        <w:r>
          <w:t>10</w:t>
        </w:r>
        <w:r>
          <w:fldChar w:fldCharType="end"/>
        </w:r>
      </w:ins>
    </w:p>
    <w:p w14:paraId="0FDB3886" w14:textId="50C8A405" w:rsidR="007F3B0E" w:rsidRDefault="007F3B0E">
      <w:pPr>
        <w:pStyle w:val="TOC4"/>
        <w:rPr>
          <w:ins w:id="58" w:author="Charles Lo (021122)" w:date="2022-02-13T20:02:00Z"/>
          <w:rFonts w:asciiTheme="minorHAnsi" w:eastAsiaTheme="minorEastAsia" w:hAnsiTheme="minorHAnsi" w:cstheme="minorBidi"/>
          <w:sz w:val="22"/>
          <w:szCs w:val="22"/>
          <w:lang w:val="en-US" w:eastAsia="zh-CN"/>
        </w:rPr>
      </w:pPr>
      <w:ins w:id="59" w:author="Charles Lo (021122)" w:date="2022-02-13T20:02: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_Toc95674960 \h </w:instrText>
        </w:r>
      </w:ins>
      <w:r>
        <w:fldChar w:fldCharType="separate"/>
      </w:r>
      <w:ins w:id="60" w:author="Charles Lo (021122)" w:date="2022-02-13T20:02:00Z">
        <w:r>
          <w:t>10</w:t>
        </w:r>
        <w:r>
          <w:fldChar w:fldCharType="end"/>
        </w:r>
      </w:ins>
    </w:p>
    <w:p w14:paraId="68143163" w14:textId="1C2F2100" w:rsidR="007F3B0E" w:rsidRDefault="007F3B0E">
      <w:pPr>
        <w:pStyle w:val="TOC4"/>
        <w:rPr>
          <w:ins w:id="61" w:author="Charles Lo (021122)" w:date="2022-02-13T20:02:00Z"/>
          <w:rFonts w:asciiTheme="minorHAnsi" w:eastAsiaTheme="minorEastAsia" w:hAnsiTheme="minorHAnsi" w:cstheme="minorBidi"/>
          <w:sz w:val="22"/>
          <w:szCs w:val="22"/>
          <w:lang w:val="en-US" w:eastAsia="zh-CN"/>
        </w:rPr>
      </w:pPr>
      <w:ins w:id="62" w:author="Charles Lo (021122)" w:date="2022-02-13T20:02: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_Toc95674961 \h </w:instrText>
        </w:r>
      </w:ins>
      <w:r>
        <w:fldChar w:fldCharType="separate"/>
      </w:r>
      <w:ins w:id="63" w:author="Charles Lo (021122)" w:date="2022-02-13T20:02:00Z">
        <w:r>
          <w:t>10</w:t>
        </w:r>
        <w:r>
          <w:fldChar w:fldCharType="end"/>
        </w:r>
      </w:ins>
    </w:p>
    <w:p w14:paraId="69B79275" w14:textId="707559B5" w:rsidR="007F3B0E" w:rsidRDefault="007F3B0E">
      <w:pPr>
        <w:pStyle w:val="TOC5"/>
        <w:rPr>
          <w:ins w:id="64" w:author="Charles Lo (021122)" w:date="2022-02-13T20:02:00Z"/>
          <w:rFonts w:asciiTheme="minorHAnsi" w:eastAsiaTheme="minorEastAsia" w:hAnsiTheme="minorHAnsi" w:cstheme="minorBidi"/>
          <w:sz w:val="22"/>
          <w:szCs w:val="22"/>
          <w:lang w:val="en-US" w:eastAsia="zh-CN"/>
        </w:rPr>
      </w:pPr>
      <w:ins w:id="65" w:author="Charles Lo (021122)" w:date="2022-02-13T20:02: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_Toc95674962 \h </w:instrText>
        </w:r>
      </w:ins>
      <w:r>
        <w:fldChar w:fldCharType="separate"/>
      </w:r>
      <w:ins w:id="66" w:author="Charles Lo (021122)" w:date="2022-02-13T20:02:00Z">
        <w:r>
          <w:t>10</w:t>
        </w:r>
        <w:r>
          <w:fldChar w:fldCharType="end"/>
        </w:r>
      </w:ins>
    </w:p>
    <w:p w14:paraId="427A7722" w14:textId="060DDC4C" w:rsidR="007F3B0E" w:rsidRDefault="007F3B0E">
      <w:pPr>
        <w:pStyle w:val="TOC5"/>
        <w:rPr>
          <w:ins w:id="67" w:author="Charles Lo (021122)" w:date="2022-02-13T20:02:00Z"/>
          <w:rFonts w:asciiTheme="minorHAnsi" w:eastAsiaTheme="minorEastAsia" w:hAnsiTheme="minorHAnsi" w:cstheme="minorBidi"/>
          <w:sz w:val="22"/>
          <w:szCs w:val="22"/>
          <w:lang w:val="en-US" w:eastAsia="zh-CN"/>
        </w:rPr>
      </w:pPr>
      <w:ins w:id="68" w:author="Charles Lo (021122)" w:date="2022-02-13T20:02:00Z">
        <w:r>
          <w:t>4.2.3.2.2</w:t>
        </w:r>
        <w:r>
          <w:rPr>
            <w:rFonts w:asciiTheme="minorHAnsi" w:eastAsiaTheme="minorEastAsia" w:hAnsiTheme="minorHAnsi" w:cstheme="minorBidi"/>
            <w:sz w:val="22"/>
            <w:szCs w:val="22"/>
            <w:lang w:val="en-US" w:eastAsia="zh-CN"/>
          </w:rPr>
          <w:tab/>
        </w:r>
        <w:r>
          <w:t>Create Data Reporting Provisioning Session</w:t>
        </w:r>
        <w:r>
          <w:tab/>
        </w:r>
        <w:r>
          <w:fldChar w:fldCharType="begin"/>
        </w:r>
        <w:r>
          <w:instrText xml:space="preserve"> PAGEREF _Toc95674963 \h </w:instrText>
        </w:r>
      </w:ins>
      <w:r>
        <w:fldChar w:fldCharType="separate"/>
      </w:r>
      <w:ins w:id="69" w:author="Charles Lo (021122)" w:date="2022-02-13T20:02:00Z">
        <w:r>
          <w:t>10</w:t>
        </w:r>
        <w:r>
          <w:fldChar w:fldCharType="end"/>
        </w:r>
      </w:ins>
    </w:p>
    <w:p w14:paraId="6F392B04" w14:textId="55E8C50F" w:rsidR="007F3B0E" w:rsidRDefault="007F3B0E">
      <w:pPr>
        <w:pStyle w:val="TOC5"/>
        <w:rPr>
          <w:ins w:id="70" w:author="Charles Lo (021122)" w:date="2022-02-13T20:02:00Z"/>
          <w:rFonts w:asciiTheme="minorHAnsi" w:eastAsiaTheme="minorEastAsia" w:hAnsiTheme="minorHAnsi" w:cstheme="minorBidi"/>
          <w:sz w:val="22"/>
          <w:szCs w:val="22"/>
          <w:lang w:val="en-US" w:eastAsia="zh-CN"/>
        </w:rPr>
      </w:pPr>
      <w:ins w:id="71" w:author="Charles Lo (021122)" w:date="2022-02-13T20:02:00Z">
        <w:r>
          <w:t>4.2.3.2.3</w:t>
        </w:r>
        <w:r>
          <w:rPr>
            <w:rFonts w:asciiTheme="minorHAnsi" w:eastAsiaTheme="minorEastAsia" w:hAnsiTheme="minorHAnsi" w:cstheme="minorBidi"/>
            <w:sz w:val="22"/>
            <w:szCs w:val="22"/>
            <w:lang w:val="en-US" w:eastAsia="zh-CN"/>
          </w:rPr>
          <w:tab/>
        </w:r>
        <w:r>
          <w:t>Retrieve Data Reporting Provisioning Session properties</w:t>
        </w:r>
        <w:r>
          <w:tab/>
        </w:r>
        <w:r>
          <w:fldChar w:fldCharType="begin"/>
        </w:r>
        <w:r>
          <w:instrText xml:space="preserve"> PAGEREF _Toc95674964 \h </w:instrText>
        </w:r>
      </w:ins>
      <w:r>
        <w:fldChar w:fldCharType="separate"/>
      </w:r>
      <w:ins w:id="72" w:author="Charles Lo (021122)" w:date="2022-02-13T20:02:00Z">
        <w:r>
          <w:t>10</w:t>
        </w:r>
        <w:r>
          <w:fldChar w:fldCharType="end"/>
        </w:r>
      </w:ins>
    </w:p>
    <w:p w14:paraId="7F342638" w14:textId="315CC379" w:rsidR="007F3B0E" w:rsidRDefault="007F3B0E">
      <w:pPr>
        <w:pStyle w:val="TOC5"/>
        <w:rPr>
          <w:ins w:id="73" w:author="Charles Lo (021122)" w:date="2022-02-13T20:02:00Z"/>
          <w:rFonts w:asciiTheme="minorHAnsi" w:eastAsiaTheme="minorEastAsia" w:hAnsiTheme="minorHAnsi" w:cstheme="minorBidi"/>
          <w:sz w:val="22"/>
          <w:szCs w:val="22"/>
          <w:lang w:val="en-US" w:eastAsia="zh-CN"/>
        </w:rPr>
      </w:pPr>
      <w:ins w:id="74" w:author="Charles Lo (021122)" w:date="2022-02-13T20:02:00Z">
        <w:r>
          <w:t>4.2.3.2.4</w:t>
        </w:r>
        <w:r>
          <w:rPr>
            <w:rFonts w:asciiTheme="minorHAnsi" w:eastAsiaTheme="minorEastAsia" w:hAnsiTheme="minorHAnsi" w:cstheme="minorBidi"/>
            <w:sz w:val="22"/>
            <w:szCs w:val="22"/>
            <w:lang w:val="en-US" w:eastAsia="zh-CN"/>
          </w:rPr>
          <w:tab/>
        </w:r>
        <w:r>
          <w:t>Update Data Reporting Provisioning Session properties</w:t>
        </w:r>
        <w:r>
          <w:tab/>
        </w:r>
        <w:r>
          <w:fldChar w:fldCharType="begin"/>
        </w:r>
        <w:r>
          <w:instrText xml:space="preserve"> PAGEREF _Toc95674965 \h </w:instrText>
        </w:r>
      </w:ins>
      <w:r>
        <w:fldChar w:fldCharType="separate"/>
      </w:r>
      <w:ins w:id="75" w:author="Charles Lo (021122)" w:date="2022-02-13T20:02:00Z">
        <w:r>
          <w:t>10</w:t>
        </w:r>
        <w:r>
          <w:fldChar w:fldCharType="end"/>
        </w:r>
      </w:ins>
    </w:p>
    <w:p w14:paraId="0EAB3698" w14:textId="5903986C" w:rsidR="007F3B0E" w:rsidRDefault="007F3B0E">
      <w:pPr>
        <w:pStyle w:val="TOC5"/>
        <w:rPr>
          <w:ins w:id="76" w:author="Charles Lo (021122)" w:date="2022-02-13T20:02:00Z"/>
          <w:rFonts w:asciiTheme="minorHAnsi" w:eastAsiaTheme="minorEastAsia" w:hAnsiTheme="minorHAnsi" w:cstheme="minorBidi"/>
          <w:sz w:val="22"/>
          <w:szCs w:val="22"/>
          <w:lang w:val="en-US" w:eastAsia="zh-CN"/>
        </w:rPr>
      </w:pPr>
      <w:ins w:id="77" w:author="Charles Lo (021122)" w:date="2022-02-13T20:02:00Z">
        <w:r>
          <w:t>4.2.3.2.5</w:t>
        </w:r>
        <w:r>
          <w:rPr>
            <w:rFonts w:asciiTheme="minorHAnsi" w:eastAsiaTheme="minorEastAsia" w:hAnsiTheme="minorHAnsi" w:cstheme="minorBidi"/>
            <w:sz w:val="22"/>
            <w:szCs w:val="22"/>
            <w:lang w:val="en-US" w:eastAsia="zh-CN"/>
          </w:rPr>
          <w:tab/>
        </w:r>
        <w:r>
          <w:t>Destroy Data Reporting Provisioning Session</w:t>
        </w:r>
        <w:r>
          <w:tab/>
        </w:r>
        <w:r>
          <w:fldChar w:fldCharType="begin"/>
        </w:r>
        <w:r>
          <w:instrText xml:space="preserve"> PAGEREF _Toc95674966 \h </w:instrText>
        </w:r>
      </w:ins>
      <w:r>
        <w:fldChar w:fldCharType="separate"/>
      </w:r>
      <w:ins w:id="78" w:author="Charles Lo (021122)" w:date="2022-02-13T20:02:00Z">
        <w:r>
          <w:t>11</w:t>
        </w:r>
        <w:r>
          <w:fldChar w:fldCharType="end"/>
        </w:r>
      </w:ins>
    </w:p>
    <w:p w14:paraId="595A2F9F" w14:textId="73B231B1" w:rsidR="007F3B0E" w:rsidRDefault="007F3B0E">
      <w:pPr>
        <w:pStyle w:val="TOC4"/>
        <w:rPr>
          <w:ins w:id="79" w:author="Charles Lo (021122)" w:date="2022-02-13T20:02:00Z"/>
          <w:rFonts w:asciiTheme="minorHAnsi" w:eastAsiaTheme="minorEastAsia" w:hAnsiTheme="minorHAnsi" w:cstheme="minorBidi"/>
          <w:sz w:val="22"/>
          <w:szCs w:val="22"/>
          <w:lang w:val="en-US" w:eastAsia="zh-CN"/>
        </w:rPr>
      </w:pPr>
      <w:ins w:id="80" w:author="Charles Lo (021122)" w:date="2022-02-13T20:02:00Z">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_Toc95674967 \h </w:instrText>
        </w:r>
      </w:ins>
      <w:r>
        <w:fldChar w:fldCharType="separate"/>
      </w:r>
      <w:ins w:id="81" w:author="Charles Lo (021122)" w:date="2022-02-13T20:02:00Z">
        <w:r>
          <w:t>11</w:t>
        </w:r>
        <w:r>
          <w:fldChar w:fldCharType="end"/>
        </w:r>
      </w:ins>
    </w:p>
    <w:p w14:paraId="73E1CEC2" w14:textId="7A0211CF" w:rsidR="007F3B0E" w:rsidRDefault="007F3B0E">
      <w:pPr>
        <w:pStyle w:val="TOC5"/>
        <w:rPr>
          <w:ins w:id="82" w:author="Charles Lo (021122)" w:date="2022-02-13T20:02:00Z"/>
          <w:rFonts w:asciiTheme="minorHAnsi" w:eastAsiaTheme="minorEastAsia" w:hAnsiTheme="minorHAnsi" w:cstheme="minorBidi"/>
          <w:sz w:val="22"/>
          <w:szCs w:val="22"/>
          <w:lang w:val="en-US" w:eastAsia="zh-CN"/>
        </w:rPr>
      </w:pPr>
      <w:ins w:id="83" w:author="Charles Lo (021122)" w:date="2022-02-13T20:02: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_Toc95674968 \h </w:instrText>
        </w:r>
      </w:ins>
      <w:r>
        <w:fldChar w:fldCharType="separate"/>
      </w:r>
      <w:ins w:id="84" w:author="Charles Lo (021122)" w:date="2022-02-13T20:02:00Z">
        <w:r>
          <w:t>11</w:t>
        </w:r>
        <w:r>
          <w:fldChar w:fldCharType="end"/>
        </w:r>
      </w:ins>
    </w:p>
    <w:p w14:paraId="38C5ED2D" w14:textId="44379D36" w:rsidR="007F3B0E" w:rsidRDefault="007F3B0E">
      <w:pPr>
        <w:pStyle w:val="TOC5"/>
        <w:rPr>
          <w:ins w:id="85" w:author="Charles Lo (021122)" w:date="2022-02-13T20:02:00Z"/>
          <w:rFonts w:asciiTheme="minorHAnsi" w:eastAsiaTheme="minorEastAsia" w:hAnsiTheme="minorHAnsi" w:cstheme="minorBidi"/>
          <w:sz w:val="22"/>
          <w:szCs w:val="22"/>
          <w:lang w:val="en-US" w:eastAsia="zh-CN"/>
        </w:rPr>
      </w:pPr>
      <w:ins w:id="86" w:author="Charles Lo (021122)" w:date="2022-02-13T20:02:00Z">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_Toc95674969 \h </w:instrText>
        </w:r>
      </w:ins>
      <w:r>
        <w:fldChar w:fldCharType="separate"/>
      </w:r>
      <w:ins w:id="87" w:author="Charles Lo (021122)" w:date="2022-02-13T20:02:00Z">
        <w:r>
          <w:t>11</w:t>
        </w:r>
        <w:r>
          <w:fldChar w:fldCharType="end"/>
        </w:r>
      </w:ins>
    </w:p>
    <w:p w14:paraId="1C28A533" w14:textId="721593AE" w:rsidR="007F3B0E" w:rsidRDefault="007F3B0E">
      <w:pPr>
        <w:pStyle w:val="TOC5"/>
        <w:rPr>
          <w:ins w:id="88" w:author="Charles Lo (021122)" w:date="2022-02-13T20:02:00Z"/>
          <w:rFonts w:asciiTheme="minorHAnsi" w:eastAsiaTheme="minorEastAsia" w:hAnsiTheme="minorHAnsi" w:cstheme="minorBidi"/>
          <w:sz w:val="22"/>
          <w:szCs w:val="22"/>
          <w:lang w:val="en-US" w:eastAsia="zh-CN"/>
        </w:rPr>
      </w:pPr>
      <w:ins w:id="89" w:author="Charles Lo (021122)" w:date="2022-02-13T20:02: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_Toc95674970 \h </w:instrText>
        </w:r>
      </w:ins>
      <w:r>
        <w:fldChar w:fldCharType="separate"/>
      </w:r>
      <w:ins w:id="90" w:author="Charles Lo (021122)" w:date="2022-02-13T20:02:00Z">
        <w:r>
          <w:t>11</w:t>
        </w:r>
        <w:r>
          <w:fldChar w:fldCharType="end"/>
        </w:r>
      </w:ins>
    </w:p>
    <w:p w14:paraId="5E5664CD" w14:textId="45773EBD" w:rsidR="007F3B0E" w:rsidRDefault="007F3B0E">
      <w:pPr>
        <w:pStyle w:val="TOC5"/>
        <w:rPr>
          <w:ins w:id="91" w:author="Charles Lo (021122)" w:date="2022-02-13T20:02:00Z"/>
          <w:rFonts w:asciiTheme="minorHAnsi" w:eastAsiaTheme="minorEastAsia" w:hAnsiTheme="minorHAnsi" w:cstheme="minorBidi"/>
          <w:sz w:val="22"/>
          <w:szCs w:val="22"/>
          <w:lang w:val="en-US" w:eastAsia="zh-CN"/>
        </w:rPr>
      </w:pPr>
      <w:ins w:id="92" w:author="Charles Lo (021122)" w:date="2022-02-13T20:02: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_Toc95674971 \h </w:instrText>
        </w:r>
      </w:ins>
      <w:r>
        <w:fldChar w:fldCharType="separate"/>
      </w:r>
      <w:ins w:id="93" w:author="Charles Lo (021122)" w:date="2022-02-13T20:02:00Z">
        <w:r>
          <w:t>11</w:t>
        </w:r>
        <w:r>
          <w:fldChar w:fldCharType="end"/>
        </w:r>
      </w:ins>
    </w:p>
    <w:p w14:paraId="3365ED0E" w14:textId="5E604F4F" w:rsidR="007F3B0E" w:rsidRDefault="007F3B0E">
      <w:pPr>
        <w:pStyle w:val="TOC5"/>
        <w:rPr>
          <w:ins w:id="94" w:author="Charles Lo (021122)" w:date="2022-02-13T20:02:00Z"/>
          <w:rFonts w:asciiTheme="minorHAnsi" w:eastAsiaTheme="minorEastAsia" w:hAnsiTheme="minorHAnsi" w:cstheme="minorBidi"/>
          <w:sz w:val="22"/>
          <w:szCs w:val="22"/>
          <w:lang w:val="en-US" w:eastAsia="zh-CN"/>
        </w:rPr>
      </w:pPr>
      <w:ins w:id="95" w:author="Charles Lo (021122)" w:date="2022-02-13T20:02: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_Toc95674972 \h </w:instrText>
        </w:r>
      </w:ins>
      <w:r>
        <w:fldChar w:fldCharType="separate"/>
      </w:r>
      <w:ins w:id="96" w:author="Charles Lo (021122)" w:date="2022-02-13T20:02:00Z">
        <w:r>
          <w:t>12</w:t>
        </w:r>
        <w:r>
          <w:fldChar w:fldCharType="end"/>
        </w:r>
      </w:ins>
    </w:p>
    <w:p w14:paraId="68441118" w14:textId="30CBCCE0" w:rsidR="007F3B0E" w:rsidRDefault="007F3B0E">
      <w:pPr>
        <w:pStyle w:val="TOC5"/>
        <w:rPr>
          <w:ins w:id="97" w:author="Charles Lo (021122)" w:date="2022-02-13T20:02:00Z"/>
          <w:rFonts w:asciiTheme="minorHAnsi" w:eastAsiaTheme="minorEastAsia" w:hAnsiTheme="minorHAnsi" w:cstheme="minorBidi"/>
          <w:sz w:val="22"/>
          <w:szCs w:val="22"/>
          <w:lang w:val="en-US" w:eastAsia="zh-CN"/>
        </w:rPr>
      </w:pPr>
      <w:ins w:id="98" w:author="Charles Lo (021122)" w:date="2022-02-13T20:02: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_Toc95674973 \h </w:instrText>
        </w:r>
      </w:ins>
      <w:r>
        <w:fldChar w:fldCharType="separate"/>
      </w:r>
      <w:ins w:id="99" w:author="Charles Lo (021122)" w:date="2022-02-13T20:02:00Z">
        <w:r>
          <w:t>12</w:t>
        </w:r>
        <w:r>
          <w:fldChar w:fldCharType="end"/>
        </w:r>
      </w:ins>
    </w:p>
    <w:p w14:paraId="1650ABD9" w14:textId="2DF4B634" w:rsidR="007F3B0E" w:rsidRDefault="007F3B0E">
      <w:pPr>
        <w:pStyle w:val="TOC3"/>
        <w:rPr>
          <w:ins w:id="100" w:author="Charles Lo (021122)" w:date="2022-02-13T20:02:00Z"/>
          <w:rFonts w:asciiTheme="minorHAnsi" w:eastAsiaTheme="minorEastAsia" w:hAnsiTheme="minorHAnsi" w:cstheme="minorBidi"/>
          <w:sz w:val="22"/>
          <w:szCs w:val="22"/>
          <w:lang w:val="en-US" w:eastAsia="zh-CN"/>
        </w:rPr>
      </w:pPr>
      <w:ins w:id="101" w:author="Charles Lo (021122)" w:date="2022-02-13T20:02: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_Toc95674974 \h </w:instrText>
        </w:r>
      </w:ins>
      <w:r>
        <w:fldChar w:fldCharType="separate"/>
      </w:r>
      <w:ins w:id="102" w:author="Charles Lo (021122)" w:date="2022-02-13T20:02:00Z">
        <w:r>
          <w:t>12</w:t>
        </w:r>
        <w:r>
          <w:fldChar w:fldCharType="end"/>
        </w:r>
      </w:ins>
    </w:p>
    <w:p w14:paraId="2FDD6D6A" w14:textId="24A9B06E" w:rsidR="007F3B0E" w:rsidRDefault="007F3B0E">
      <w:pPr>
        <w:pStyle w:val="TOC3"/>
        <w:rPr>
          <w:ins w:id="103" w:author="Charles Lo (021122)" w:date="2022-02-13T20:02:00Z"/>
          <w:rFonts w:asciiTheme="minorHAnsi" w:eastAsiaTheme="minorEastAsia" w:hAnsiTheme="minorHAnsi" w:cstheme="minorBidi"/>
          <w:sz w:val="22"/>
          <w:szCs w:val="22"/>
          <w:lang w:val="en-US" w:eastAsia="zh-CN"/>
        </w:rPr>
      </w:pPr>
      <w:ins w:id="104" w:author="Charles Lo (021122)" w:date="2022-02-13T20:02: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_Toc95674975 \h </w:instrText>
        </w:r>
      </w:ins>
      <w:r>
        <w:fldChar w:fldCharType="separate"/>
      </w:r>
      <w:ins w:id="105" w:author="Charles Lo (021122)" w:date="2022-02-13T20:02:00Z">
        <w:r>
          <w:t>12</w:t>
        </w:r>
        <w:r>
          <w:fldChar w:fldCharType="end"/>
        </w:r>
      </w:ins>
    </w:p>
    <w:p w14:paraId="5CBB3D38" w14:textId="3DC44D74" w:rsidR="007F3B0E" w:rsidRDefault="007F3B0E">
      <w:pPr>
        <w:pStyle w:val="TOC3"/>
        <w:rPr>
          <w:ins w:id="106" w:author="Charles Lo (021122)" w:date="2022-02-13T20:02:00Z"/>
          <w:rFonts w:asciiTheme="minorHAnsi" w:eastAsiaTheme="minorEastAsia" w:hAnsiTheme="minorHAnsi" w:cstheme="minorBidi"/>
          <w:sz w:val="22"/>
          <w:szCs w:val="22"/>
          <w:lang w:val="en-US" w:eastAsia="zh-CN"/>
        </w:rPr>
      </w:pPr>
      <w:ins w:id="107" w:author="Charles Lo (021122)" w:date="2022-02-13T20:02: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_Toc95674976 \h </w:instrText>
        </w:r>
      </w:ins>
      <w:r>
        <w:fldChar w:fldCharType="separate"/>
      </w:r>
      <w:ins w:id="108" w:author="Charles Lo (021122)" w:date="2022-02-13T20:02:00Z">
        <w:r>
          <w:t>13</w:t>
        </w:r>
        <w:r>
          <w:fldChar w:fldCharType="end"/>
        </w:r>
      </w:ins>
    </w:p>
    <w:p w14:paraId="162872A6" w14:textId="61482005" w:rsidR="007F3B0E" w:rsidRDefault="007F3B0E">
      <w:pPr>
        <w:pStyle w:val="TOC3"/>
        <w:rPr>
          <w:ins w:id="109" w:author="Charles Lo (021122)" w:date="2022-02-13T20:02:00Z"/>
          <w:rFonts w:asciiTheme="minorHAnsi" w:eastAsiaTheme="minorEastAsia" w:hAnsiTheme="minorHAnsi" w:cstheme="minorBidi"/>
          <w:sz w:val="22"/>
          <w:szCs w:val="22"/>
          <w:lang w:val="en-US" w:eastAsia="zh-CN"/>
        </w:rPr>
      </w:pPr>
      <w:ins w:id="110" w:author="Charles Lo (021122)" w:date="2022-02-13T20:02: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_Toc95674977 \h </w:instrText>
        </w:r>
      </w:ins>
      <w:r>
        <w:fldChar w:fldCharType="separate"/>
      </w:r>
      <w:ins w:id="111" w:author="Charles Lo (021122)" w:date="2022-02-13T20:02:00Z">
        <w:r>
          <w:t>13</w:t>
        </w:r>
        <w:r>
          <w:fldChar w:fldCharType="end"/>
        </w:r>
      </w:ins>
    </w:p>
    <w:p w14:paraId="28C313F6" w14:textId="3A93A424" w:rsidR="007F3B0E" w:rsidRDefault="007F3B0E">
      <w:pPr>
        <w:pStyle w:val="TOC3"/>
        <w:rPr>
          <w:ins w:id="112" w:author="Charles Lo (021122)" w:date="2022-02-13T20:02:00Z"/>
          <w:rFonts w:asciiTheme="minorHAnsi" w:eastAsiaTheme="minorEastAsia" w:hAnsiTheme="minorHAnsi" w:cstheme="minorBidi"/>
          <w:sz w:val="22"/>
          <w:szCs w:val="22"/>
          <w:lang w:val="en-US" w:eastAsia="zh-CN"/>
        </w:rPr>
      </w:pPr>
      <w:ins w:id="113" w:author="Charles Lo (021122)" w:date="2022-02-13T20:02: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_Toc95674978 \h </w:instrText>
        </w:r>
      </w:ins>
      <w:r>
        <w:fldChar w:fldCharType="separate"/>
      </w:r>
      <w:ins w:id="114" w:author="Charles Lo (021122)" w:date="2022-02-13T20:02:00Z">
        <w:r>
          <w:t>13</w:t>
        </w:r>
        <w:r>
          <w:fldChar w:fldCharType="end"/>
        </w:r>
      </w:ins>
    </w:p>
    <w:p w14:paraId="5EE18D0C" w14:textId="0BA6C6F4" w:rsidR="007F3B0E" w:rsidRDefault="007F3B0E">
      <w:pPr>
        <w:pStyle w:val="TOC2"/>
        <w:rPr>
          <w:ins w:id="115" w:author="Charles Lo (021122)" w:date="2022-02-13T20:02:00Z"/>
          <w:rFonts w:asciiTheme="minorHAnsi" w:eastAsiaTheme="minorEastAsia" w:hAnsiTheme="minorHAnsi" w:cstheme="minorBidi"/>
          <w:sz w:val="22"/>
          <w:szCs w:val="22"/>
          <w:lang w:val="en-US" w:eastAsia="zh-CN"/>
        </w:rPr>
      </w:pPr>
      <w:ins w:id="116" w:author="Charles Lo (021122)" w:date="2022-02-13T20:02: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_Toc95674979 \h </w:instrText>
        </w:r>
      </w:ins>
      <w:r>
        <w:fldChar w:fldCharType="separate"/>
      </w:r>
      <w:ins w:id="117" w:author="Charles Lo (021122)" w:date="2022-02-13T20:02:00Z">
        <w:r>
          <w:t>13</w:t>
        </w:r>
        <w:r>
          <w:fldChar w:fldCharType="end"/>
        </w:r>
      </w:ins>
    </w:p>
    <w:p w14:paraId="0DECE68B" w14:textId="60BCCE59" w:rsidR="007F3B0E" w:rsidRDefault="007F3B0E">
      <w:pPr>
        <w:pStyle w:val="TOC3"/>
        <w:rPr>
          <w:ins w:id="118" w:author="Charles Lo (021122)" w:date="2022-02-13T20:02:00Z"/>
          <w:rFonts w:asciiTheme="minorHAnsi" w:eastAsiaTheme="minorEastAsia" w:hAnsiTheme="minorHAnsi" w:cstheme="minorBidi"/>
          <w:sz w:val="22"/>
          <w:szCs w:val="22"/>
          <w:lang w:val="en-US" w:eastAsia="zh-CN"/>
        </w:rPr>
      </w:pPr>
      <w:ins w:id="119" w:author="Charles Lo (021122)" w:date="2022-02-13T20:02: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_Toc95674980 \h </w:instrText>
        </w:r>
      </w:ins>
      <w:r>
        <w:fldChar w:fldCharType="separate"/>
      </w:r>
      <w:ins w:id="120" w:author="Charles Lo (021122)" w:date="2022-02-13T20:02:00Z">
        <w:r>
          <w:t>13</w:t>
        </w:r>
        <w:r>
          <w:fldChar w:fldCharType="end"/>
        </w:r>
      </w:ins>
    </w:p>
    <w:p w14:paraId="54552C86" w14:textId="38BFAAAA" w:rsidR="007F3B0E" w:rsidRDefault="007F3B0E">
      <w:pPr>
        <w:pStyle w:val="TOC3"/>
        <w:rPr>
          <w:ins w:id="121" w:author="Charles Lo (021122)" w:date="2022-02-13T20:02:00Z"/>
          <w:rFonts w:asciiTheme="minorHAnsi" w:eastAsiaTheme="minorEastAsia" w:hAnsiTheme="minorHAnsi" w:cstheme="minorBidi"/>
          <w:sz w:val="22"/>
          <w:szCs w:val="22"/>
          <w:lang w:val="en-US" w:eastAsia="zh-CN"/>
        </w:rPr>
      </w:pPr>
      <w:ins w:id="122" w:author="Charles Lo (021122)" w:date="2022-02-13T20:02: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_Toc95674981 \h </w:instrText>
        </w:r>
      </w:ins>
      <w:r>
        <w:fldChar w:fldCharType="separate"/>
      </w:r>
      <w:ins w:id="123" w:author="Charles Lo (021122)" w:date="2022-02-13T20:02:00Z">
        <w:r>
          <w:t>13</w:t>
        </w:r>
        <w:r>
          <w:fldChar w:fldCharType="end"/>
        </w:r>
      </w:ins>
    </w:p>
    <w:p w14:paraId="6299FC33" w14:textId="5AC1B822" w:rsidR="007F3B0E" w:rsidRDefault="007F3B0E">
      <w:pPr>
        <w:pStyle w:val="TOC3"/>
        <w:rPr>
          <w:ins w:id="124" w:author="Charles Lo (021122)" w:date="2022-02-13T20:02:00Z"/>
          <w:rFonts w:asciiTheme="minorHAnsi" w:eastAsiaTheme="minorEastAsia" w:hAnsiTheme="minorHAnsi" w:cstheme="minorBidi"/>
          <w:sz w:val="22"/>
          <w:szCs w:val="22"/>
          <w:lang w:val="en-US" w:eastAsia="zh-CN"/>
        </w:rPr>
      </w:pPr>
      <w:ins w:id="125" w:author="Charles Lo (021122)" w:date="2022-02-13T20:02: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_Toc95674982 \h </w:instrText>
        </w:r>
      </w:ins>
      <w:r>
        <w:fldChar w:fldCharType="separate"/>
      </w:r>
      <w:ins w:id="126" w:author="Charles Lo (021122)" w:date="2022-02-13T20:02:00Z">
        <w:r>
          <w:t>13</w:t>
        </w:r>
        <w:r>
          <w:fldChar w:fldCharType="end"/>
        </w:r>
      </w:ins>
    </w:p>
    <w:p w14:paraId="486D2378" w14:textId="5D64DAEC" w:rsidR="007F3B0E" w:rsidRDefault="007F3B0E">
      <w:pPr>
        <w:pStyle w:val="TOC2"/>
        <w:rPr>
          <w:ins w:id="127" w:author="Charles Lo (021122)" w:date="2022-02-13T20:02:00Z"/>
          <w:rFonts w:asciiTheme="minorHAnsi" w:eastAsiaTheme="minorEastAsia" w:hAnsiTheme="minorHAnsi" w:cstheme="minorBidi"/>
          <w:sz w:val="22"/>
          <w:szCs w:val="22"/>
          <w:lang w:val="en-US" w:eastAsia="zh-CN"/>
        </w:rPr>
      </w:pPr>
      <w:ins w:id="128" w:author="Charles Lo (021122)" w:date="2022-02-13T20:02: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_Toc95674983 \h </w:instrText>
        </w:r>
      </w:ins>
      <w:r>
        <w:fldChar w:fldCharType="separate"/>
      </w:r>
      <w:ins w:id="129" w:author="Charles Lo (021122)" w:date="2022-02-13T20:02:00Z">
        <w:r>
          <w:t>13</w:t>
        </w:r>
        <w:r>
          <w:fldChar w:fldCharType="end"/>
        </w:r>
      </w:ins>
    </w:p>
    <w:p w14:paraId="1DF67E80" w14:textId="30BF8627" w:rsidR="007F3B0E" w:rsidRDefault="007F3B0E">
      <w:pPr>
        <w:pStyle w:val="TOC3"/>
        <w:rPr>
          <w:ins w:id="130" w:author="Charles Lo (021122)" w:date="2022-02-13T20:02:00Z"/>
          <w:rFonts w:asciiTheme="minorHAnsi" w:eastAsiaTheme="minorEastAsia" w:hAnsiTheme="minorHAnsi" w:cstheme="minorBidi"/>
          <w:sz w:val="22"/>
          <w:szCs w:val="22"/>
          <w:lang w:val="en-US" w:eastAsia="zh-CN"/>
        </w:rPr>
      </w:pPr>
      <w:ins w:id="131" w:author="Charles Lo (021122)" w:date="2022-02-13T20:02: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_Toc95674984 \h </w:instrText>
        </w:r>
      </w:ins>
      <w:r>
        <w:fldChar w:fldCharType="separate"/>
      </w:r>
      <w:ins w:id="132" w:author="Charles Lo (021122)" w:date="2022-02-13T20:02:00Z">
        <w:r>
          <w:t>13</w:t>
        </w:r>
        <w:r>
          <w:fldChar w:fldCharType="end"/>
        </w:r>
      </w:ins>
    </w:p>
    <w:p w14:paraId="145FA80E" w14:textId="547D6EDE" w:rsidR="007F3B0E" w:rsidRDefault="007F3B0E">
      <w:pPr>
        <w:pStyle w:val="TOC1"/>
        <w:rPr>
          <w:ins w:id="133" w:author="Charles Lo (021122)" w:date="2022-02-13T20:02:00Z"/>
          <w:rFonts w:asciiTheme="minorHAnsi" w:eastAsiaTheme="minorEastAsia" w:hAnsiTheme="minorHAnsi" w:cstheme="minorBidi"/>
          <w:szCs w:val="22"/>
          <w:lang w:val="en-US" w:eastAsia="zh-CN"/>
        </w:rPr>
      </w:pPr>
      <w:ins w:id="134" w:author="Charles Lo (021122)" w:date="2022-02-13T20:02: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_Toc95674985 \h </w:instrText>
        </w:r>
      </w:ins>
      <w:r>
        <w:fldChar w:fldCharType="separate"/>
      </w:r>
      <w:ins w:id="135" w:author="Charles Lo (021122)" w:date="2022-02-13T20:02:00Z">
        <w:r>
          <w:t>14</w:t>
        </w:r>
        <w:r>
          <w:fldChar w:fldCharType="end"/>
        </w:r>
      </w:ins>
    </w:p>
    <w:p w14:paraId="34BED35D" w14:textId="032546CD" w:rsidR="007F3B0E" w:rsidRDefault="007F3B0E">
      <w:pPr>
        <w:pStyle w:val="TOC2"/>
        <w:rPr>
          <w:ins w:id="136" w:author="Charles Lo (021122)" w:date="2022-02-13T20:02:00Z"/>
          <w:rFonts w:asciiTheme="minorHAnsi" w:eastAsiaTheme="minorEastAsia" w:hAnsiTheme="minorHAnsi" w:cstheme="minorBidi"/>
          <w:sz w:val="22"/>
          <w:szCs w:val="22"/>
          <w:lang w:val="en-US" w:eastAsia="zh-CN"/>
        </w:rPr>
      </w:pPr>
      <w:ins w:id="137" w:author="Charles Lo (021122)" w:date="2022-02-13T20:02: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_Toc95674986 \h </w:instrText>
        </w:r>
      </w:ins>
      <w:r>
        <w:fldChar w:fldCharType="separate"/>
      </w:r>
      <w:ins w:id="138" w:author="Charles Lo (021122)" w:date="2022-02-13T20:02:00Z">
        <w:r>
          <w:t>14</w:t>
        </w:r>
        <w:r>
          <w:fldChar w:fldCharType="end"/>
        </w:r>
      </w:ins>
    </w:p>
    <w:p w14:paraId="17BF6C0E" w14:textId="22439B88" w:rsidR="007F3B0E" w:rsidRDefault="007F3B0E">
      <w:pPr>
        <w:pStyle w:val="TOC2"/>
        <w:rPr>
          <w:ins w:id="139" w:author="Charles Lo (021122)" w:date="2022-02-13T20:02:00Z"/>
          <w:rFonts w:asciiTheme="minorHAnsi" w:eastAsiaTheme="minorEastAsia" w:hAnsiTheme="minorHAnsi" w:cstheme="minorBidi"/>
          <w:sz w:val="22"/>
          <w:szCs w:val="22"/>
          <w:lang w:val="en-US" w:eastAsia="zh-CN"/>
        </w:rPr>
      </w:pPr>
      <w:ins w:id="140" w:author="Charles Lo (021122)" w:date="2022-02-13T20:02: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_Toc95674987 \h </w:instrText>
        </w:r>
      </w:ins>
      <w:r>
        <w:fldChar w:fldCharType="separate"/>
      </w:r>
      <w:ins w:id="141" w:author="Charles Lo (021122)" w:date="2022-02-13T20:02:00Z">
        <w:r>
          <w:t>14</w:t>
        </w:r>
        <w:r>
          <w:fldChar w:fldCharType="end"/>
        </w:r>
      </w:ins>
    </w:p>
    <w:p w14:paraId="25A123B0" w14:textId="2ECDA5D3" w:rsidR="007F3B0E" w:rsidRDefault="007F3B0E">
      <w:pPr>
        <w:pStyle w:val="TOC2"/>
        <w:rPr>
          <w:ins w:id="142" w:author="Charles Lo (021122)" w:date="2022-02-13T20:02:00Z"/>
          <w:rFonts w:asciiTheme="minorHAnsi" w:eastAsiaTheme="minorEastAsia" w:hAnsiTheme="minorHAnsi" w:cstheme="minorBidi"/>
          <w:sz w:val="22"/>
          <w:szCs w:val="22"/>
          <w:lang w:val="en-US" w:eastAsia="zh-CN"/>
        </w:rPr>
      </w:pPr>
      <w:ins w:id="143" w:author="Charles Lo (021122)" w:date="2022-02-13T20:02: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_Toc95674988 \h </w:instrText>
        </w:r>
      </w:ins>
      <w:r>
        <w:fldChar w:fldCharType="separate"/>
      </w:r>
      <w:ins w:id="144" w:author="Charles Lo (021122)" w:date="2022-02-13T20:02:00Z">
        <w:r>
          <w:t>14</w:t>
        </w:r>
        <w:r>
          <w:fldChar w:fldCharType="end"/>
        </w:r>
      </w:ins>
    </w:p>
    <w:p w14:paraId="31E2DF2B" w14:textId="5B9D7E2A" w:rsidR="007F3B0E" w:rsidRDefault="007F3B0E">
      <w:pPr>
        <w:pStyle w:val="TOC2"/>
        <w:rPr>
          <w:ins w:id="145" w:author="Charles Lo (021122)" w:date="2022-02-13T20:02:00Z"/>
          <w:rFonts w:asciiTheme="minorHAnsi" w:eastAsiaTheme="minorEastAsia" w:hAnsiTheme="minorHAnsi" w:cstheme="minorBidi"/>
          <w:sz w:val="22"/>
          <w:szCs w:val="22"/>
          <w:lang w:val="en-US" w:eastAsia="zh-CN"/>
        </w:rPr>
      </w:pPr>
      <w:ins w:id="146" w:author="Charles Lo (021122)" w:date="2022-02-13T20:02: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_Toc95674989 \h </w:instrText>
        </w:r>
      </w:ins>
      <w:r>
        <w:fldChar w:fldCharType="separate"/>
      </w:r>
      <w:ins w:id="147" w:author="Charles Lo (021122)" w:date="2022-02-13T20:02:00Z">
        <w:r>
          <w:t>14</w:t>
        </w:r>
        <w:r>
          <w:fldChar w:fldCharType="end"/>
        </w:r>
      </w:ins>
    </w:p>
    <w:p w14:paraId="6798525B" w14:textId="22FF1056" w:rsidR="007F3B0E" w:rsidRDefault="007F3B0E">
      <w:pPr>
        <w:pStyle w:val="TOC2"/>
        <w:rPr>
          <w:ins w:id="148" w:author="Charles Lo (021122)" w:date="2022-02-13T20:02:00Z"/>
          <w:rFonts w:asciiTheme="minorHAnsi" w:eastAsiaTheme="minorEastAsia" w:hAnsiTheme="minorHAnsi" w:cstheme="minorBidi"/>
          <w:sz w:val="22"/>
          <w:szCs w:val="22"/>
          <w:lang w:val="en-US" w:eastAsia="zh-CN"/>
        </w:rPr>
      </w:pPr>
      <w:ins w:id="149" w:author="Charles Lo (021122)" w:date="2022-02-13T20:02: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_Toc95674990 \h </w:instrText>
        </w:r>
      </w:ins>
      <w:r>
        <w:fldChar w:fldCharType="separate"/>
      </w:r>
      <w:ins w:id="150" w:author="Charles Lo (021122)" w:date="2022-02-13T20:02:00Z">
        <w:r>
          <w:t>14</w:t>
        </w:r>
        <w:r>
          <w:fldChar w:fldCharType="end"/>
        </w:r>
      </w:ins>
    </w:p>
    <w:p w14:paraId="599C4FD0" w14:textId="3B612C9E" w:rsidR="007F3B0E" w:rsidRDefault="007F3B0E">
      <w:pPr>
        <w:pStyle w:val="TOC1"/>
        <w:rPr>
          <w:ins w:id="151" w:author="Charles Lo (021122)" w:date="2022-02-13T20:02:00Z"/>
          <w:rFonts w:asciiTheme="minorHAnsi" w:eastAsiaTheme="minorEastAsia" w:hAnsiTheme="minorHAnsi" w:cstheme="minorBidi"/>
          <w:szCs w:val="22"/>
          <w:lang w:val="en-US" w:eastAsia="zh-CN"/>
        </w:rPr>
      </w:pPr>
      <w:ins w:id="152" w:author="Charles Lo (021122)" w:date="2022-02-13T20:02: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_Toc95674991 \h </w:instrText>
        </w:r>
      </w:ins>
      <w:r>
        <w:fldChar w:fldCharType="separate"/>
      </w:r>
      <w:ins w:id="153" w:author="Charles Lo (021122)" w:date="2022-02-13T20:02:00Z">
        <w:r>
          <w:t>14</w:t>
        </w:r>
        <w:r>
          <w:fldChar w:fldCharType="end"/>
        </w:r>
      </w:ins>
    </w:p>
    <w:p w14:paraId="5CAEC7D6" w14:textId="72712315" w:rsidR="007F3B0E" w:rsidRDefault="007F3B0E">
      <w:pPr>
        <w:pStyle w:val="TOC2"/>
        <w:rPr>
          <w:ins w:id="154" w:author="Charles Lo (021122)" w:date="2022-02-13T20:02:00Z"/>
          <w:rFonts w:asciiTheme="minorHAnsi" w:eastAsiaTheme="minorEastAsia" w:hAnsiTheme="minorHAnsi" w:cstheme="minorBidi"/>
          <w:sz w:val="22"/>
          <w:szCs w:val="22"/>
          <w:lang w:val="en-US" w:eastAsia="zh-CN"/>
        </w:rPr>
      </w:pPr>
      <w:ins w:id="155" w:author="Charles Lo (021122)" w:date="2022-02-13T20:02: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_Toc95674992 \h </w:instrText>
        </w:r>
      </w:ins>
      <w:r>
        <w:fldChar w:fldCharType="separate"/>
      </w:r>
      <w:ins w:id="156" w:author="Charles Lo (021122)" w:date="2022-02-13T20:02:00Z">
        <w:r>
          <w:t>14</w:t>
        </w:r>
        <w:r>
          <w:fldChar w:fldCharType="end"/>
        </w:r>
      </w:ins>
    </w:p>
    <w:p w14:paraId="38353E73" w14:textId="0AF6D7B1" w:rsidR="007F3B0E" w:rsidRDefault="007F3B0E">
      <w:pPr>
        <w:pStyle w:val="TOC2"/>
        <w:rPr>
          <w:ins w:id="157" w:author="Charles Lo (021122)" w:date="2022-02-13T20:02:00Z"/>
          <w:rFonts w:asciiTheme="minorHAnsi" w:eastAsiaTheme="minorEastAsia" w:hAnsiTheme="minorHAnsi" w:cstheme="minorBidi"/>
          <w:sz w:val="22"/>
          <w:szCs w:val="22"/>
          <w:lang w:val="en-US" w:eastAsia="zh-CN"/>
        </w:rPr>
      </w:pPr>
      <w:ins w:id="158" w:author="Charles Lo (021122)" w:date="2022-02-13T20:02:00Z">
        <w:r>
          <w:t>6.2</w:t>
        </w:r>
        <w:r>
          <w:rPr>
            <w:rFonts w:asciiTheme="minorHAnsi" w:eastAsiaTheme="minorEastAsia" w:hAnsiTheme="minorHAnsi" w:cstheme="minorBidi"/>
            <w:sz w:val="22"/>
            <w:szCs w:val="22"/>
            <w:lang w:val="en-US" w:eastAsia="zh-CN"/>
          </w:rPr>
          <w:tab/>
        </w:r>
        <w:r>
          <w:t>Data Reporting Provisioning Sessions API</w:t>
        </w:r>
        <w:r>
          <w:tab/>
        </w:r>
        <w:r>
          <w:fldChar w:fldCharType="begin"/>
        </w:r>
        <w:r>
          <w:instrText xml:space="preserve"> PAGEREF _Toc95674993 \h </w:instrText>
        </w:r>
      </w:ins>
      <w:r>
        <w:fldChar w:fldCharType="separate"/>
      </w:r>
      <w:ins w:id="159" w:author="Charles Lo (021122)" w:date="2022-02-13T20:02:00Z">
        <w:r>
          <w:t>14</w:t>
        </w:r>
        <w:r>
          <w:fldChar w:fldCharType="end"/>
        </w:r>
      </w:ins>
    </w:p>
    <w:p w14:paraId="6DA99638" w14:textId="4411C37A" w:rsidR="007F3B0E" w:rsidRDefault="007F3B0E">
      <w:pPr>
        <w:pStyle w:val="TOC3"/>
        <w:rPr>
          <w:ins w:id="160" w:author="Charles Lo (021122)" w:date="2022-02-13T20:02:00Z"/>
          <w:rFonts w:asciiTheme="minorHAnsi" w:eastAsiaTheme="minorEastAsia" w:hAnsiTheme="minorHAnsi" w:cstheme="minorBidi"/>
          <w:sz w:val="22"/>
          <w:szCs w:val="22"/>
          <w:lang w:val="en-US" w:eastAsia="zh-CN"/>
        </w:rPr>
      </w:pPr>
      <w:ins w:id="161" w:author="Charles Lo (021122)" w:date="2022-02-13T20:02: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_Toc95674994 \h </w:instrText>
        </w:r>
      </w:ins>
      <w:r>
        <w:fldChar w:fldCharType="separate"/>
      </w:r>
      <w:ins w:id="162" w:author="Charles Lo (021122)" w:date="2022-02-13T20:02:00Z">
        <w:r>
          <w:t>14</w:t>
        </w:r>
        <w:r>
          <w:fldChar w:fldCharType="end"/>
        </w:r>
      </w:ins>
    </w:p>
    <w:p w14:paraId="1DF4D762" w14:textId="1394C6F9" w:rsidR="007F3B0E" w:rsidRDefault="007F3B0E">
      <w:pPr>
        <w:pStyle w:val="TOC3"/>
        <w:rPr>
          <w:ins w:id="163" w:author="Charles Lo (021122)" w:date="2022-02-13T20:02:00Z"/>
          <w:rFonts w:asciiTheme="minorHAnsi" w:eastAsiaTheme="minorEastAsia" w:hAnsiTheme="minorHAnsi" w:cstheme="minorBidi"/>
          <w:sz w:val="22"/>
          <w:szCs w:val="22"/>
          <w:lang w:val="en-US" w:eastAsia="zh-CN"/>
        </w:rPr>
      </w:pPr>
      <w:ins w:id="164" w:author="Charles Lo (021122)" w:date="2022-02-13T20:02:00Z">
        <w:r>
          <w:t>6.2.2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_Toc95674995 \h </w:instrText>
        </w:r>
      </w:ins>
      <w:r>
        <w:fldChar w:fldCharType="separate"/>
      </w:r>
      <w:ins w:id="165" w:author="Charles Lo (021122)" w:date="2022-02-13T20:02:00Z">
        <w:r>
          <w:t>14</w:t>
        </w:r>
        <w:r>
          <w:fldChar w:fldCharType="end"/>
        </w:r>
      </w:ins>
    </w:p>
    <w:p w14:paraId="54F799F3" w14:textId="0DA4A1E4" w:rsidR="007F3B0E" w:rsidRDefault="007F3B0E">
      <w:pPr>
        <w:pStyle w:val="TOC4"/>
        <w:rPr>
          <w:ins w:id="166" w:author="Charles Lo (021122)" w:date="2022-02-13T20:02:00Z"/>
          <w:rFonts w:asciiTheme="minorHAnsi" w:eastAsiaTheme="minorEastAsia" w:hAnsiTheme="minorHAnsi" w:cstheme="minorBidi"/>
          <w:sz w:val="22"/>
          <w:szCs w:val="22"/>
          <w:lang w:val="en-US" w:eastAsia="zh-CN"/>
        </w:rPr>
      </w:pPr>
      <w:ins w:id="167" w:author="Charles Lo (021122)" w:date="2022-02-13T20:02:00Z">
        <w:r>
          <w:t>6.2.2.1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_Toc95674996 \h </w:instrText>
        </w:r>
      </w:ins>
      <w:r>
        <w:fldChar w:fldCharType="separate"/>
      </w:r>
      <w:ins w:id="168" w:author="Charles Lo (021122)" w:date="2022-02-13T20:02:00Z">
        <w:r>
          <w:t>14</w:t>
        </w:r>
        <w:r>
          <w:fldChar w:fldCharType="end"/>
        </w:r>
      </w:ins>
    </w:p>
    <w:p w14:paraId="39D9E6D4" w14:textId="20F51907" w:rsidR="007F3B0E" w:rsidRDefault="007F3B0E">
      <w:pPr>
        <w:pStyle w:val="TOC4"/>
        <w:rPr>
          <w:ins w:id="169" w:author="Charles Lo (021122)" w:date="2022-02-13T20:02:00Z"/>
          <w:rFonts w:asciiTheme="minorHAnsi" w:eastAsiaTheme="minorEastAsia" w:hAnsiTheme="minorHAnsi" w:cstheme="minorBidi"/>
          <w:sz w:val="22"/>
          <w:szCs w:val="22"/>
          <w:lang w:val="en-US" w:eastAsia="zh-CN"/>
        </w:rPr>
      </w:pPr>
      <w:ins w:id="170" w:author="Charles Lo (021122)" w:date="2022-02-13T20:02:00Z">
        <w:r>
          <w:t>6.2.2.2</w:t>
        </w:r>
        <w:r>
          <w:rPr>
            <w:rFonts w:asciiTheme="minorHAnsi" w:eastAsiaTheme="minorEastAsia" w:hAnsiTheme="minorHAnsi" w:cstheme="minorBidi"/>
            <w:sz w:val="22"/>
            <w:szCs w:val="22"/>
            <w:lang w:val="en-US" w:eastAsia="zh-CN"/>
          </w:rPr>
          <w:tab/>
        </w:r>
        <w:r>
          <w:t>Data Reporting Provisioning Sessions collection resource</w:t>
        </w:r>
        <w:r>
          <w:tab/>
        </w:r>
        <w:r>
          <w:fldChar w:fldCharType="begin"/>
        </w:r>
        <w:r>
          <w:instrText xml:space="preserve"> PAGEREF _Toc95674997 \h </w:instrText>
        </w:r>
      </w:ins>
      <w:r>
        <w:fldChar w:fldCharType="separate"/>
      </w:r>
      <w:ins w:id="171" w:author="Charles Lo (021122)" w:date="2022-02-13T20:02:00Z">
        <w:r>
          <w:t>15</w:t>
        </w:r>
        <w:r>
          <w:fldChar w:fldCharType="end"/>
        </w:r>
      </w:ins>
    </w:p>
    <w:p w14:paraId="77792DE7" w14:textId="7D601E3D" w:rsidR="007F3B0E" w:rsidRDefault="007F3B0E">
      <w:pPr>
        <w:pStyle w:val="TOC5"/>
        <w:rPr>
          <w:ins w:id="172" w:author="Charles Lo (021122)" w:date="2022-02-13T20:02:00Z"/>
          <w:rFonts w:asciiTheme="minorHAnsi" w:eastAsiaTheme="minorEastAsia" w:hAnsiTheme="minorHAnsi" w:cstheme="minorBidi"/>
          <w:sz w:val="22"/>
          <w:szCs w:val="22"/>
          <w:lang w:val="en-US" w:eastAsia="zh-CN"/>
        </w:rPr>
      </w:pPr>
      <w:ins w:id="173" w:author="Charles Lo (021122)" w:date="2022-02-13T20:02:00Z">
        <w:r>
          <w:t>6.2.2.2.1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_Toc95674998 \h </w:instrText>
        </w:r>
      </w:ins>
      <w:r>
        <w:fldChar w:fldCharType="separate"/>
      </w:r>
      <w:ins w:id="174" w:author="Charles Lo (021122)" w:date="2022-02-13T20:02:00Z">
        <w:r>
          <w:t>15</w:t>
        </w:r>
        <w:r>
          <w:fldChar w:fldCharType="end"/>
        </w:r>
      </w:ins>
    </w:p>
    <w:p w14:paraId="7EE2DD6B" w14:textId="20058A4F" w:rsidR="007F3B0E" w:rsidRDefault="007F3B0E">
      <w:pPr>
        <w:pStyle w:val="TOC5"/>
        <w:rPr>
          <w:ins w:id="175" w:author="Charles Lo (021122)" w:date="2022-02-13T20:02:00Z"/>
          <w:rFonts w:asciiTheme="minorHAnsi" w:eastAsiaTheme="minorEastAsia" w:hAnsiTheme="minorHAnsi" w:cstheme="minorBidi"/>
          <w:sz w:val="22"/>
          <w:szCs w:val="22"/>
          <w:lang w:val="en-US" w:eastAsia="zh-CN"/>
        </w:rPr>
      </w:pPr>
      <w:ins w:id="176" w:author="Charles Lo (021122)" w:date="2022-02-13T20:02:00Z">
        <w:r>
          <w:t>6.2.2.2.2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_Toc95674999 \h </w:instrText>
        </w:r>
      </w:ins>
      <w:r>
        <w:fldChar w:fldCharType="separate"/>
      </w:r>
      <w:ins w:id="177" w:author="Charles Lo (021122)" w:date="2022-02-13T20:02:00Z">
        <w:r>
          <w:t>15</w:t>
        </w:r>
        <w:r>
          <w:fldChar w:fldCharType="end"/>
        </w:r>
      </w:ins>
    </w:p>
    <w:p w14:paraId="60553E4A" w14:textId="5A7CEF5A" w:rsidR="007F3B0E" w:rsidRDefault="007F3B0E">
      <w:pPr>
        <w:pStyle w:val="TOC5"/>
        <w:rPr>
          <w:ins w:id="178" w:author="Charles Lo (021122)" w:date="2022-02-13T20:02:00Z"/>
          <w:rFonts w:asciiTheme="minorHAnsi" w:eastAsiaTheme="minorEastAsia" w:hAnsiTheme="minorHAnsi" w:cstheme="minorBidi"/>
          <w:sz w:val="22"/>
          <w:szCs w:val="22"/>
          <w:lang w:val="en-US" w:eastAsia="zh-CN"/>
        </w:rPr>
      </w:pPr>
      <w:ins w:id="179" w:author="Charles Lo (021122)" w:date="2022-02-13T20:02:00Z">
        <w:r>
          <w:t>6.2.2.2.3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_Toc95675000 \h </w:instrText>
        </w:r>
      </w:ins>
      <w:r>
        <w:fldChar w:fldCharType="separate"/>
      </w:r>
      <w:ins w:id="180" w:author="Charles Lo (021122)" w:date="2022-02-13T20:02:00Z">
        <w:r>
          <w:t>15</w:t>
        </w:r>
        <w:r>
          <w:fldChar w:fldCharType="end"/>
        </w:r>
      </w:ins>
    </w:p>
    <w:p w14:paraId="414396CB" w14:textId="24B94C1A" w:rsidR="007F3B0E" w:rsidRDefault="007F3B0E">
      <w:pPr>
        <w:pStyle w:val="TOC6"/>
        <w:rPr>
          <w:ins w:id="181" w:author="Charles Lo (021122)" w:date="2022-02-13T20:02:00Z"/>
          <w:rFonts w:asciiTheme="minorHAnsi" w:eastAsiaTheme="minorEastAsia" w:hAnsiTheme="minorHAnsi" w:cstheme="minorBidi"/>
          <w:sz w:val="22"/>
          <w:szCs w:val="22"/>
          <w:lang w:val="en-US" w:eastAsia="zh-CN"/>
        </w:rPr>
      </w:pPr>
      <w:ins w:id="182" w:author="Charles Lo (021122)" w:date="2022-02-13T20:02:00Z">
        <w:r>
          <w:lastRenderedPageBreak/>
          <w:t>6.2.2.2.3.1</w:t>
        </w:r>
        <w:r>
          <w:rPr>
            <w:rFonts w:asciiTheme="minorHAnsi" w:eastAsiaTheme="minorEastAsia" w:hAnsiTheme="minorHAnsi" w:cstheme="minorBidi"/>
            <w:sz w:val="22"/>
            <w:szCs w:val="22"/>
            <w:lang w:val="en-US" w:eastAsia="zh-CN"/>
          </w:rPr>
          <w:tab/>
        </w:r>
        <w:r>
          <w:t>Ndcaf_DataReportingProvisioning_CreateSession operation using POST method</w:t>
        </w:r>
        <w:r>
          <w:tab/>
        </w:r>
        <w:r>
          <w:fldChar w:fldCharType="begin"/>
        </w:r>
        <w:r>
          <w:instrText xml:space="preserve"> PAGEREF _Toc95675001 \h </w:instrText>
        </w:r>
      </w:ins>
      <w:r>
        <w:fldChar w:fldCharType="separate"/>
      </w:r>
      <w:ins w:id="183" w:author="Charles Lo (021122)" w:date="2022-02-13T20:02:00Z">
        <w:r>
          <w:t>15</w:t>
        </w:r>
        <w:r>
          <w:fldChar w:fldCharType="end"/>
        </w:r>
      </w:ins>
    </w:p>
    <w:p w14:paraId="58FCB187" w14:textId="3F3D9773" w:rsidR="007F3B0E" w:rsidRDefault="007F3B0E">
      <w:pPr>
        <w:pStyle w:val="TOC4"/>
        <w:rPr>
          <w:ins w:id="184" w:author="Charles Lo (021122)" w:date="2022-02-13T20:02:00Z"/>
          <w:rFonts w:asciiTheme="minorHAnsi" w:eastAsiaTheme="minorEastAsia" w:hAnsiTheme="minorHAnsi" w:cstheme="minorBidi"/>
          <w:sz w:val="22"/>
          <w:szCs w:val="22"/>
          <w:lang w:val="en-US" w:eastAsia="zh-CN"/>
        </w:rPr>
      </w:pPr>
      <w:ins w:id="185" w:author="Charles Lo (021122)" w:date="2022-02-13T20:02:00Z">
        <w:r>
          <w:t>6.2.2.3</w:t>
        </w:r>
        <w:r>
          <w:rPr>
            <w:rFonts w:asciiTheme="minorHAnsi" w:eastAsiaTheme="minorEastAsia" w:hAnsiTheme="minorHAnsi" w:cstheme="minorBidi"/>
            <w:sz w:val="22"/>
            <w:szCs w:val="22"/>
            <w:lang w:val="en-US" w:eastAsia="zh-CN"/>
          </w:rPr>
          <w:tab/>
        </w:r>
        <w:r>
          <w:t>Data Reporting Provisioning Session resource</w:t>
        </w:r>
        <w:r>
          <w:tab/>
        </w:r>
        <w:r>
          <w:fldChar w:fldCharType="begin"/>
        </w:r>
        <w:r>
          <w:instrText xml:space="preserve"> PAGEREF _Toc95675002 \h </w:instrText>
        </w:r>
      </w:ins>
      <w:r>
        <w:fldChar w:fldCharType="separate"/>
      </w:r>
      <w:ins w:id="186" w:author="Charles Lo (021122)" w:date="2022-02-13T20:02:00Z">
        <w:r>
          <w:t>17</w:t>
        </w:r>
        <w:r>
          <w:fldChar w:fldCharType="end"/>
        </w:r>
      </w:ins>
    </w:p>
    <w:p w14:paraId="71336254" w14:textId="15336F2C" w:rsidR="007F3B0E" w:rsidRDefault="007F3B0E">
      <w:pPr>
        <w:pStyle w:val="TOC5"/>
        <w:rPr>
          <w:ins w:id="187" w:author="Charles Lo (021122)" w:date="2022-02-13T20:02:00Z"/>
          <w:rFonts w:asciiTheme="minorHAnsi" w:eastAsiaTheme="minorEastAsia" w:hAnsiTheme="minorHAnsi" w:cstheme="minorBidi"/>
          <w:sz w:val="22"/>
          <w:szCs w:val="22"/>
          <w:lang w:val="en-US" w:eastAsia="zh-CN"/>
        </w:rPr>
      </w:pPr>
      <w:ins w:id="188" w:author="Charles Lo (021122)" w:date="2022-02-13T20:02:00Z">
        <w:r>
          <w:t>6.2.2.3.1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_Toc95675003 \h </w:instrText>
        </w:r>
      </w:ins>
      <w:r>
        <w:fldChar w:fldCharType="separate"/>
      </w:r>
      <w:ins w:id="189" w:author="Charles Lo (021122)" w:date="2022-02-13T20:02:00Z">
        <w:r>
          <w:t>17</w:t>
        </w:r>
        <w:r>
          <w:fldChar w:fldCharType="end"/>
        </w:r>
      </w:ins>
    </w:p>
    <w:p w14:paraId="5B502BFF" w14:textId="51ABC1CF" w:rsidR="007F3B0E" w:rsidRDefault="007F3B0E">
      <w:pPr>
        <w:pStyle w:val="TOC5"/>
        <w:rPr>
          <w:ins w:id="190" w:author="Charles Lo (021122)" w:date="2022-02-13T20:02:00Z"/>
          <w:rFonts w:asciiTheme="minorHAnsi" w:eastAsiaTheme="minorEastAsia" w:hAnsiTheme="minorHAnsi" w:cstheme="minorBidi"/>
          <w:sz w:val="22"/>
          <w:szCs w:val="22"/>
          <w:lang w:val="en-US" w:eastAsia="zh-CN"/>
        </w:rPr>
      </w:pPr>
      <w:ins w:id="191" w:author="Charles Lo (021122)" w:date="2022-02-13T20:02:00Z">
        <w:r>
          <w:t>6.2.2.3.2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_Toc95675004 \h </w:instrText>
        </w:r>
      </w:ins>
      <w:r>
        <w:fldChar w:fldCharType="separate"/>
      </w:r>
      <w:ins w:id="192" w:author="Charles Lo (021122)" w:date="2022-02-13T20:02:00Z">
        <w:r>
          <w:t>17</w:t>
        </w:r>
        <w:r>
          <w:fldChar w:fldCharType="end"/>
        </w:r>
      </w:ins>
    </w:p>
    <w:p w14:paraId="2DB4BCAA" w14:textId="2AABA9F7" w:rsidR="007F3B0E" w:rsidRDefault="007F3B0E">
      <w:pPr>
        <w:pStyle w:val="TOC5"/>
        <w:rPr>
          <w:ins w:id="193" w:author="Charles Lo (021122)" w:date="2022-02-13T20:02:00Z"/>
          <w:rFonts w:asciiTheme="minorHAnsi" w:eastAsiaTheme="minorEastAsia" w:hAnsiTheme="minorHAnsi" w:cstheme="minorBidi"/>
          <w:sz w:val="22"/>
          <w:szCs w:val="22"/>
          <w:lang w:val="en-US" w:eastAsia="zh-CN"/>
        </w:rPr>
      </w:pPr>
      <w:ins w:id="194" w:author="Charles Lo (021122)" w:date="2022-02-13T20:02:00Z">
        <w:r>
          <w:t>6.2.2.3.3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_Toc95675005 \h </w:instrText>
        </w:r>
      </w:ins>
      <w:r>
        <w:fldChar w:fldCharType="separate"/>
      </w:r>
      <w:ins w:id="195" w:author="Charles Lo (021122)" w:date="2022-02-13T20:02:00Z">
        <w:r>
          <w:t>17</w:t>
        </w:r>
        <w:r>
          <w:fldChar w:fldCharType="end"/>
        </w:r>
      </w:ins>
    </w:p>
    <w:p w14:paraId="09B6963C" w14:textId="5913EAA1" w:rsidR="007F3B0E" w:rsidRDefault="007F3B0E">
      <w:pPr>
        <w:pStyle w:val="TOC6"/>
        <w:rPr>
          <w:ins w:id="196" w:author="Charles Lo (021122)" w:date="2022-02-13T20:02:00Z"/>
          <w:rFonts w:asciiTheme="minorHAnsi" w:eastAsiaTheme="minorEastAsia" w:hAnsiTheme="minorHAnsi" w:cstheme="minorBidi"/>
          <w:sz w:val="22"/>
          <w:szCs w:val="22"/>
          <w:lang w:val="en-US" w:eastAsia="zh-CN"/>
        </w:rPr>
      </w:pPr>
      <w:ins w:id="197" w:author="Charles Lo (021122)" w:date="2022-02-13T20:02:00Z">
        <w:r>
          <w:t>6.2.2.3.3.1</w:t>
        </w:r>
        <w:r>
          <w:rPr>
            <w:rFonts w:asciiTheme="minorHAnsi" w:eastAsiaTheme="minorEastAsia" w:hAnsiTheme="minorHAnsi" w:cstheme="minorBidi"/>
            <w:sz w:val="22"/>
            <w:szCs w:val="22"/>
            <w:lang w:val="en-US" w:eastAsia="zh-CN"/>
          </w:rPr>
          <w:tab/>
        </w:r>
        <w:r>
          <w:t>Ndcaf_DataReportingProvisioning_RetrieveSession operation using GET method</w:t>
        </w:r>
        <w:r>
          <w:tab/>
        </w:r>
        <w:r>
          <w:fldChar w:fldCharType="begin"/>
        </w:r>
        <w:r>
          <w:instrText xml:space="preserve"> PAGEREF _Toc95675006 \h </w:instrText>
        </w:r>
      </w:ins>
      <w:r>
        <w:fldChar w:fldCharType="separate"/>
      </w:r>
      <w:ins w:id="198" w:author="Charles Lo (021122)" w:date="2022-02-13T20:02:00Z">
        <w:r>
          <w:t>17</w:t>
        </w:r>
        <w:r>
          <w:fldChar w:fldCharType="end"/>
        </w:r>
      </w:ins>
    </w:p>
    <w:p w14:paraId="3CAE326C" w14:textId="08BEE580" w:rsidR="007F3B0E" w:rsidRDefault="007F3B0E">
      <w:pPr>
        <w:pStyle w:val="TOC6"/>
        <w:rPr>
          <w:ins w:id="199" w:author="Charles Lo (021122)" w:date="2022-02-13T20:02:00Z"/>
          <w:rFonts w:asciiTheme="minorHAnsi" w:eastAsiaTheme="minorEastAsia" w:hAnsiTheme="minorHAnsi" w:cstheme="minorBidi"/>
          <w:sz w:val="22"/>
          <w:szCs w:val="22"/>
          <w:lang w:val="en-US" w:eastAsia="zh-CN"/>
        </w:rPr>
      </w:pPr>
      <w:ins w:id="200" w:author="Charles Lo (021122)" w:date="2022-02-13T20:02:00Z">
        <w:r>
          <w:t>6.2.2.3.3.2</w:t>
        </w:r>
        <w:r>
          <w:rPr>
            <w:rFonts w:asciiTheme="minorHAnsi" w:eastAsiaTheme="minorEastAsia" w:hAnsiTheme="minorHAnsi" w:cstheme="minorBidi"/>
            <w:sz w:val="22"/>
            <w:szCs w:val="22"/>
            <w:lang w:val="en-US" w:eastAsia="zh-CN"/>
          </w:rPr>
          <w:tab/>
        </w:r>
        <w:r>
          <w:t>Ndcaf_DataReportingProvisioning_UpdateSession operation using PUT method</w:t>
        </w:r>
        <w:r>
          <w:tab/>
        </w:r>
        <w:r>
          <w:fldChar w:fldCharType="begin"/>
        </w:r>
        <w:r>
          <w:instrText xml:space="preserve"> PAGEREF _Toc95675007 \h </w:instrText>
        </w:r>
      </w:ins>
      <w:r>
        <w:fldChar w:fldCharType="separate"/>
      </w:r>
      <w:ins w:id="201" w:author="Charles Lo (021122)" w:date="2022-02-13T20:02:00Z">
        <w:r>
          <w:t>17</w:t>
        </w:r>
        <w:r>
          <w:fldChar w:fldCharType="end"/>
        </w:r>
      </w:ins>
    </w:p>
    <w:p w14:paraId="01D11CAD" w14:textId="5C7950D4" w:rsidR="007F3B0E" w:rsidRDefault="007F3B0E">
      <w:pPr>
        <w:pStyle w:val="TOC6"/>
        <w:rPr>
          <w:ins w:id="202" w:author="Charles Lo (021122)" w:date="2022-02-13T20:02:00Z"/>
          <w:rFonts w:asciiTheme="minorHAnsi" w:eastAsiaTheme="minorEastAsia" w:hAnsiTheme="minorHAnsi" w:cstheme="minorBidi"/>
          <w:sz w:val="22"/>
          <w:szCs w:val="22"/>
          <w:lang w:val="en-US" w:eastAsia="zh-CN"/>
        </w:rPr>
      </w:pPr>
      <w:ins w:id="203" w:author="Charles Lo (021122)" w:date="2022-02-13T20:02:00Z">
        <w:r>
          <w:t>6.2.2.3.3.1</w:t>
        </w:r>
        <w:r>
          <w:rPr>
            <w:rFonts w:asciiTheme="minorHAnsi" w:eastAsiaTheme="minorEastAsia" w:hAnsiTheme="minorHAnsi" w:cstheme="minorBidi"/>
            <w:sz w:val="22"/>
            <w:szCs w:val="22"/>
            <w:lang w:val="en-US" w:eastAsia="zh-CN"/>
          </w:rPr>
          <w:tab/>
        </w:r>
        <w:r>
          <w:t>Ndcaf_DataReportingProvisioning_DestroySession operation using DELETE method</w:t>
        </w:r>
        <w:r>
          <w:tab/>
        </w:r>
        <w:r>
          <w:fldChar w:fldCharType="begin"/>
        </w:r>
        <w:r>
          <w:instrText xml:space="preserve"> PAGEREF _Toc95675008 \h </w:instrText>
        </w:r>
      </w:ins>
      <w:r>
        <w:fldChar w:fldCharType="separate"/>
      </w:r>
      <w:ins w:id="204" w:author="Charles Lo (021122)" w:date="2022-02-13T20:02:00Z">
        <w:r>
          <w:t>19</w:t>
        </w:r>
        <w:r>
          <w:fldChar w:fldCharType="end"/>
        </w:r>
      </w:ins>
    </w:p>
    <w:p w14:paraId="4E45B83E" w14:textId="09857326" w:rsidR="007F3B0E" w:rsidRDefault="007F3B0E">
      <w:pPr>
        <w:pStyle w:val="TOC3"/>
        <w:rPr>
          <w:ins w:id="205" w:author="Charles Lo (021122)" w:date="2022-02-13T20:02:00Z"/>
          <w:rFonts w:asciiTheme="minorHAnsi" w:eastAsiaTheme="minorEastAsia" w:hAnsiTheme="minorHAnsi" w:cstheme="minorBidi"/>
          <w:sz w:val="22"/>
          <w:szCs w:val="22"/>
          <w:lang w:val="en-US" w:eastAsia="zh-CN"/>
        </w:rPr>
      </w:pPr>
      <w:ins w:id="206" w:author="Charles Lo (021122)" w:date="2022-02-13T20:02: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_Toc95675009 \h </w:instrText>
        </w:r>
      </w:ins>
      <w:r>
        <w:fldChar w:fldCharType="separate"/>
      </w:r>
      <w:ins w:id="207" w:author="Charles Lo (021122)" w:date="2022-02-13T20:02:00Z">
        <w:r>
          <w:t>20</w:t>
        </w:r>
        <w:r>
          <w:fldChar w:fldCharType="end"/>
        </w:r>
      </w:ins>
    </w:p>
    <w:p w14:paraId="63BA007C" w14:textId="76C4D8CF" w:rsidR="007F3B0E" w:rsidRDefault="007F3B0E">
      <w:pPr>
        <w:pStyle w:val="TOC4"/>
        <w:rPr>
          <w:ins w:id="208" w:author="Charles Lo (021122)" w:date="2022-02-13T20:02:00Z"/>
          <w:rFonts w:asciiTheme="minorHAnsi" w:eastAsiaTheme="minorEastAsia" w:hAnsiTheme="minorHAnsi" w:cstheme="minorBidi"/>
          <w:sz w:val="22"/>
          <w:szCs w:val="22"/>
          <w:lang w:val="en-US" w:eastAsia="zh-CN"/>
        </w:rPr>
      </w:pPr>
      <w:ins w:id="209" w:author="Charles Lo (021122)" w:date="2022-02-13T20:02:00Z">
        <w:r>
          <w:t>6.2.3.1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_Toc95675010 \h </w:instrText>
        </w:r>
      </w:ins>
      <w:r>
        <w:fldChar w:fldCharType="separate"/>
      </w:r>
      <w:ins w:id="210" w:author="Charles Lo (021122)" w:date="2022-02-13T20:02:00Z">
        <w:r>
          <w:t>20</w:t>
        </w:r>
        <w:r>
          <w:fldChar w:fldCharType="end"/>
        </w:r>
      </w:ins>
    </w:p>
    <w:p w14:paraId="71B17D58" w14:textId="783D1791" w:rsidR="007F3B0E" w:rsidRDefault="007F3B0E">
      <w:pPr>
        <w:pStyle w:val="TOC4"/>
        <w:rPr>
          <w:ins w:id="211" w:author="Charles Lo (021122)" w:date="2022-02-13T20:02:00Z"/>
          <w:rFonts w:asciiTheme="minorHAnsi" w:eastAsiaTheme="minorEastAsia" w:hAnsiTheme="minorHAnsi" w:cstheme="minorBidi"/>
          <w:sz w:val="22"/>
          <w:szCs w:val="22"/>
          <w:lang w:val="en-US" w:eastAsia="zh-CN"/>
        </w:rPr>
      </w:pPr>
      <w:ins w:id="212" w:author="Charles Lo (021122)" w:date="2022-02-13T20:02:00Z">
        <w:r>
          <w:t>6.2.3.2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_Toc95675011 \h </w:instrText>
        </w:r>
      </w:ins>
      <w:r>
        <w:fldChar w:fldCharType="separate"/>
      </w:r>
      <w:ins w:id="213" w:author="Charles Lo (021122)" w:date="2022-02-13T20:02:00Z">
        <w:r>
          <w:t>20</w:t>
        </w:r>
        <w:r>
          <w:fldChar w:fldCharType="end"/>
        </w:r>
      </w:ins>
    </w:p>
    <w:p w14:paraId="4122932D" w14:textId="4D213B6F" w:rsidR="007F3B0E" w:rsidRDefault="007F3B0E">
      <w:pPr>
        <w:pStyle w:val="TOC5"/>
        <w:rPr>
          <w:ins w:id="214" w:author="Charles Lo (021122)" w:date="2022-02-13T20:02:00Z"/>
          <w:rFonts w:asciiTheme="minorHAnsi" w:eastAsiaTheme="minorEastAsia" w:hAnsiTheme="minorHAnsi" w:cstheme="minorBidi"/>
          <w:sz w:val="22"/>
          <w:szCs w:val="22"/>
          <w:lang w:val="en-US" w:eastAsia="zh-CN"/>
        </w:rPr>
      </w:pPr>
      <w:ins w:id="215" w:author="Charles Lo (021122)" w:date="2022-02-13T20:02:00Z">
        <w:r>
          <w:t>6.2.3.2.1</w:t>
        </w:r>
        <w:r>
          <w:rPr>
            <w:rFonts w:asciiTheme="minorHAnsi" w:eastAsiaTheme="minorEastAsia" w:hAnsiTheme="minorHAnsi" w:cstheme="minorBidi"/>
            <w:sz w:val="22"/>
            <w:szCs w:val="22"/>
            <w:lang w:val="en-US" w:eastAsia="zh-CN"/>
          </w:rPr>
          <w:tab/>
        </w:r>
        <w:r>
          <w:t>DataReportingProvisioningSession type</w:t>
        </w:r>
        <w:r>
          <w:tab/>
        </w:r>
        <w:r>
          <w:fldChar w:fldCharType="begin"/>
        </w:r>
        <w:r>
          <w:instrText xml:space="preserve"> PAGEREF _Toc95675012 \h </w:instrText>
        </w:r>
      </w:ins>
      <w:r>
        <w:fldChar w:fldCharType="separate"/>
      </w:r>
      <w:ins w:id="216" w:author="Charles Lo (021122)" w:date="2022-02-13T20:02:00Z">
        <w:r>
          <w:t>20</w:t>
        </w:r>
        <w:r>
          <w:fldChar w:fldCharType="end"/>
        </w:r>
      </w:ins>
    </w:p>
    <w:p w14:paraId="66750913" w14:textId="512DEAB2" w:rsidR="007F3B0E" w:rsidRDefault="007F3B0E">
      <w:pPr>
        <w:pStyle w:val="TOC4"/>
        <w:rPr>
          <w:ins w:id="217" w:author="Charles Lo (021122)" w:date="2022-02-13T20:02:00Z"/>
          <w:rFonts w:asciiTheme="minorHAnsi" w:eastAsiaTheme="minorEastAsia" w:hAnsiTheme="minorHAnsi" w:cstheme="minorBidi"/>
          <w:sz w:val="22"/>
          <w:szCs w:val="22"/>
          <w:lang w:val="en-US" w:eastAsia="zh-CN"/>
        </w:rPr>
      </w:pPr>
      <w:ins w:id="218" w:author="Charles Lo (021122)" w:date="2022-02-13T20:02:00Z">
        <w:r>
          <w:t>6.2.3.2</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_Toc95675013 \h </w:instrText>
        </w:r>
      </w:ins>
      <w:r>
        <w:fldChar w:fldCharType="separate"/>
      </w:r>
      <w:ins w:id="219" w:author="Charles Lo (021122)" w:date="2022-02-13T20:02:00Z">
        <w:r>
          <w:t>22</w:t>
        </w:r>
        <w:r>
          <w:fldChar w:fldCharType="end"/>
        </w:r>
      </w:ins>
    </w:p>
    <w:p w14:paraId="32EA150A" w14:textId="0A05DB3A" w:rsidR="007F3B0E" w:rsidRDefault="007F3B0E">
      <w:pPr>
        <w:pStyle w:val="TOC5"/>
        <w:rPr>
          <w:ins w:id="220" w:author="Charles Lo (021122)" w:date="2022-02-13T20:02:00Z"/>
          <w:rFonts w:asciiTheme="minorHAnsi" w:eastAsiaTheme="minorEastAsia" w:hAnsiTheme="minorHAnsi" w:cstheme="minorBidi"/>
          <w:sz w:val="22"/>
          <w:szCs w:val="22"/>
          <w:lang w:val="en-US" w:eastAsia="zh-CN"/>
        </w:rPr>
      </w:pPr>
      <w:ins w:id="221" w:author="Charles Lo (021122)" w:date="2022-02-13T20:02:00Z">
        <w:r>
          <w:t>6.2.3.2.1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_Toc95675014 \h </w:instrText>
        </w:r>
      </w:ins>
      <w:r>
        <w:fldChar w:fldCharType="separate"/>
      </w:r>
      <w:ins w:id="222" w:author="Charles Lo (021122)" w:date="2022-02-13T20:02:00Z">
        <w:r>
          <w:t>22</w:t>
        </w:r>
        <w:r>
          <w:fldChar w:fldCharType="end"/>
        </w:r>
      </w:ins>
    </w:p>
    <w:p w14:paraId="5935F321" w14:textId="30657910" w:rsidR="007F3B0E" w:rsidRDefault="007F3B0E">
      <w:pPr>
        <w:pStyle w:val="TOC3"/>
        <w:rPr>
          <w:ins w:id="223" w:author="Charles Lo (021122)" w:date="2022-02-13T20:02:00Z"/>
          <w:rFonts w:asciiTheme="minorHAnsi" w:eastAsiaTheme="minorEastAsia" w:hAnsiTheme="minorHAnsi" w:cstheme="minorBidi"/>
          <w:sz w:val="22"/>
          <w:szCs w:val="22"/>
          <w:lang w:val="en-US" w:eastAsia="zh-CN"/>
        </w:rPr>
      </w:pPr>
      <w:ins w:id="224" w:author="Charles Lo (021122)" w:date="2022-02-13T20:02:00Z">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_Toc95675015 \h </w:instrText>
        </w:r>
      </w:ins>
      <w:r>
        <w:fldChar w:fldCharType="separate"/>
      </w:r>
      <w:ins w:id="225" w:author="Charles Lo (021122)" w:date="2022-02-13T20:02:00Z">
        <w:r>
          <w:t>22</w:t>
        </w:r>
        <w:r>
          <w:fldChar w:fldCharType="end"/>
        </w:r>
      </w:ins>
    </w:p>
    <w:p w14:paraId="05BD124F" w14:textId="1EA7C647" w:rsidR="007F3B0E" w:rsidRDefault="007F3B0E">
      <w:pPr>
        <w:pStyle w:val="TOC2"/>
        <w:rPr>
          <w:ins w:id="226" w:author="Charles Lo (021122)" w:date="2022-02-13T20:02:00Z"/>
          <w:rFonts w:asciiTheme="minorHAnsi" w:eastAsiaTheme="minorEastAsia" w:hAnsiTheme="minorHAnsi" w:cstheme="minorBidi"/>
          <w:sz w:val="22"/>
          <w:szCs w:val="22"/>
          <w:lang w:val="en-US" w:eastAsia="zh-CN"/>
        </w:rPr>
      </w:pPr>
      <w:ins w:id="227" w:author="Charles Lo (021122)" w:date="2022-02-13T20:02:00Z">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_Toc95675016 \h </w:instrText>
        </w:r>
      </w:ins>
      <w:r>
        <w:fldChar w:fldCharType="separate"/>
      </w:r>
      <w:ins w:id="228" w:author="Charles Lo (021122)" w:date="2022-02-13T20:02:00Z">
        <w:r>
          <w:t>22</w:t>
        </w:r>
        <w:r>
          <w:fldChar w:fldCharType="end"/>
        </w:r>
      </w:ins>
    </w:p>
    <w:p w14:paraId="41740198" w14:textId="54F7806A" w:rsidR="007F3B0E" w:rsidRDefault="007F3B0E">
      <w:pPr>
        <w:pStyle w:val="TOC3"/>
        <w:rPr>
          <w:ins w:id="229" w:author="Charles Lo (021122)" w:date="2022-02-13T20:02:00Z"/>
          <w:rFonts w:asciiTheme="minorHAnsi" w:eastAsiaTheme="minorEastAsia" w:hAnsiTheme="minorHAnsi" w:cstheme="minorBidi"/>
          <w:sz w:val="22"/>
          <w:szCs w:val="22"/>
          <w:lang w:val="en-US" w:eastAsia="zh-CN"/>
        </w:rPr>
      </w:pPr>
      <w:ins w:id="230" w:author="Charles Lo (021122)" w:date="2022-02-13T20:02: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_Toc95675017 \h </w:instrText>
        </w:r>
      </w:ins>
      <w:r>
        <w:fldChar w:fldCharType="separate"/>
      </w:r>
      <w:ins w:id="231" w:author="Charles Lo (021122)" w:date="2022-02-13T20:02:00Z">
        <w:r>
          <w:t>22</w:t>
        </w:r>
        <w:r>
          <w:fldChar w:fldCharType="end"/>
        </w:r>
      </w:ins>
    </w:p>
    <w:p w14:paraId="1A6DF418" w14:textId="23E6DB85" w:rsidR="007F3B0E" w:rsidRDefault="007F3B0E">
      <w:pPr>
        <w:pStyle w:val="TOC3"/>
        <w:rPr>
          <w:ins w:id="232" w:author="Charles Lo (021122)" w:date="2022-02-13T20:02:00Z"/>
          <w:rFonts w:asciiTheme="minorHAnsi" w:eastAsiaTheme="minorEastAsia" w:hAnsiTheme="minorHAnsi" w:cstheme="minorBidi"/>
          <w:sz w:val="22"/>
          <w:szCs w:val="22"/>
          <w:lang w:val="en-US" w:eastAsia="zh-CN"/>
        </w:rPr>
      </w:pPr>
      <w:ins w:id="233" w:author="Charles Lo (021122)" w:date="2022-02-13T20:02: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_Toc95675018 \h </w:instrText>
        </w:r>
      </w:ins>
      <w:r>
        <w:fldChar w:fldCharType="separate"/>
      </w:r>
      <w:ins w:id="234" w:author="Charles Lo (021122)" w:date="2022-02-13T20:02:00Z">
        <w:r>
          <w:t>22</w:t>
        </w:r>
        <w:r>
          <w:fldChar w:fldCharType="end"/>
        </w:r>
      </w:ins>
    </w:p>
    <w:p w14:paraId="073A0853" w14:textId="25F15CF9" w:rsidR="007F3B0E" w:rsidRDefault="007F3B0E">
      <w:pPr>
        <w:pStyle w:val="TOC3"/>
        <w:rPr>
          <w:ins w:id="235" w:author="Charles Lo (021122)" w:date="2022-02-13T20:02:00Z"/>
          <w:rFonts w:asciiTheme="minorHAnsi" w:eastAsiaTheme="minorEastAsia" w:hAnsiTheme="minorHAnsi" w:cstheme="minorBidi"/>
          <w:sz w:val="22"/>
          <w:szCs w:val="22"/>
          <w:lang w:val="en-US" w:eastAsia="zh-CN"/>
        </w:rPr>
      </w:pPr>
      <w:ins w:id="236" w:author="Charles Lo (021122)" w:date="2022-02-13T20:02: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_Toc95675019 \h </w:instrText>
        </w:r>
      </w:ins>
      <w:r>
        <w:fldChar w:fldCharType="separate"/>
      </w:r>
      <w:ins w:id="237" w:author="Charles Lo (021122)" w:date="2022-02-13T20:02:00Z">
        <w:r>
          <w:t>22</w:t>
        </w:r>
        <w:r>
          <w:fldChar w:fldCharType="end"/>
        </w:r>
      </w:ins>
    </w:p>
    <w:p w14:paraId="585E1631" w14:textId="725D25FF" w:rsidR="007F3B0E" w:rsidRDefault="007F3B0E">
      <w:pPr>
        <w:pStyle w:val="TOC3"/>
        <w:rPr>
          <w:ins w:id="238" w:author="Charles Lo (021122)" w:date="2022-02-13T20:02:00Z"/>
          <w:rFonts w:asciiTheme="minorHAnsi" w:eastAsiaTheme="minorEastAsia" w:hAnsiTheme="minorHAnsi" w:cstheme="minorBidi"/>
          <w:sz w:val="22"/>
          <w:szCs w:val="22"/>
          <w:lang w:val="en-US" w:eastAsia="zh-CN"/>
        </w:rPr>
      </w:pPr>
      <w:ins w:id="239" w:author="Charles Lo (021122)" w:date="2022-02-13T20:02: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_Toc95675020 \h </w:instrText>
        </w:r>
      </w:ins>
      <w:r>
        <w:fldChar w:fldCharType="separate"/>
      </w:r>
      <w:ins w:id="240" w:author="Charles Lo (021122)" w:date="2022-02-13T20:02:00Z">
        <w:r>
          <w:t>22</w:t>
        </w:r>
        <w:r>
          <w:fldChar w:fldCharType="end"/>
        </w:r>
      </w:ins>
    </w:p>
    <w:p w14:paraId="2C863EED" w14:textId="4B7F3BC9" w:rsidR="007F3B0E" w:rsidRDefault="007F3B0E">
      <w:pPr>
        <w:pStyle w:val="TOC1"/>
        <w:rPr>
          <w:ins w:id="241" w:author="Charles Lo (021122)" w:date="2022-02-13T20:02:00Z"/>
          <w:rFonts w:asciiTheme="minorHAnsi" w:eastAsiaTheme="minorEastAsia" w:hAnsiTheme="minorHAnsi" w:cstheme="minorBidi"/>
          <w:szCs w:val="22"/>
          <w:lang w:val="en-US" w:eastAsia="zh-CN"/>
        </w:rPr>
      </w:pPr>
      <w:ins w:id="242" w:author="Charles Lo (021122)" w:date="2022-02-13T20:02: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_Toc95675021 \h </w:instrText>
        </w:r>
      </w:ins>
      <w:r>
        <w:fldChar w:fldCharType="separate"/>
      </w:r>
      <w:ins w:id="243" w:author="Charles Lo (021122)" w:date="2022-02-13T20:02:00Z">
        <w:r>
          <w:t>22</w:t>
        </w:r>
        <w:r>
          <w:fldChar w:fldCharType="end"/>
        </w:r>
      </w:ins>
    </w:p>
    <w:p w14:paraId="3528DDDE" w14:textId="513DD4FA" w:rsidR="007F3B0E" w:rsidRDefault="007F3B0E">
      <w:pPr>
        <w:pStyle w:val="TOC2"/>
        <w:rPr>
          <w:ins w:id="244" w:author="Charles Lo (021122)" w:date="2022-02-13T20:02:00Z"/>
          <w:rFonts w:asciiTheme="minorHAnsi" w:eastAsiaTheme="minorEastAsia" w:hAnsiTheme="minorHAnsi" w:cstheme="minorBidi"/>
          <w:sz w:val="22"/>
          <w:szCs w:val="22"/>
          <w:lang w:val="en-US" w:eastAsia="zh-CN"/>
        </w:rPr>
      </w:pPr>
      <w:ins w:id="245" w:author="Charles Lo (021122)" w:date="2022-02-13T20:02: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_Toc95675022 \h </w:instrText>
        </w:r>
      </w:ins>
      <w:r>
        <w:fldChar w:fldCharType="separate"/>
      </w:r>
      <w:ins w:id="246" w:author="Charles Lo (021122)" w:date="2022-02-13T20:02:00Z">
        <w:r>
          <w:t>22</w:t>
        </w:r>
        <w:r>
          <w:fldChar w:fldCharType="end"/>
        </w:r>
      </w:ins>
    </w:p>
    <w:p w14:paraId="7BD46A55" w14:textId="0DB37ED9" w:rsidR="007F3B0E" w:rsidRDefault="007F3B0E">
      <w:pPr>
        <w:pStyle w:val="TOC2"/>
        <w:rPr>
          <w:ins w:id="247" w:author="Charles Lo (021122)" w:date="2022-02-13T20:02:00Z"/>
          <w:rFonts w:asciiTheme="minorHAnsi" w:eastAsiaTheme="minorEastAsia" w:hAnsiTheme="minorHAnsi" w:cstheme="minorBidi"/>
          <w:sz w:val="22"/>
          <w:szCs w:val="22"/>
          <w:lang w:val="en-US" w:eastAsia="zh-CN"/>
        </w:rPr>
      </w:pPr>
      <w:ins w:id="248" w:author="Charles Lo (021122)" w:date="2022-02-13T20:02: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_Toc95675023 \h </w:instrText>
        </w:r>
      </w:ins>
      <w:r>
        <w:fldChar w:fldCharType="separate"/>
      </w:r>
      <w:ins w:id="249" w:author="Charles Lo (021122)" w:date="2022-02-13T20:02:00Z">
        <w:r>
          <w:t>22</w:t>
        </w:r>
        <w:r>
          <w:fldChar w:fldCharType="end"/>
        </w:r>
      </w:ins>
    </w:p>
    <w:p w14:paraId="1F00332C" w14:textId="1B249C30" w:rsidR="007F3B0E" w:rsidRDefault="007F3B0E">
      <w:pPr>
        <w:pStyle w:val="TOC3"/>
        <w:rPr>
          <w:ins w:id="250" w:author="Charles Lo (021122)" w:date="2022-02-13T20:02:00Z"/>
          <w:rFonts w:asciiTheme="minorHAnsi" w:eastAsiaTheme="minorEastAsia" w:hAnsiTheme="minorHAnsi" w:cstheme="minorBidi"/>
          <w:sz w:val="22"/>
          <w:szCs w:val="22"/>
          <w:lang w:val="en-US" w:eastAsia="zh-CN"/>
        </w:rPr>
      </w:pPr>
      <w:ins w:id="251" w:author="Charles Lo (021122)" w:date="2022-02-13T20:02: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_Toc95675024 \h </w:instrText>
        </w:r>
      </w:ins>
      <w:r>
        <w:fldChar w:fldCharType="separate"/>
      </w:r>
      <w:ins w:id="252" w:author="Charles Lo (021122)" w:date="2022-02-13T20:02:00Z">
        <w:r>
          <w:t>22</w:t>
        </w:r>
        <w:r>
          <w:fldChar w:fldCharType="end"/>
        </w:r>
      </w:ins>
    </w:p>
    <w:p w14:paraId="65B7CEDD" w14:textId="3F07B4DA" w:rsidR="007F3B0E" w:rsidRDefault="007F3B0E">
      <w:pPr>
        <w:pStyle w:val="TOC3"/>
        <w:rPr>
          <w:ins w:id="253" w:author="Charles Lo (021122)" w:date="2022-02-13T20:02:00Z"/>
          <w:rFonts w:asciiTheme="minorHAnsi" w:eastAsiaTheme="minorEastAsia" w:hAnsiTheme="minorHAnsi" w:cstheme="minorBidi"/>
          <w:sz w:val="22"/>
          <w:szCs w:val="22"/>
          <w:lang w:val="en-US" w:eastAsia="zh-CN"/>
        </w:rPr>
      </w:pPr>
      <w:ins w:id="254" w:author="Charles Lo (021122)" w:date="2022-02-13T20:02: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_Toc95675025 \h </w:instrText>
        </w:r>
      </w:ins>
      <w:r>
        <w:fldChar w:fldCharType="separate"/>
      </w:r>
      <w:ins w:id="255" w:author="Charles Lo (021122)" w:date="2022-02-13T20:02:00Z">
        <w:r>
          <w:t>23</w:t>
        </w:r>
        <w:r>
          <w:fldChar w:fldCharType="end"/>
        </w:r>
      </w:ins>
    </w:p>
    <w:p w14:paraId="5787D0BF" w14:textId="03A62425" w:rsidR="007F3B0E" w:rsidRDefault="007F3B0E">
      <w:pPr>
        <w:pStyle w:val="TOC4"/>
        <w:rPr>
          <w:ins w:id="256" w:author="Charles Lo (021122)" w:date="2022-02-13T20:02:00Z"/>
          <w:rFonts w:asciiTheme="minorHAnsi" w:eastAsiaTheme="minorEastAsia" w:hAnsiTheme="minorHAnsi" w:cstheme="minorBidi"/>
          <w:sz w:val="22"/>
          <w:szCs w:val="22"/>
          <w:lang w:val="en-US" w:eastAsia="zh-CN"/>
        </w:rPr>
      </w:pPr>
      <w:ins w:id="257" w:author="Charles Lo (021122)" w:date="2022-02-13T20:02:00Z">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_Toc95675026 \h </w:instrText>
        </w:r>
      </w:ins>
      <w:r>
        <w:fldChar w:fldCharType="separate"/>
      </w:r>
      <w:ins w:id="258" w:author="Charles Lo (021122)" w:date="2022-02-13T20:02:00Z">
        <w:r>
          <w:t>23</w:t>
        </w:r>
        <w:r>
          <w:fldChar w:fldCharType="end"/>
        </w:r>
      </w:ins>
    </w:p>
    <w:p w14:paraId="10600EC6" w14:textId="615BB45A" w:rsidR="007F3B0E" w:rsidRDefault="007F3B0E">
      <w:pPr>
        <w:pStyle w:val="TOC4"/>
        <w:rPr>
          <w:ins w:id="259" w:author="Charles Lo (021122)" w:date="2022-02-13T20:02:00Z"/>
          <w:rFonts w:asciiTheme="minorHAnsi" w:eastAsiaTheme="minorEastAsia" w:hAnsiTheme="minorHAnsi" w:cstheme="minorBidi"/>
          <w:sz w:val="22"/>
          <w:szCs w:val="22"/>
          <w:lang w:val="en-US" w:eastAsia="zh-CN"/>
        </w:rPr>
      </w:pPr>
      <w:ins w:id="260" w:author="Charles Lo (021122)" w:date="2022-02-13T20:02:00Z">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_Toc95675027 \h </w:instrText>
        </w:r>
      </w:ins>
      <w:r>
        <w:fldChar w:fldCharType="separate"/>
      </w:r>
      <w:ins w:id="261" w:author="Charles Lo (021122)" w:date="2022-02-13T20:02:00Z">
        <w:r>
          <w:t>23</w:t>
        </w:r>
        <w:r>
          <w:fldChar w:fldCharType="end"/>
        </w:r>
      </w:ins>
    </w:p>
    <w:p w14:paraId="50237E2C" w14:textId="37779840" w:rsidR="007F3B0E" w:rsidRDefault="007F3B0E">
      <w:pPr>
        <w:pStyle w:val="TOC5"/>
        <w:rPr>
          <w:ins w:id="262" w:author="Charles Lo (021122)" w:date="2022-02-13T20:02:00Z"/>
          <w:rFonts w:asciiTheme="minorHAnsi" w:eastAsiaTheme="minorEastAsia" w:hAnsiTheme="minorHAnsi" w:cstheme="minorBidi"/>
          <w:sz w:val="22"/>
          <w:szCs w:val="22"/>
          <w:lang w:val="en-US" w:eastAsia="zh-CN"/>
        </w:rPr>
      </w:pPr>
      <w:ins w:id="263" w:author="Charles Lo (021122)" w:date="2022-02-13T20:02: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_Toc95675028 \h </w:instrText>
        </w:r>
      </w:ins>
      <w:r>
        <w:fldChar w:fldCharType="separate"/>
      </w:r>
      <w:ins w:id="264" w:author="Charles Lo (021122)" w:date="2022-02-13T20:02:00Z">
        <w:r>
          <w:t>23</w:t>
        </w:r>
        <w:r>
          <w:fldChar w:fldCharType="end"/>
        </w:r>
      </w:ins>
    </w:p>
    <w:p w14:paraId="7CAC3952" w14:textId="714509DB" w:rsidR="007F3B0E" w:rsidRDefault="007F3B0E">
      <w:pPr>
        <w:pStyle w:val="TOC5"/>
        <w:rPr>
          <w:ins w:id="265" w:author="Charles Lo (021122)" w:date="2022-02-13T20:02:00Z"/>
          <w:rFonts w:asciiTheme="minorHAnsi" w:eastAsiaTheme="minorEastAsia" w:hAnsiTheme="minorHAnsi" w:cstheme="minorBidi"/>
          <w:sz w:val="22"/>
          <w:szCs w:val="22"/>
          <w:lang w:val="en-US" w:eastAsia="zh-CN"/>
        </w:rPr>
      </w:pPr>
      <w:ins w:id="266" w:author="Charles Lo (021122)" w:date="2022-02-13T20:02: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_Toc95675029 \h </w:instrText>
        </w:r>
      </w:ins>
      <w:r>
        <w:fldChar w:fldCharType="separate"/>
      </w:r>
      <w:ins w:id="267" w:author="Charles Lo (021122)" w:date="2022-02-13T20:02:00Z">
        <w:r>
          <w:t>24</w:t>
        </w:r>
        <w:r>
          <w:fldChar w:fldCharType="end"/>
        </w:r>
      </w:ins>
    </w:p>
    <w:p w14:paraId="761FE8BC" w14:textId="38594451" w:rsidR="007F3B0E" w:rsidRDefault="007F3B0E">
      <w:pPr>
        <w:pStyle w:val="TOC5"/>
        <w:rPr>
          <w:ins w:id="268" w:author="Charles Lo (021122)" w:date="2022-02-13T20:02:00Z"/>
          <w:rFonts w:asciiTheme="minorHAnsi" w:eastAsiaTheme="minorEastAsia" w:hAnsiTheme="minorHAnsi" w:cstheme="minorBidi"/>
          <w:sz w:val="22"/>
          <w:szCs w:val="22"/>
          <w:lang w:val="en-US" w:eastAsia="zh-CN"/>
        </w:rPr>
      </w:pPr>
      <w:ins w:id="269" w:author="Charles Lo (021122)" w:date="2022-02-13T20:02: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_Toc95675030 \h </w:instrText>
        </w:r>
      </w:ins>
      <w:r>
        <w:fldChar w:fldCharType="separate"/>
      </w:r>
      <w:ins w:id="270" w:author="Charles Lo (021122)" w:date="2022-02-13T20:02:00Z">
        <w:r>
          <w:t>24</w:t>
        </w:r>
        <w:r>
          <w:fldChar w:fldCharType="end"/>
        </w:r>
      </w:ins>
    </w:p>
    <w:p w14:paraId="41306E81" w14:textId="1A9BC438" w:rsidR="007F3B0E" w:rsidRDefault="007F3B0E">
      <w:pPr>
        <w:pStyle w:val="TOC6"/>
        <w:rPr>
          <w:ins w:id="271" w:author="Charles Lo (021122)" w:date="2022-02-13T20:02:00Z"/>
          <w:rFonts w:asciiTheme="minorHAnsi" w:eastAsiaTheme="minorEastAsia" w:hAnsiTheme="minorHAnsi" w:cstheme="minorBidi"/>
          <w:sz w:val="22"/>
          <w:szCs w:val="22"/>
          <w:lang w:val="en-US" w:eastAsia="zh-CN"/>
        </w:rPr>
      </w:pPr>
      <w:ins w:id="272" w:author="Charles Lo (021122)" w:date="2022-02-13T20:02: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_Toc95675031 \h </w:instrText>
        </w:r>
      </w:ins>
      <w:r>
        <w:fldChar w:fldCharType="separate"/>
      </w:r>
      <w:ins w:id="273" w:author="Charles Lo (021122)" w:date="2022-02-13T20:02:00Z">
        <w:r>
          <w:t>24</w:t>
        </w:r>
        <w:r>
          <w:fldChar w:fldCharType="end"/>
        </w:r>
      </w:ins>
    </w:p>
    <w:p w14:paraId="7A0C2E97" w14:textId="6EE2F27B" w:rsidR="007F3B0E" w:rsidRDefault="007F3B0E">
      <w:pPr>
        <w:pStyle w:val="TOC4"/>
        <w:rPr>
          <w:ins w:id="274" w:author="Charles Lo (021122)" w:date="2022-02-13T20:02:00Z"/>
          <w:rFonts w:asciiTheme="minorHAnsi" w:eastAsiaTheme="minorEastAsia" w:hAnsiTheme="minorHAnsi" w:cstheme="minorBidi"/>
          <w:sz w:val="22"/>
          <w:szCs w:val="22"/>
          <w:lang w:val="en-US" w:eastAsia="zh-CN"/>
        </w:rPr>
      </w:pPr>
      <w:ins w:id="275" w:author="Charles Lo (021122)" w:date="2022-02-13T20:02: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_Toc95675032 \h </w:instrText>
        </w:r>
      </w:ins>
      <w:r>
        <w:fldChar w:fldCharType="separate"/>
      </w:r>
      <w:ins w:id="276" w:author="Charles Lo (021122)" w:date="2022-02-13T20:02:00Z">
        <w:r>
          <w:t>25</w:t>
        </w:r>
        <w:r>
          <w:fldChar w:fldCharType="end"/>
        </w:r>
      </w:ins>
    </w:p>
    <w:p w14:paraId="40644DFE" w14:textId="35472364" w:rsidR="007F3B0E" w:rsidRDefault="007F3B0E">
      <w:pPr>
        <w:pStyle w:val="TOC5"/>
        <w:rPr>
          <w:ins w:id="277" w:author="Charles Lo (021122)" w:date="2022-02-13T20:02:00Z"/>
          <w:rFonts w:asciiTheme="minorHAnsi" w:eastAsiaTheme="minorEastAsia" w:hAnsiTheme="minorHAnsi" w:cstheme="minorBidi"/>
          <w:sz w:val="22"/>
          <w:szCs w:val="22"/>
          <w:lang w:val="en-US" w:eastAsia="zh-CN"/>
        </w:rPr>
      </w:pPr>
      <w:ins w:id="278" w:author="Charles Lo (021122)" w:date="2022-02-13T20:02: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_Toc95675033 \h </w:instrText>
        </w:r>
      </w:ins>
      <w:r>
        <w:fldChar w:fldCharType="separate"/>
      </w:r>
      <w:ins w:id="279" w:author="Charles Lo (021122)" w:date="2022-02-13T20:02:00Z">
        <w:r>
          <w:t>25</w:t>
        </w:r>
        <w:r>
          <w:fldChar w:fldCharType="end"/>
        </w:r>
      </w:ins>
    </w:p>
    <w:p w14:paraId="6310DBEB" w14:textId="0CA9995B" w:rsidR="007F3B0E" w:rsidRDefault="007F3B0E">
      <w:pPr>
        <w:pStyle w:val="TOC5"/>
        <w:rPr>
          <w:ins w:id="280" w:author="Charles Lo (021122)" w:date="2022-02-13T20:02:00Z"/>
          <w:rFonts w:asciiTheme="minorHAnsi" w:eastAsiaTheme="minorEastAsia" w:hAnsiTheme="minorHAnsi" w:cstheme="minorBidi"/>
          <w:sz w:val="22"/>
          <w:szCs w:val="22"/>
          <w:lang w:val="en-US" w:eastAsia="zh-CN"/>
        </w:rPr>
      </w:pPr>
      <w:ins w:id="281" w:author="Charles Lo (021122)" w:date="2022-02-13T20:02: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_Toc95675034 \h </w:instrText>
        </w:r>
      </w:ins>
      <w:r>
        <w:fldChar w:fldCharType="separate"/>
      </w:r>
      <w:ins w:id="282" w:author="Charles Lo (021122)" w:date="2022-02-13T20:02:00Z">
        <w:r>
          <w:t>25</w:t>
        </w:r>
        <w:r>
          <w:fldChar w:fldCharType="end"/>
        </w:r>
      </w:ins>
    </w:p>
    <w:p w14:paraId="18D1ADA0" w14:textId="5BDF9CFB" w:rsidR="007F3B0E" w:rsidRDefault="007F3B0E">
      <w:pPr>
        <w:pStyle w:val="TOC5"/>
        <w:rPr>
          <w:ins w:id="283" w:author="Charles Lo (021122)" w:date="2022-02-13T20:02:00Z"/>
          <w:rFonts w:asciiTheme="minorHAnsi" w:eastAsiaTheme="minorEastAsia" w:hAnsiTheme="minorHAnsi" w:cstheme="minorBidi"/>
          <w:sz w:val="22"/>
          <w:szCs w:val="22"/>
          <w:lang w:val="en-US" w:eastAsia="zh-CN"/>
        </w:rPr>
      </w:pPr>
      <w:ins w:id="284" w:author="Charles Lo (021122)" w:date="2022-02-13T20:02: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_Toc95675035 \h </w:instrText>
        </w:r>
      </w:ins>
      <w:r>
        <w:fldChar w:fldCharType="separate"/>
      </w:r>
      <w:ins w:id="285" w:author="Charles Lo (021122)" w:date="2022-02-13T20:02:00Z">
        <w:r>
          <w:t>25</w:t>
        </w:r>
        <w:r>
          <w:fldChar w:fldCharType="end"/>
        </w:r>
      </w:ins>
    </w:p>
    <w:p w14:paraId="3EFE9224" w14:textId="4F27DC48" w:rsidR="007F3B0E" w:rsidRDefault="007F3B0E">
      <w:pPr>
        <w:pStyle w:val="TOC6"/>
        <w:rPr>
          <w:ins w:id="286" w:author="Charles Lo (021122)" w:date="2022-02-13T20:02:00Z"/>
          <w:rFonts w:asciiTheme="minorHAnsi" w:eastAsiaTheme="minorEastAsia" w:hAnsiTheme="minorHAnsi" w:cstheme="minorBidi"/>
          <w:sz w:val="22"/>
          <w:szCs w:val="22"/>
          <w:lang w:val="en-US" w:eastAsia="zh-CN"/>
        </w:rPr>
      </w:pPr>
      <w:ins w:id="287" w:author="Charles Lo (021122)" w:date="2022-02-13T20:02: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_Toc95675036 \h </w:instrText>
        </w:r>
      </w:ins>
      <w:r>
        <w:fldChar w:fldCharType="separate"/>
      </w:r>
      <w:ins w:id="288" w:author="Charles Lo (021122)" w:date="2022-02-13T20:02:00Z">
        <w:r>
          <w:t>25</w:t>
        </w:r>
        <w:r>
          <w:fldChar w:fldCharType="end"/>
        </w:r>
      </w:ins>
    </w:p>
    <w:p w14:paraId="47393FB3" w14:textId="6BA41A79" w:rsidR="007F3B0E" w:rsidRDefault="007F3B0E">
      <w:pPr>
        <w:pStyle w:val="TOC6"/>
        <w:rPr>
          <w:ins w:id="289" w:author="Charles Lo (021122)" w:date="2022-02-13T20:02:00Z"/>
          <w:rFonts w:asciiTheme="minorHAnsi" w:eastAsiaTheme="minorEastAsia" w:hAnsiTheme="minorHAnsi" w:cstheme="minorBidi"/>
          <w:sz w:val="22"/>
          <w:szCs w:val="22"/>
          <w:lang w:val="en-US" w:eastAsia="zh-CN"/>
        </w:rPr>
      </w:pPr>
      <w:ins w:id="290" w:author="Charles Lo (021122)" w:date="2022-02-13T20:02: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_Toc95675037 \h </w:instrText>
        </w:r>
      </w:ins>
      <w:r>
        <w:fldChar w:fldCharType="separate"/>
      </w:r>
      <w:ins w:id="291" w:author="Charles Lo (021122)" w:date="2022-02-13T20:02:00Z">
        <w:r>
          <w:t>25</w:t>
        </w:r>
        <w:r>
          <w:fldChar w:fldCharType="end"/>
        </w:r>
      </w:ins>
    </w:p>
    <w:p w14:paraId="7A4DA0F2" w14:textId="7723D9D3" w:rsidR="007F3B0E" w:rsidRDefault="007F3B0E">
      <w:pPr>
        <w:pStyle w:val="TOC6"/>
        <w:rPr>
          <w:ins w:id="292" w:author="Charles Lo (021122)" w:date="2022-02-13T20:02:00Z"/>
          <w:rFonts w:asciiTheme="minorHAnsi" w:eastAsiaTheme="minorEastAsia" w:hAnsiTheme="minorHAnsi" w:cstheme="minorBidi"/>
          <w:sz w:val="22"/>
          <w:szCs w:val="22"/>
          <w:lang w:val="en-US" w:eastAsia="zh-CN"/>
        </w:rPr>
      </w:pPr>
      <w:ins w:id="293" w:author="Charles Lo (021122)" w:date="2022-02-13T20:02:00Z">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_Toc95675038 \h </w:instrText>
        </w:r>
      </w:ins>
      <w:r>
        <w:fldChar w:fldCharType="separate"/>
      </w:r>
      <w:ins w:id="294" w:author="Charles Lo (021122)" w:date="2022-02-13T20:02:00Z">
        <w:r>
          <w:t>27</w:t>
        </w:r>
        <w:r>
          <w:fldChar w:fldCharType="end"/>
        </w:r>
      </w:ins>
    </w:p>
    <w:p w14:paraId="0F246BD6" w14:textId="78F6792D" w:rsidR="007F3B0E" w:rsidRDefault="007F3B0E">
      <w:pPr>
        <w:pStyle w:val="TOC3"/>
        <w:rPr>
          <w:ins w:id="295" w:author="Charles Lo (021122)" w:date="2022-02-13T20:02:00Z"/>
          <w:rFonts w:asciiTheme="minorHAnsi" w:eastAsiaTheme="minorEastAsia" w:hAnsiTheme="minorHAnsi" w:cstheme="minorBidi"/>
          <w:sz w:val="22"/>
          <w:szCs w:val="22"/>
          <w:lang w:val="en-US" w:eastAsia="zh-CN"/>
        </w:rPr>
      </w:pPr>
      <w:ins w:id="296" w:author="Charles Lo (021122)" w:date="2022-02-13T20:02: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_Toc95675039 \h </w:instrText>
        </w:r>
      </w:ins>
      <w:r>
        <w:fldChar w:fldCharType="separate"/>
      </w:r>
      <w:ins w:id="297" w:author="Charles Lo (021122)" w:date="2022-02-13T20:02:00Z">
        <w:r>
          <w:t>29</w:t>
        </w:r>
        <w:r>
          <w:fldChar w:fldCharType="end"/>
        </w:r>
      </w:ins>
    </w:p>
    <w:p w14:paraId="0349B767" w14:textId="349296B5" w:rsidR="007F3B0E" w:rsidRDefault="007F3B0E">
      <w:pPr>
        <w:pStyle w:val="TOC4"/>
        <w:rPr>
          <w:ins w:id="298" w:author="Charles Lo (021122)" w:date="2022-02-13T20:02:00Z"/>
          <w:rFonts w:asciiTheme="minorHAnsi" w:eastAsiaTheme="minorEastAsia" w:hAnsiTheme="minorHAnsi" w:cstheme="minorBidi"/>
          <w:sz w:val="22"/>
          <w:szCs w:val="22"/>
          <w:lang w:val="en-US" w:eastAsia="zh-CN"/>
        </w:rPr>
      </w:pPr>
      <w:ins w:id="299" w:author="Charles Lo (021122)" w:date="2022-02-13T20:02: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_Toc95675040 \h </w:instrText>
        </w:r>
      </w:ins>
      <w:r>
        <w:fldChar w:fldCharType="separate"/>
      </w:r>
      <w:ins w:id="300" w:author="Charles Lo (021122)" w:date="2022-02-13T20:02:00Z">
        <w:r>
          <w:t>29</w:t>
        </w:r>
        <w:r>
          <w:fldChar w:fldCharType="end"/>
        </w:r>
      </w:ins>
    </w:p>
    <w:p w14:paraId="3E0DA8E9" w14:textId="55607A6C" w:rsidR="007F3B0E" w:rsidRDefault="007F3B0E">
      <w:pPr>
        <w:pStyle w:val="TOC4"/>
        <w:rPr>
          <w:ins w:id="301" w:author="Charles Lo (021122)" w:date="2022-02-13T20:02:00Z"/>
          <w:rFonts w:asciiTheme="minorHAnsi" w:eastAsiaTheme="minorEastAsia" w:hAnsiTheme="minorHAnsi" w:cstheme="minorBidi"/>
          <w:sz w:val="22"/>
          <w:szCs w:val="22"/>
          <w:lang w:val="en-US" w:eastAsia="zh-CN"/>
        </w:rPr>
      </w:pPr>
      <w:ins w:id="302" w:author="Charles Lo (021122)" w:date="2022-02-13T20:02: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_Toc95675041 \h </w:instrText>
        </w:r>
      </w:ins>
      <w:r>
        <w:fldChar w:fldCharType="separate"/>
      </w:r>
      <w:ins w:id="303" w:author="Charles Lo (021122)" w:date="2022-02-13T20:02:00Z">
        <w:r>
          <w:t>30</w:t>
        </w:r>
        <w:r>
          <w:fldChar w:fldCharType="end"/>
        </w:r>
      </w:ins>
    </w:p>
    <w:p w14:paraId="2D15B8DB" w14:textId="338A24ED" w:rsidR="007F3B0E" w:rsidRDefault="007F3B0E">
      <w:pPr>
        <w:pStyle w:val="TOC5"/>
        <w:rPr>
          <w:ins w:id="304" w:author="Charles Lo (021122)" w:date="2022-02-13T20:02:00Z"/>
          <w:rFonts w:asciiTheme="minorHAnsi" w:eastAsiaTheme="minorEastAsia" w:hAnsiTheme="minorHAnsi" w:cstheme="minorBidi"/>
          <w:sz w:val="22"/>
          <w:szCs w:val="22"/>
          <w:lang w:val="en-US" w:eastAsia="zh-CN"/>
        </w:rPr>
      </w:pPr>
      <w:ins w:id="305" w:author="Charles Lo (021122)" w:date="2022-02-13T20:02: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_Toc95675042 \h </w:instrText>
        </w:r>
      </w:ins>
      <w:r>
        <w:fldChar w:fldCharType="separate"/>
      </w:r>
      <w:ins w:id="306" w:author="Charles Lo (021122)" w:date="2022-02-13T20:02:00Z">
        <w:r>
          <w:t>30</w:t>
        </w:r>
        <w:r>
          <w:fldChar w:fldCharType="end"/>
        </w:r>
      </w:ins>
    </w:p>
    <w:p w14:paraId="35617B9B" w14:textId="6FB58051" w:rsidR="007F3B0E" w:rsidRDefault="007F3B0E">
      <w:pPr>
        <w:pStyle w:val="TOC5"/>
        <w:rPr>
          <w:ins w:id="307" w:author="Charles Lo (021122)" w:date="2022-02-13T20:02:00Z"/>
          <w:rFonts w:asciiTheme="minorHAnsi" w:eastAsiaTheme="minorEastAsia" w:hAnsiTheme="minorHAnsi" w:cstheme="minorBidi"/>
          <w:sz w:val="22"/>
          <w:szCs w:val="22"/>
          <w:lang w:val="en-US" w:eastAsia="zh-CN"/>
        </w:rPr>
      </w:pPr>
      <w:ins w:id="308" w:author="Charles Lo (021122)" w:date="2022-02-13T20:02:00Z">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_Toc95675043 \h </w:instrText>
        </w:r>
      </w:ins>
      <w:r>
        <w:fldChar w:fldCharType="separate"/>
      </w:r>
      <w:ins w:id="309" w:author="Charles Lo (021122)" w:date="2022-02-13T20:02:00Z">
        <w:r>
          <w:t>30</w:t>
        </w:r>
        <w:r>
          <w:fldChar w:fldCharType="end"/>
        </w:r>
      </w:ins>
    </w:p>
    <w:p w14:paraId="77CFBF2C" w14:textId="6C728FF7" w:rsidR="007F3B0E" w:rsidRDefault="007F3B0E">
      <w:pPr>
        <w:pStyle w:val="TOC4"/>
        <w:rPr>
          <w:ins w:id="310" w:author="Charles Lo (021122)" w:date="2022-02-13T20:02:00Z"/>
          <w:rFonts w:asciiTheme="minorHAnsi" w:eastAsiaTheme="minorEastAsia" w:hAnsiTheme="minorHAnsi" w:cstheme="minorBidi"/>
          <w:sz w:val="22"/>
          <w:szCs w:val="22"/>
          <w:lang w:val="en-US" w:eastAsia="zh-CN"/>
        </w:rPr>
      </w:pPr>
      <w:ins w:id="311" w:author="Charles Lo (021122)" w:date="2022-02-13T20:02: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_Toc95675044 \h </w:instrText>
        </w:r>
      </w:ins>
      <w:r>
        <w:fldChar w:fldCharType="separate"/>
      </w:r>
      <w:ins w:id="312" w:author="Charles Lo (021122)" w:date="2022-02-13T20:02:00Z">
        <w:r>
          <w:t>30</w:t>
        </w:r>
        <w:r>
          <w:fldChar w:fldCharType="end"/>
        </w:r>
      </w:ins>
    </w:p>
    <w:p w14:paraId="77E60154" w14:textId="7803E469" w:rsidR="007F3B0E" w:rsidRDefault="007F3B0E">
      <w:pPr>
        <w:pStyle w:val="TOC5"/>
        <w:rPr>
          <w:ins w:id="313" w:author="Charles Lo (021122)" w:date="2022-02-13T20:02:00Z"/>
          <w:rFonts w:asciiTheme="minorHAnsi" w:eastAsiaTheme="minorEastAsia" w:hAnsiTheme="minorHAnsi" w:cstheme="minorBidi"/>
          <w:sz w:val="22"/>
          <w:szCs w:val="22"/>
          <w:lang w:val="en-US" w:eastAsia="zh-CN"/>
        </w:rPr>
      </w:pPr>
      <w:ins w:id="314" w:author="Charles Lo (021122)" w:date="2022-02-13T20:02: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_Toc95675045 \h </w:instrText>
        </w:r>
      </w:ins>
      <w:r>
        <w:fldChar w:fldCharType="separate"/>
      </w:r>
      <w:ins w:id="315" w:author="Charles Lo (021122)" w:date="2022-02-13T20:02:00Z">
        <w:r>
          <w:t>30</w:t>
        </w:r>
        <w:r>
          <w:fldChar w:fldCharType="end"/>
        </w:r>
      </w:ins>
    </w:p>
    <w:p w14:paraId="4DCDE794" w14:textId="40B2460B" w:rsidR="007F3B0E" w:rsidRDefault="007F3B0E">
      <w:pPr>
        <w:pStyle w:val="TOC5"/>
        <w:rPr>
          <w:ins w:id="316" w:author="Charles Lo (021122)" w:date="2022-02-13T20:02:00Z"/>
          <w:rFonts w:asciiTheme="minorHAnsi" w:eastAsiaTheme="minorEastAsia" w:hAnsiTheme="minorHAnsi" w:cstheme="minorBidi"/>
          <w:sz w:val="22"/>
          <w:szCs w:val="22"/>
          <w:lang w:val="en-US" w:eastAsia="zh-CN"/>
        </w:rPr>
      </w:pPr>
      <w:ins w:id="317" w:author="Charles Lo (021122)" w:date="2022-02-13T20:02:00Z">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_Toc95675046 \h </w:instrText>
        </w:r>
      </w:ins>
      <w:r>
        <w:fldChar w:fldCharType="separate"/>
      </w:r>
      <w:ins w:id="318" w:author="Charles Lo (021122)" w:date="2022-02-13T20:02:00Z">
        <w:r>
          <w:t>31</w:t>
        </w:r>
        <w:r>
          <w:fldChar w:fldCharType="end"/>
        </w:r>
      </w:ins>
    </w:p>
    <w:p w14:paraId="6F3A008A" w14:textId="04362764" w:rsidR="007F3B0E" w:rsidRDefault="007F3B0E">
      <w:pPr>
        <w:pStyle w:val="TOC5"/>
        <w:rPr>
          <w:ins w:id="319" w:author="Charles Lo (021122)" w:date="2022-02-13T20:02:00Z"/>
          <w:rFonts w:asciiTheme="minorHAnsi" w:eastAsiaTheme="minorEastAsia" w:hAnsiTheme="minorHAnsi" w:cstheme="minorBidi"/>
          <w:sz w:val="22"/>
          <w:szCs w:val="22"/>
          <w:lang w:val="en-US" w:eastAsia="zh-CN"/>
        </w:rPr>
      </w:pPr>
      <w:ins w:id="320" w:author="Charles Lo (021122)" w:date="2022-02-13T20:02:00Z">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_Toc95675047 \h </w:instrText>
        </w:r>
      </w:ins>
      <w:r>
        <w:fldChar w:fldCharType="separate"/>
      </w:r>
      <w:ins w:id="321" w:author="Charles Lo (021122)" w:date="2022-02-13T20:02:00Z">
        <w:r>
          <w:t>31</w:t>
        </w:r>
        <w:r>
          <w:fldChar w:fldCharType="end"/>
        </w:r>
      </w:ins>
    </w:p>
    <w:p w14:paraId="1F339DEE" w14:textId="5E5B0711" w:rsidR="007F3B0E" w:rsidRDefault="007F3B0E">
      <w:pPr>
        <w:pStyle w:val="TOC3"/>
        <w:rPr>
          <w:ins w:id="322" w:author="Charles Lo (021122)" w:date="2022-02-13T20:02:00Z"/>
          <w:rFonts w:asciiTheme="minorHAnsi" w:eastAsiaTheme="minorEastAsia" w:hAnsiTheme="minorHAnsi" w:cstheme="minorBidi"/>
          <w:sz w:val="22"/>
          <w:szCs w:val="22"/>
          <w:lang w:val="en-US" w:eastAsia="zh-CN"/>
        </w:rPr>
      </w:pPr>
      <w:ins w:id="323" w:author="Charles Lo (021122)" w:date="2022-02-13T20:02: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_Toc95675048 \h </w:instrText>
        </w:r>
      </w:ins>
      <w:r>
        <w:fldChar w:fldCharType="separate"/>
      </w:r>
      <w:ins w:id="324" w:author="Charles Lo (021122)" w:date="2022-02-13T20:02:00Z">
        <w:r>
          <w:t>31</w:t>
        </w:r>
        <w:r>
          <w:fldChar w:fldCharType="end"/>
        </w:r>
      </w:ins>
    </w:p>
    <w:p w14:paraId="1A3E673D" w14:textId="70123604" w:rsidR="007F3B0E" w:rsidRDefault="007F3B0E">
      <w:pPr>
        <w:pStyle w:val="TOC3"/>
        <w:rPr>
          <w:ins w:id="325" w:author="Charles Lo (021122)" w:date="2022-02-13T20:02:00Z"/>
          <w:rFonts w:asciiTheme="minorHAnsi" w:eastAsiaTheme="minorEastAsia" w:hAnsiTheme="minorHAnsi" w:cstheme="minorBidi"/>
          <w:sz w:val="22"/>
          <w:szCs w:val="22"/>
          <w:lang w:val="en-US" w:eastAsia="zh-CN"/>
        </w:rPr>
      </w:pPr>
      <w:ins w:id="326" w:author="Charles Lo (021122)" w:date="2022-02-13T20:02: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_Toc95675049 \h </w:instrText>
        </w:r>
      </w:ins>
      <w:r>
        <w:fldChar w:fldCharType="separate"/>
      </w:r>
      <w:ins w:id="327" w:author="Charles Lo (021122)" w:date="2022-02-13T20:02:00Z">
        <w:r>
          <w:t>31</w:t>
        </w:r>
        <w:r>
          <w:fldChar w:fldCharType="end"/>
        </w:r>
      </w:ins>
    </w:p>
    <w:p w14:paraId="670B5657" w14:textId="7D64BFB7" w:rsidR="007F3B0E" w:rsidRDefault="007F3B0E">
      <w:pPr>
        <w:pStyle w:val="TOC2"/>
        <w:rPr>
          <w:ins w:id="328" w:author="Charles Lo (021122)" w:date="2022-02-13T20:02:00Z"/>
          <w:rFonts w:asciiTheme="minorHAnsi" w:eastAsiaTheme="minorEastAsia" w:hAnsiTheme="minorHAnsi" w:cstheme="minorBidi"/>
          <w:sz w:val="22"/>
          <w:szCs w:val="22"/>
          <w:lang w:val="en-US" w:eastAsia="zh-CN"/>
        </w:rPr>
      </w:pPr>
      <w:ins w:id="329" w:author="Charles Lo (021122)" w:date="2022-02-13T20:02: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_Toc95675050 \h </w:instrText>
        </w:r>
      </w:ins>
      <w:r>
        <w:fldChar w:fldCharType="separate"/>
      </w:r>
      <w:ins w:id="330" w:author="Charles Lo (021122)" w:date="2022-02-13T20:02:00Z">
        <w:r>
          <w:t>31</w:t>
        </w:r>
        <w:r>
          <w:fldChar w:fldCharType="end"/>
        </w:r>
      </w:ins>
    </w:p>
    <w:p w14:paraId="38FC36E0" w14:textId="27080AE0" w:rsidR="007F3B0E" w:rsidRDefault="007F3B0E">
      <w:pPr>
        <w:pStyle w:val="TOC3"/>
        <w:rPr>
          <w:ins w:id="331" w:author="Charles Lo (021122)" w:date="2022-02-13T20:02:00Z"/>
          <w:rFonts w:asciiTheme="minorHAnsi" w:eastAsiaTheme="minorEastAsia" w:hAnsiTheme="minorHAnsi" w:cstheme="minorBidi"/>
          <w:sz w:val="22"/>
          <w:szCs w:val="22"/>
          <w:lang w:val="en-US" w:eastAsia="zh-CN"/>
        </w:rPr>
      </w:pPr>
      <w:ins w:id="332" w:author="Charles Lo (021122)" w:date="2022-02-13T20:02: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_Toc95675051 \h </w:instrText>
        </w:r>
      </w:ins>
      <w:r>
        <w:fldChar w:fldCharType="separate"/>
      </w:r>
      <w:ins w:id="333" w:author="Charles Lo (021122)" w:date="2022-02-13T20:02:00Z">
        <w:r>
          <w:t>31</w:t>
        </w:r>
        <w:r>
          <w:fldChar w:fldCharType="end"/>
        </w:r>
      </w:ins>
    </w:p>
    <w:p w14:paraId="3ED1FF19" w14:textId="0A4FE0C2" w:rsidR="007F3B0E" w:rsidRDefault="007F3B0E">
      <w:pPr>
        <w:pStyle w:val="TOC3"/>
        <w:rPr>
          <w:ins w:id="334" w:author="Charles Lo (021122)" w:date="2022-02-13T20:02:00Z"/>
          <w:rFonts w:asciiTheme="minorHAnsi" w:eastAsiaTheme="minorEastAsia" w:hAnsiTheme="minorHAnsi" w:cstheme="minorBidi"/>
          <w:sz w:val="22"/>
          <w:szCs w:val="22"/>
          <w:lang w:val="en-US" w:eastAsia="zh-CN"/>
        </w:rPr>
      </w:pPr>
      <w:ins w:id="335" w:author="Charles Lo (021122)" w:date="2022-02-13T20:02: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_Toc95675052 \h </w:instrText>
        </w:r>
      </w:ins>
      <w:r>
        <w:fldChar w:fldCharType="separate"/>
      </w:r>
      <w:ins w:id="336" w:author="Charles Lo (021122)" w:date="2022-02-13T20:02:00Z">
        <w:r>
          <w:t>31</w:t>
        </w:r>
        <w:r>
          <w:fldChar w:fldCharType="end"/>
        </w:r>
      </w:ins>
    </w:p>
    <w:p w14:paraId="1934461D" w14:textId="73992ADE" w:rsidR="007F3B0E" w:rsidRDefault="007F3B0E">
      <w:pPr>
        <w:pStyle w:val="TOC4"/>
        <w:rPr>
          <w:ins w:id="337" w:author="Charles Lo (021122)" w:date="2022-02-13T20:02:00Z"/>
          <w:rFonts w:asciiTheme="minorHAnsi" w:eastAsiaTheme="minorEastAsia" w:hAnsiTheme="minorHAnsi" w:cstheme="minorBidi"/>
          <w:sz w:val="22"/>
          <w:szCs w:val="22"/>
          <w:lang w:val="en-US" w:eastAsia="zh-CN"/>
        </w:rPr>
      </w:pPr>
      <w:ins w:id="338" w:author="Charles Lo (021122)" w:date="2022-02-13T20:02: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_Toc95675053 \h </w:instrText>
        </w:r>
      </w:ins>
      <w:r>
        <w:fldChar w:fldCharType="separate"/>
      </w:r>
      <w:ins w:id="339" w:author="Charles Lo (021122)" w:date="2022-02-13T20:02:00Z">
        <w:r>
          <w:t>31</w:t>
        </w:r>
        <w:r>
          <w:fldChar w:fldCharType="end"/>
        </w:r>
      </w:ins>
    </w:p>
    <w:p w14:paraId="05728CD2" w14:textId="6CFC94B6" w:rsidR="007F3B0E" w:rsidRDefault="007F3B0E">
      <w:pPr>
        <w:pStyle w:val="TOC4"/>
        <w:rPr>
          <w:ins w:id="340" w:author="Charles Lo (021122)" w:date="2022-02-13T20:02:00Z"/>
          <w:rFonts w:asciiTheme="minorHAnsi" w:eastAsiaTheme="minorEastAsia" w:hAnsiTheme="minorHAnsi" w:cstheme="minorBidi"/>
          <w:sz w:val="22"/>
          <w:szCs w:val="22"/>
          <w:lang w:val="en-US" w:eastAsia="zh-CN"/>
        </w:rPr>
      </w:pPr>
      <w:ins w:id="341" w:author="Charles Lo (021122)" w:date="2022-02-13T20:02:00Z">
        <w:r>
          <w:tab/>
        </w:r>
        <w:r>
          <w:fldChar w:fldCharType="begin"/>
        </w:r>
        <w:r>
          <w:instrText xml:space="preserve"> PAGEREF _Toc95675054 \h </w:instrText>
        </w:r>
      </w:ins>
      <w:r>
        <w:fldChar w:fldCharType="separate"/>
      </w:r>
      <w:ins w:id="342" w:author="Charles Lo (021122)" w:date="2022-02-13T20:02:00Z">
        <w:r>
          <w:t>31</w:t>
        </w:r>
        <w:r>
          <w:fldChar w:fldCharType="end"/>
        </w:r>
      </w:ins>
    </w:p>
    <w:p w14:paraId="1691164E" w14:textId="5513410C" w:rsidR="007F3B0E" w:rsidRDefault="007F3B0E">
      <w:pPr>
        <w:pStyle w:val="TOC4"/>
        <w:rPr>
          <w:ins w:id="343" w:author="Charles Lo (021122)" w:date="2022-02-13T20:02:00Z"/>
          <w:rFonts w:asciiTheme="minorHAnsi" w:eastAsiaTheme="minorEastAsia" w:hAnsiTheme="minorHAnsi" w:cstheme="minorBidi"/>
          <w:sz w:val="22"/>
          <w:szCs w:val="22"/>
          <w:lang w:val="en-US" w:eastAsia="zh-CN"/>
        </w:rPr>
      </w:pPr>
      <w:ins w:id="344" w:author="Charles Lo (021122)" w:date="2022-02-13T20:02: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_Toc95675055 \h </w:instrText>
        </w:r>
      </w:ins>
      <w:r>
        <w:fldChar w:fldCharType="separate"/>
      </w:r>
      <w:ins w:id="345" w:author="Charles Lo (021122)" w:date="2022-02-13T20:02:00Z">
        <w:r>
          <w:t>32</w:t>
        </w:r>
        <w:r>
          <w:fldChar w:fldCharType="end"/>
        </w:r>
      </w:ins>
    </w:p>
    <w:p w14:paraId="571162C9" w14:textId="12F5E8DF" w:rsidR="007F3B0E" w:rsidRDefault="007F3B0E">
      <w:pPr>
        <w:pStyle w:val="TOC5"/>
        <w:rPr>
          <w:ins w:id="346" w:author="Charles Lo (021122)" w:date="2022-02-13T20:02:00Z"/>
          <w:rFonts w:asciiTheme="minorHAnsi" w:eastAsiaTheme="minorEastAsia" w:hAnsiTheme="minorHAnsi" w:cstheme="minorBidi"/>
          <w:sz w:val="22"/>
          <w:szCs w:val="22"/>
          <w:lang w:val="en-US" w:eastAsia="zh-CN"/>
        </w:rPr>
      </w:pPr>
      <w:ins w:id="347" w:author="Charles Lo (021122)" w:date="2022-02-13T20:02: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_Toc95675056 \h </w:instrText>
        </w:r>
      </w:ins>
      <w:r>
        <w:fldChar w:fldCharType="separate"/>
      </w:r>
      <w:ins w:id="348" w:author="Charles Lo (021122)" w:date="2022-02-13T20:02:00Z">
        <w:r>
          <w:t>32</w:t>
        </w:r>
        <w:r>
          <w:fldChar w:fldCharType="end"/>
        </w:r>
      </w:ins>
    </w:p>
    <w:p w14:paraId="5107988D" w14:textId="395792BD" w:rsidR="007F3B0E" w:rsidRDefault="007F3B0E">
      <w:pPr>
        <w:pStyle w:val="TOC5"/>
        <w:rPr>
          <w:ins w:id="349" w:author="Charles Lo (021122)" w:date="2022-02-13T20:02:00Z"/>
          <w:rFonts w:asciiTheme="minorHAnsi" w:eastAsiaTheme="minorEastAsia" w:hAnsiTheme="minorHAnsi" w:cstheme="minorBidi"/>
          <w:sz w:val="22"/>
          <w:szCs w:val="22"/>
          <w:lang w:val="en-US" w:eastAsia="zh-CN"/>
        </w:rPr>
      </w:pPr>
      <w:ins w:id="350" w:author="Charles Lo (021122)" w:date="2022-02-13T20:02: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_Toc95675057 \h </w:instrText>
        </w:r>
      </w:ins>
      <w:r>
        <w:fldChar w:fldCharType="separate"/>
      </w:r>
      <w:ins w:id="351" w:author="Charles Lo (021122)" w:date="2022-02-13T20:02:00Z">
        <w:r>
          <w:t>32</w:t>
        </w:r>
        <w:r>
          <w:fldChar w:fldCharType="end"/>
        </w:r>
      </w:ins>
    </w:p>
    <w:p w14:paraId="2B7449C4" w14:textId="68CAC16B" w:rsidR="007F3B0E" w:rsidRDefault="007F3B0E">
      <w:pPr>
        <w:pStyle w:val="TOC5"/>
        <w:rPr>
          <w:ins w:id="352" w:author="Charles Lo (021122)" w:date="2022-02-13T20:02:00Z"/>
          <w:rFonts w:asciiTheme="minorHAnsi" w:eastAsiaTheme="minorEastAsia" w:hAnsiTheme="minorHAnsi" w:cstheme="minorBidi"/>
          <w:sz w:val="22"/>
          <w:szCs w:val="22"/>
          <w:lang w:val="en-US" w:eastAsia="zh-CN"/>
        </w:rPr>
      </w:pPr>
      <w:ins w:id="353" w:author="Charles Lo (021122)" w:date="2022-02-13T20:02: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_Toc95675058 \h </w:instrText>
        </w:r>
      </w:ins>
      <w:r>
        <w:fldChar w:fldCharType="separate"/>
      </w:r>
      <w:ins w:id="354" w:author="Charles Lo (021122)" w:date="2022-02-13T20:02:00Z">
        <w:r>
          <w:t>32</w:t>
        </w:r>
        <w:r>
          <w:fldChar w:fldCharType="end"/>
        </w:r>
      </w:ins>
    </w:p>
    <w:p w14:paraId="273EB74D" w14:textId="1035BD7E" w:rsidR="007F3B0E" w:rsidRDefault="007F3B0E">
      <w:pPr>
        <w:pStyle w:val="TOC6"/>
        <w:rPr>
          <w:ins w:id="355" w:author="Charles Lo (021122)" w:date="2022-02-13T20:02:00Z"/>
          <w:rFonts w:asciiTheme="minorHAnsi" w:eastAsiaTheme="minorEastAsia" w:hAnsiTheme="minorHAnsi" w:cstheme="minorBidi"/>
          <w:sz w:val="22"/>
          <w:szCs w:val="22"/>
          <w:lang w:val="en-US" w:eastAsia="zh-CN"/>
        </w:rPr>
      </w:pPr>
      <w:ins w:id="356" w:author="Charles Lo (021122)" w:date="2022-02-13T20:02: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_Toc95675059 \h </w:instrText>
        </w:r>
      </w:ins>
      <w:r>
        <w:fldChar w:fldCharType="separate"/>
      </w:r>
      <w:ins w:id="357" w:author="Charles Lo (021122)" w:date="2022-02-13T20:02:00Z">
        <w:r>
          <w:t>32</w:t>
        </w:r>
        <w:r>
          <w:fldChar w:fldCharType="end"/>
        </w:r>
      </w:ins>
    </w:p>
    <w:p w14:paraId="2C0AC94F" w14:textId="291F7798" w:rsidR="007F3B0E" w:rsidRDefault="007F3B0E">
      <w:pPr>
        <w:pStyle w:val="TOC3"/>
        <w:rPr>
          <w:ins w:id="358" w:author="Charles Lo (021122)" w:date="2022-02-13T20:02:00Z"/>
          <w:rFonts w:asciiTheme="minorHAnsi" w:eastAsiaTheme="minorEastAsia" w:hAnsiTheme="minorHAnsi" w:cstheme="minorBidi"/>
          <w:sz w:val="22"/>
          <w:szCs w:val="22"/>
          <w:lang w:val="en-US" w:eastAsia="zh-CN"/>
        </w:rPr>
      </w:pPr>
      <w:ins w:id="359" w:author="Charles Lo (021122)" w:date="2022-02-13T20:02: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_Toc95675060 \h </w:instrText>
        </w:r>
      </w:ins>
      <w:r>
        <w:fldChar w:fldCharType="separate"/>
      </w:r>
      <w:ins w:id="360" w:author="Charles Lo (021122)" w:date="2022-02-13T20:02:00Z">
        <w:r>
          <w:t>33</w:t>
        </w:r>
        <w:r>
          <w:fldChar w:fldCharType="end"/>
        </w:r>
      </w:ins>
    </w:p>
    <w:p w14:paraId="34D9A85A" w14:textId="421B3EF2" w:rsidR="007F3B0E" w:rsidRDefault="007F3B0E">
      <w:pPr>
        <w:pStyle w:val="TOC4"/>
        <w:rPr>
          <w:ins w:id="361" w:author="Charles Lo (021122)" w:date="2022-02-13T20:02:00Z"/>
          <w:rFonts w:asciiTheme="minorHAnsi" w:eastAsiaTheme="minorEastAsia" w:hAnsiTheme="minorHAnsi" w:cstheme="minorBidi"/>
          <w:sz w:val="22"/>
          <w:szCs w:val="22"/>
          <w:lang w:val="en-US" w:eastAsia="zh-CN"/>
        </w:rPr>
      </w:pPr>
      <w:ins w:id="362" w:author="Charles Lo (021122)" w:date="2022-02-13T20:02: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_Toc95675061 \h </w:instrText>
        </w:r>
      </w:ins>
      <w:r>
        <w:fldChar w:fldCharType="separate"/>
      </w:r>
      <w:ins w:id="363" w:author="Charles Lo (021122)" w:date="2022-02-13T20:02:00Z">
        <w:r>
          <w:t>33</w:t>
        </w:r>
        <w:r>
          <w:fldChar w:fldCharType="end"/>
        </w:r>
      </w:ins>
    </w:p>
    <w:p w14:paraId="1D1C5792" w14:textId="4C9F7BD8" w:rsidR="007F3B0E" w:rsidRDefault="007F3B0E">
      <w:pPr>
        <w:pStyle w:val="TOC4"/>
        <w:rPr>
          <w:ins w:id="364" w:author="Charles Lo (021122)" w:date="2022-02-13T20:02:00Z"/>
          <w:rFonts w:asciiTheme="minorHAnsi" w:eastAsiaTheme="minorEastAsia" w:hAnsiTheme="minorHAnsi" w:cstheme="minorBidi"/>
          <w:sz w:val="22"/>
          <w:szCs w:val="22"/>
          <w:lang w:val="en-US" w:eastAsia="zh-CN"/>
        </w:rPr>
      </w:pPr>
      <w:ins w:id="365" w:author="Charles Lo (021122)" w:date="2022-02-13T20:02:00Z">
        <w:r>
          <w:lastRenderedPageBreak/>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_Toc95675062 \h </w:instrText>
        </w:r>
      </w:ins>
      <w:r>
        <w:fldChar w:fldCharType="separate"/>
      </w:r>
      <w:ins w:id="366" w:author="Charles Lo (021122)" w:date="2022-02-13T20:02:00Z">
        <w:r>
          <w:t>33</w:t>
        </w:r>
        <w:r>
          <w:fldChar w:fldCharType="end"/>
        </w:r>
      </w:ins>
    </w:p>
    <w:p w14:paraId="63582B78" w14:textId="67BB850A" w:rsidR="007F3B0E" w:rsidRDefault="007F3B0E">
      <w:pPr>
        <w:pStyle w:val="TOC5"/>
        <w:rPr>
          <w:ins w:id="367" w:author="Charles Lo (021122)" w:date="2022-02-13T20:02:00Z"/>
          <w:rFonts w:asciiTheme="minorHAnsi" w:eastAsiaTheme="minorEastAsia" w:hAnsiTheme="minorHAnsi" w:cstheme="minorBidi"/>
          <w:sz w:val="22"/>
          <w:szCs w:val="22"/>
          <w:lang w:val="en-US" w:eastAsia="zh-CN"/>
        </w:rPr>
      </w:pPr>
      <w:ins w:id="368" w:author="Charles Lo (021122)" w:date="2022-02-13T20:02: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_Toc95675063 \h </w:instrText>
        </w:r>
      </w:ins>
      <w:r>
        <w:fldChar w:fldCharType="separate"/>
      </w:r>
      <w:ins w:id="369" w:author="Charles Lo (021122)" w:date="2022-02-13T20:02:00Z">
        <w:r>
          <w:t>33</w:t>
        </w:r>
        <w:r>
          <w:fldChar w:fldCharType="end"/>
        </w:r>
      </w:ins>
    </w:p>
    <w:p w14:paraId="4888739C" w14:textId="55928E8D" w:rsidR="007F3B0E" w:rsidRDefault="007F3B0E">
      <w:pPr>
        <w:pStyle w:val="TOC4"/>
        <w:rPr>
          <w:ins w:id="370" w:author="Charles Lo (021122)" w:date="2022-02-13T20:02:00Z"/>
          <w:rFonts w:asciiTheme="minorHAnsi" w:eastAsiaTheme="minorEastAsia" w:hAnsiTheme="minorHAnsi" w:cstheme="minorBidi"/>
          <w:sz w:val="22"/>
          <w:szCs w:val="22"/>
          <w:lang w:val="en-US" w:eastAsia="zh-CN"/>
        </w:rPr>
      </w:pPr>
      <w:ins w:id="371" w:author="Charles Lo (021122)" w:date="2022-02-13T20:02: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_Toc95675064 \h </w:instrText>
        </w:r>
      </w:ins>
      <w:r>
        <w:fldChar w:fldCharType="separate"/>
      </w:r>
      <w:ins w:id="372" w:author="Charles Lo (021122)" w:date="2022-02-13T20:02:00Z">
        <w:r>
          <w:t>34</w:t>
        </w:r>
        <w:r>
          <w:fldChar w:fldCharType="end"/>
        </w:r>
      </w:ins>
    </w:p>
    <w:p w14:paraId="35C7F96B" w14:textId="138727C0" w:rsidR="007F3B0E" w:rsidRDefault="007F3B0E">
      <w:pPr>
        <w:pStyle w:val="TOC3"/>
        <w:rPr>
          <w:ins w:id="373" w:author="Charles Lo (021122)" w:date="2022-02-13T20:02:00Z"/>
          <w:rFonts w:asciiTheme="minorHAnsi" w:eastAsiaTheme="minorEastAsia" w:hAnsiTheme="minorHAnsi" w:cstheme="minorBidi"/>
          <w:sz w:val="22"/>
          <w:szCs w:val="22"/>
          <w:lang w:val="en-US" w:eastAsia="zh-CN"/>
        </w:rPr>
      </w:pPr>
      <w:ins w:id="374" w:author="Charles Lo (021122)" w:date="2022-02-13T20:02: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_Toc95675065 \h </w:instrText>
        </w:r>
      </w:ins>
      <w:r>
        <w:fldChar w:fldCharType="separate"/>
      </w:r>
      <w:ins w:id="375" w:author="Charles Lo (021122)" w:date="2022-02-13T20:02:00Z">
        <w:r>
          <w:t>34</w:t>
        </w:r>
        <w:r>
          <w:fldChar w:fldCharType="end"/>
        </w:r>
      </w:ins>
    </w:p>
    <w:p w14:paraId="53B85E3A" w14:textId="57D9255D" w:rsidR="007F3B0E" w:rsidRDefault="007F3B0E">
      <w:pPr>
        <w:pStyle w:val="TOC1"/>
        <w:rPr>
          <w:ins w:id="376" w:author="Charles Lo (021122)" w:date="2022-02-13T20:02:00Z"/>
          <w:rFonts w:asciiTheme="minorHAnsi" w:eastAsiaTheme="minorEastAsia" w:hAnsiTheme="minorHAnsi" w:cstheme="minorBidi"/>
          <w:szCs w:val="22"/>
          <w:lang w:val="en-US" w:eastAsia="zh-CN"/>
        </w:rPr>
      </w:pPr>
      <w:ins w:id="377" w:author="Charles Lo (021122)" w:date="2022-02-13T20:02: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_Toc95675066 \h </w:instrText>
        </w:r>
      </w:ins>
      <w:r>
        <w:fldChar w:fldCharType="separate"/>
      </w:r>
      <w:ins w:id="378" w:author="Charles Lo (021122)" w:date="2022-02-13T20:02:00Z">
        <w:r>
          <w:t>34</w:t>
        </w:r>
        <w:r>
          <w:fldChar w:fldCharType="end"/>
        </w:r>
      </w:ins>
    </w:p>
    <w:p w14:paraId="6303C789" w14:textId="6F4D8839" w:rsidR="007F3B0E" w:rsidRDefault="007F3B0E">
      <w:pPr>
        <w:pStyle w:val="TOC2"/>
        <w:rPr>
          <w:ins w:id="379" w:author="Charles Lo (021122)" w:date="2022-02-13T20:02:00Z"/>
          <w:rFonts w:asciiTheme="minorHAnsi" w:eastAsiaTheme="minorEastAsia" w:hAnsiTheme="minorHAnsi" w:cstheme="minorBidi"/>
          <w:sz w:val="22"/>
          <w:szCs w:val="22"/>
          <w:lang w:val="en-US" w:eastAsia="zh-CN"/>
        </w:rPr>
      </w:pPr>
      <w:ins w:id="380" w:author="Charles Lo (021122)" w:date="2022-02-13T20:02: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_Toc95675067 \h </w:instrText>
        </w:r>
      </w:ins>
      <w:r>
        <w:fldChar w:fldCharType="separate"/>
      </w:r>
      <w:ins w:id="381" w:author="Charles Lo (021122)" w:date="2022-02-13T20:02:00Z">
        <w:r>
          <w:t>34</w:t>
        </w:r>
        <w:r>
          <w:fldChar w:fldCharType="end"/>
        </w:r>
      </w:ins>
    </w:p>
    <w:p w14:paraId="230AC543" w14:textId="4FF2801A" w:rsidR="007F3B0E" w:rsidRDefault="007F3B0E">
      <w:pPr>
        <w:pStyle w:val="TOC1"/>
        <w:rPr>
          <w:ins w:id="382" w:author="Charles Lo (021122)" w:date="2022-02-13T20:02:00Z"/>
          <w:rFonts w:asciiTheme="minorHAnsi" w:eastAsiaTheme="minorEastAsia" w:hAnsiTheme="minorHAnsi" w:cstheme="minorBidi"/>
          <w:szCs w:val="22"/>
          <w:lang w:val="en-US" w:eastAsia="zh-CN"/>
        </w:rPr>
      </w:pPr>
      <w:ins w:id="383" w:author="Charles Lo (021122)" w:date="2022-02-13T20:02: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_Toc95675068 \h </w:instrText>
        </w:r>
      </w:ins>
      <w:r>
        <w:fldChar w:fldCharType="separate"/>
      </w:r>
      <w:ins w:id="384" w:author="Charles Lo (021122)" w:date="2022-02-13T20:02:00Z">
        <w:r>
          <w:t>34</w:t>
        </w:r>
        <w:r>
          <w:fldChar w:fldCharType="end"/>
        </w:r>
      </w:ins>
    </w:p>
    <w:p w14:paraId="6F3E63CB" w14:textId="647298E7" w:rsidR="007F3B0E" w:rsidRDefault="007F3B0E">
      <w:pPr>
        <w:pStyle w:val="TOC8"/>
        <w:rPr>
          <w:ins w:id="385" w:author="Charles Lo (021122)" w:date="2022-02-13T20:02:00Z"/>
          <w:rFonts w:asciiTheme="minorHAnsi" w:eastAsiaTheme="minorEastAsia" w:hAnsiTheme="minorHAnsi" w:cstheme="minorBidi"/>
          <w:b w:val="0"/>
          <w:szCs w:val="22"/>
          <w:lang w:val="en-US" w:eastAsia="zh-CN"/>
        </w:rPr>
      </w:pPr>
      <w:ins w:id="386" w:author="Charles Lo (021122)" w:date="2022-02-13T20:02:00Z">
        <w:r>
          <w:t>Annex A (normative): Data reporting data models</w:t>
        </w:r>
        <w:r>
          <w:tab/>
        </w:r>
        <w:r>
          <w:fldChar w:fldCharType="begin"/>
        </w:r>
        <w:r>
          <w:instrText xml:space="preserve"> PAGEREF _Toc95675069 \h </w:instrText>
        </w:r>
      </w:ins>
      <w:r>
        <w:fldChar w:fldCharType="separate"/>
      </w:r>
      <w:ins w:id="387" w:author="Charles Lo (021122)" w:date="2022-02-13T20:02:00Z">
        <w:r>
          <w:t>35</w:t>
        </w:r>
        <w:r>
          <w:fldChar w:fldCharType="end"/>
        </w:r>
      </w:ins>
    </w:p>
    <w:p w14:paraId="47875563" w14:textId="647D8AC1" w:rsidR="007F3B0E" w:rsidRDefault="007F3B0E">
      <w:pPr>
        <w:pStyle w:val="TOC1"/>
        <w:rPr>
          <w:ins w:id="388" w:author="Charles Lo (021122)" w:date="2022-02-13T20:02:00Z"/>
          <w:rFonts w:asciiTheme="minorHAnsi" w:eastAsiaTheme="minorEastAsia" w:hAnsiTheme="minorHAnsi" w:cstheme="minorBidi"/>
          <w:szCs w:val="22"/>
          <w:lang w:val="en-US" w:eastAsia="zh-CN"/>
        </w:rPr>
      </w:pPr>
      <w:ins w:id="389" w:author="Charles Lo (021122)" w:date="2022-02-13T20:02: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_Toc95675070 \h </w:instrText>
        </w:r>
      </w:ins>
      <w:r>
        <w:fldChar w:fldCharType="separate"/>
      </w:r>
      <w:ins w:id="390" w:author="Charles Lo (021122)" w:date="2022-02-13T20:02:00Z">
        <w:r>
          <w:t>35</w:t>
        </w:r>
        <w:r>
          <w:fldChar w:fldCharType="end"/>
        </w:r>
      </w:ins>
    </w:p>
    <w:p w14:paraId="2DE38D82" w14:textId="1E323126" w:rsidR="007F3B0E" w:rsidRDefault="007F3B0E">
      <w:pPr>
        <w:pStyle w:val="TOC1"/>
        <w:rPr>
          <w:ins w:id="391" w:author="Charles Lo (021122)" w:date="2022-02-13T20:02:00Z"/>
          <w:rFonts w:asciiTheme="minorHAnsi" w:eastAsiaTheme="minorEastAsia" w:hAnsiTheme="minorHAnsi" w:cstheme="minorBidi"/>
          <w:szCs w:val="22"/>
          <w:lang w:val="en-US" w:eastAsia="zh-CN"/>
        </w:rPr>
      </w:pPr>
      <w:ins w:id="392" w:author="Charles Lo (021122)" w:date="2022-02-13T20:02: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_Toc95675071 \h </w:instrText>
        </w:r>
      </w:ins>
      <w:r>
        <w:fldChar w:fldCharType="separate"/>
      </w:r>
      <w:ins w:id="393" w:author="Charles Lo (021122)" w:date="2022-02-13T20:02:00Z">
        <w:r>
          <w:t>35</w:t>
        </w:r>
        <w:r>
          <w:fldChar w:fldCharType="end"/>
        </w:r>
      </w:ins>
    </w:p>
    <w:p w14:paraId="0DB88634" w14:textId="641F32CF" w:rsidR="007F3B0E" w:rsidRDefault="007F3B0E">
      <w:pPr>
        <w:pStyle w:val="TOC2"/>
        <w:rPr>
          <w:ins w:id="394" w:author="Charles Lo (021122)" w:date="2022-02-13T20:02:00Z"/>
          <w:rFonts w:asciiTheme="minorHAnsi" w:eastAsiaTheme="minorEastAsia" w:hAnsiTheme="minorHAnsi" w:cstheme="minorBidi"/>
          <w:sz w:val="22"/>
          <w:szCs w:val="22"/>
          <w:lang w:val="en-US" w:eastAsia="zh-CN"/>
        </w:rPr>
      </w:pPr>
      <w:ins w:id="395" w:author="Charles Lo (021122)" w:date="2022-02-13T20:02: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_Toc95675072 \h </w:instrText>
        </w:r>
      </w:ins>
      <w:r>
        <w:fldChar w:fldCharType="separate"/>
      </w:r>
      <w:ins w:id="396" w:author="Charles Lo (021122)" w:date="2022-02-13T20:02:00Z">
        <w:r>
          <w:t>35</w:t>
        </w:r>
        <w:r>
          <w:fldChar w:fldCharType="end"/>
        </w:r>
      </w:ins>
    </w:p>
    <w:p w14:paraId="7B01216C" w14:textId="16E01BEF" w:rsidR="007F3B0E" w:rsidRDefault="007F3B0E">
      <w:pPr>
        <w:pStyle w:val="TOC2"/>
        <w:rPr>
          <w:ins w:id="397" w:author="Charles Lo (021122)" w:date="2022-02-13T20:02:00Z"/>
          <w:rFonts w:asciiTheme="minorHAnsi" w:eastAsiaTheme="minorEastAsia" w:hAnsiTheme="minorHAnsi" w:cstheme="minorBidi"/>
          <w:sz w:val="22"/>
          <w:szCs w:val="22"/>
          <w:lang w:val="en-US" w:eastAsia="zh-CN"/>
        </w:rPr>
      </w:pPr>
      <w:ins w:id="398" w:author="Charles Lo (021122)" w:date="2022-02-13T20:02: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_Toc95675073 \h </w:instrText>
        </w:r>
      </w:ins>
      <w:r>
        <w:fldChar w:fldCharType="separate"/>
      </w:r>
      <w:ins w:id="399" w:author="Charles Lo (021122)" w:date="2022-02-13T20:02:00Z">
        <w:r>
          <w:t>35</w:t>
        </w:r>
        <w:r>
          <w:fldChar w:fldCharType="end"/>
        </w:r>
      </w:ins>
    </w:p>
    <w:p w14:paraId="756C36B3" w14:textId="363B1C67" w:rsidR="007F3B0E" w:rsidRDefault="007F3B0E">
      <w:pPr>
        <w:pStyle w:val="TOC1"/>
        <w:rPr>
          <w:ins w:id="400" w:author="Charles Lo (021122)" w:date="2022-02-13T20:02:00Z"/>
          <w:rFonts w:asciiTheme="minorHAnsi" w:eastAsiaTheme="minorEastAsia" w:hAnsiTheme="minorHAnsi" w:cstheme="minorBidi"/>
          <w:szCs w:val="22"/>
          <w:lang w:val="en-US" w:eastAsia="zh-CN"/>
        </w:rPr>
      </w:pPr>
      <w:ins w:id="401" w:author="Charles Lo (021122)" w:date="2022-02-13T20:02: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_Toc95675074 \h </w:instrText>
        </w:r>
      </w:ins>
      <w:r>
        <w:fldChar w:fldCharType="separate"/>
      </w:r>
      <w:ins w:id="402" w:author="Charles Lo (021122)" w:date="2022-02-13T20:02:00Z">
        <w:r>
          <w:t>36</w:t>
        </w:r>
        <w:r>
          <w:fldChar w:fldCharType="end"/>
        </w:r>
      </w:ins>
    </w:p>
    <w:p w14:paraId="537B64A4" w14:textId="77AB35F5" w:rsidR="007F3B0E" w:rsidRDefault="007F3B0E">
      <w:pPr>
        <w:pStyle w:val="TOC2"/>
        <w:rPr>
          <w:ins w:id="403" w:author="Charles Lo (021122)" w:date="2022-02-13T20:02:00Z"/>
          <w:rFonts w:asciiTheme="minorHAnsi" w:eastAsiaTheme="minorEastAsia" w:hAnsiTheme="minorHAnsi" w:cstheme="minorBidi"/>
          <w:sz w:val="22"/>
          <w:szCs w:val="22"/>
          <w:lang w:val="en-US" w:eastAsia="zh-CN"/>
        </w:rPr>
      </w:pPr>
      <w:ins w:id="404" w:author="Charles Lo (021122)" w:date="2022-02-13T20:02: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_Toc95675075 \h </w:instrText>
        </w:r>
      </w:ins>
      <w:r>
        <w:fldChar w:fldCharType="separate"/>
      </w:r>
      <w:ins w:id="405" w:author="Charles Lo (021122)" w:date="2022-02-13T20:02:00Z">
        <w:r>
          <w:t>36</w:t>
        </w:r>
        <w:r>
          <w:fldChar w:fldCharType="end"/>
        </w:r>
      </w:ins>
    </w:p>
    <w:p w14:paraId="3FD0CBE8" w14:textId="2028A9B4" w:rsidR="007F3B0E" w:rsidRDefault="007F3B0E">
      <w:pPr>
        <w:pStyle w:val="TOC1"/>
        <w:rPr>
          <w:ins w:id="406" w:author="Charles Lo (021122)" w:date="2022-02-13T20:02:00Z"/>
          <w:rFonts w:asciiTheme="minorHAnsi" w:eastAsiaTheme="minorEastAsia" w:hAnsiTheme="minorHAnsi" w:cstheme="minorBidi"/>
          <w:szCs w:val="22"/>
          <w:lang w:val="en-US" w:eastAsia="zh-CN"/>
        </w:rPr>
      </w:pPr>
      <w:ins w:id="407" w:author="Charles Lo (021122)" w:date="2022-02-13T20:02:00Z">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_Toc95675076 \h </w:instrText>
        </w:r>
      </w:ins>
      <w:r>
        <w:fldChar w:fldCharType="separate"/>
      </w:r>
      <w:ins w:id="408" w:author="Charles Lo (021122)" w:date="2022-02-13T20:02:00Z">
        <w:r>
          <w:t>36</w:t>
        </w:r>
        <w:r>
          <w:fldChar w:fldCharType="end"/>
        </w:r>
      </w:ins>
    </w:p>
    <w:p w14:paraId="482B6570" w14:textId="69D95863" w:rsidR="007F3B0E" w:rsidRDefault="007F3B0E">
      <w:pPr>
        <w:pStyle w:val="TOC2"/>
        <w:rPr>
          <w:ins w:id="409" w:author="Charles Lo (021122)" w:date="2022-02-13T20:02:00Z"/>
          <w:rFonts w:asciiTheme="minorHAnsi" w:eastAsiaTheme="minorEastAsia" w:hAnsiTheme="minorHAnsi" w:cstheme="minorBidi"/>
          <w:sz w:val="22"/>
          <w:szCs w:val="22"/>
          <w:lang w:val="en-US" w:eastAsia="zh-CN"/>
        </w:rPr>
      </w:pPr>
      <w:ins w:id="410" w:author="Charles Lo (021122)" w:date="2022-02-13T20:02: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_Toc95675077 \h </w:instrText>
        </w:r>
      </w:ins>
      <w:r>
        <w:fldChar w:fldCharType="separate"/>
      </w:r>
      <w:ins w:id="411" w:author="Charles Lo (021122)" w:date="2022-02-13T20:02:00Z">
        <w:r>
          <w:t>36</w:t>
        </w:r>
        <w:r>
          <w:fldChar w:fldCharType="end"/>
        </w:r>
      </w:ins>
    </w:p>
    <w:p w14:paraId="43DF5194" w14:textId="2B83D598" w:rsidR="007F3B0E" w:rsidRDefault="007F3B0E">
      <w:pPr>
        <w:pStyle w:val="TOC1"/>
        <w:rPr>
          <w:ins w:id="412" w:author="Charles Lo (021122)" w:date="2022-02-13T20:02:00Z"/>
          <w:rFonts w:asciiTheme="minorHAnsi" w:eastAsiaTheme="minorEastAsia" w:hAnsiTheme="minorHAnsi" w:cstheme="minorBidi"/>
          <w:szCs w:val="22"/>
          <w:lang w:val="en-US" w:eastAsia="zh-CN"/>
        </w:rPr>
      </w:pPr>
      <w:ins w:id="413" w:author="Charles Lo (021122)" w:date="2022-02-13T20:02: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_Toc95675078 \h </w:instrText>
        </w:r>
      </w:ins>
      <w:r>
        <w:fldChar w:fldCharType="separate"/>
      </w:r>
      <w:ins w:id="414" w:author="Charles Lo (021122)" w:date="2022-02-13T20:02:00Z">
        <w:r>
          <w:t>36</w:t>
        </w:r>
        <w:r>
          <w:fldChar w:fldCharType="end"/>
        </w:r>
      </w:ins>
    </w:p>
    <w:p w14:paraId="69497713" w14:textId="0BE8CA87" w:rsidR="007F3B0E" w:rsidRDefault="007F3B0E">
      <w:pPr>
        <w:pStyle w:val="TOC2"/>
        <w:rPr>
          <w:ins w:id="415" w:author="Charles Lo (021122)" w:date="2022-02-13T20:02:00Z"/>
          <w:rFonts w:asciiTheme="minorHAnsi" w:eastAsiaTheme="minorEastAsia" w:hAnsiTheme="minorHAnsi" w:cstheme="minorBidi"/>
          <w:sz w:val="22"/>
          <w:szCs w:val="22"/>
          <w:lang w:val="en-US" w:eastAsia="zh-CN"/>
        </w:rPr>
      </w:pPr>
      <w:ins w:id="416" w:author="Charles Lo (021122)" w:date="2022-02-13T20:02: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_Toc95675079 \h </w:instrText>
        </w:r>
      </w:ins>
      <w:r>
        <w:fldChar w:fldCharType="separate"/>
      </w:r>
      <w:ins w:id="417" w:author="Charles Lo (021122)" w:date="2022-02-13T20:02:00Z">
        <w:r>
          <w:t>36</w:t>
        </w:r>
        <w:r>
          <w:fldChar w:fldCharType="end"/>
        </w:r>
      </w:ins>
    </w:p>
    <w:p w14:paraId="426A0BB6" w14:textId="14721125" w:rsidR="007F3B0E" w:rsidRDefault="007F3B0E">
      <w:pPr>
        <w:pStyle w:val="TOC1"/>
        <w:rPr>
          <w:ins w:id="418" w:author="Charles Lo (021122)" w:date="2022-02-13T20:02:00Z"/>
          <w:rFonts w:asciiTheme="minorHAnsi" w:eastAsiaTheme="minorEastAsia" w:hAnsiTheme="minorHAnsi" w:cstheme="minorBidi"/>
          <w:szCs w:val="22"/>
          <w:lang w:val="en-US" w:eastAsia="zh-CN"/>
        </w:rPr>
      </w:pPr>
      <w:ins w:id="419" w:author="Charles Lo (021122)" w:date="2022-02-13T20:02: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_Toc95675080 \h </w:instrText>
        </w:r>
      </w:ins>
      <w:r>
        <w:fldChar w:fldCharType="separate"/>
      </w:r>
      <w:ins w:id="420" w:author="Charles Lo (021122)" w:date="2022-02-13T20:02:00Z">
        <w:r>
          <w:t>37</w:t>
        </w:r>
        <w:r>
          <w:fldChar w:fldCharType="end"/>
        </w:r>
      </w:ins>
    </w:p>
    <w:p w14:paraId="79502FF6" w14:textId="55C4A811" w:rsidR="007F3B0E" w:rsidRDefault="007F3B0E">
      <w:pPr>
        <w:pStyle w:val="TOC2"/>
        <w:rPr>
          <w:ins w:id="421" w:author="Charles Lo (021122)" w:date="2022-02-13T20:02:00Z"/>
          <w:rFonts w:asciiTheme="minorHAnsi" w:eastAsiaTheme="minorEastAsia" w:hAnsiTheme="minorHAnsi" w:cstheme="minorBidi"/>
          <w:sz w:val="22"/>
          <w:szCs w:val="22"/>
          <w:lang w:val="en-US" w:eastAsia="zh-CN"/>
        </w:rPr>
      </w:pPr>
      <w:ins w:id="422" w:author="Charles Lo (021122)" w:date="2022-02-13T20:02: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_Toc95675081 \h </w:instrText>
        </w:r>
      </w:ins>
      <w:r>
        <w:fldChar w:fldCharType="separate"/>
      </w:r>
      <w:ins w:id="423" w:author="Charles Lo (021122)" w:date="2022-02-13T20:02:00Z">
        <w:r>
          <w:t>37</w:t>
        </w:r>
        <w:r>
          <w:fldChar w:fldCharType="end"/>
        </w:r>
      </w:ins>
    </w:p>
    <w:p w14:paraId="144CF152" w14:textId="58AF67EA" w:rsidR="007F3B0E" w:rsidRDefault="007F3B0E">
      <w:pPr>
        <w:pStyle w:val="TOC2"/>
        <w:rPr>
          <w:ins w:id="424" w:author="Charles Lo (021122)" w:date="2022-02-13T20:02:00Z"/>
          <w:rFonts w:asciiTheme="minorHAnsi" w:eastAsiaTheme="minorEastAsia" w:hAnsiTheme="minorHAnsi" w:cstheme="minorBidi"/>
          <w:sz w:val="22"/>
          <w:szCs w:val="22"/>
          <w:lang w:val="en-US" w:eastAsia="zh-CN"/>
        </w:rPr>
      </w:pPr>
      <w:ins w:id="425" w:author="Charles Lo (021122)" w:date="2022-02-13T20:02: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_Toc95675082 \h </w:instrText>
        </w:r>
      </w:ins>
      <w:r>
        <w:fldChar w:fldCharType="separate"/>
      </w:r>
      <w:ins w:id="426" w:author="Charles Lo (021122)" w:date="2022-02-13T20:02:00Z">
        <w:r>
          <w:t>37</w:t>
        </w:r>
        <w:r>
          <w:fldChar w:fldCharType="end"/>
        </w:r>
      </w:ins>
    </w:p>
    <w:p w14:paraId="66D2A17E" w14:textId="2245E930" w:rsidR="007F3B0E" w:rsidRDefault="007F3B0E">
      <w:pPr>
        <w:pStyle w:val="TOC1"/>
        <w:rPr>
          <w:ins w:id="427" w:author="Charles Lo (021122)" w:date="2022-02-13T20:02:00Z"/>
          <w:rFonts w:asciiTheme="minorHAnsi" w:eastAsiaTheme="minorEastAsia" w:hAnsiTheme="minorHAnsi" w:cstheme="minorBidi"/>
          <w:szCs w:val="22"/>
          <w:lang w:val="en-US" w:eastAsia="zh-CN"/>
        </w:rPr>
      </w:pPr>
      <w:ins w:id="428" w:author="Charles Lo (021122)" w:date="2022-02-13T20:02:00Z">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_Toc95675083 \h </w:instrText>
        </w:r>
      </w:ins>
      <w:r>
        <w:fldChar w:fldCharType="separate"/>
      </w:r>
      <w:ins w:id="429" w:author="Charles Lo (021122)" w:date="2022-02-13T20:02:00Z">
        <w:r>
          <w:t>37</w:t>
        </w:r>
        <w:r>
          <w:fldChar w:fldCharType="end"/>
        </w:r>
      </w:ins>
    </w:p>
    <w:p w14:paraId="398A3C49" w14:textId="6758AA51" w:rsidR="007F3B0E" w:rsidRDefault="007F3B0E">
      <w:pPr>
        <w:pStyle w:val="TOC2"/>
        <w:rPr>
          <w:ins w:id="430" w:author="Charles Lo (021122)" w:date="2022-02-13T20:02:00Z"/>
          <w:rFonts w:asciiTheme="minorHAnsi" w:eastAsiaTheme="minorEastAsia" w:hAnsiTheme="minorHAnsi" w:cstheme="minorBidi"/>
          <w:sz w:val="22"/>
          <w:szCs w:val="22"/>
          <w:lang w:val="en-US" w:eastAsia="zh-CN"/>
        </w:rPr>
      </w:pPr>
      <w:ins w:id="431" w:author="Charles Lo (021122)" w:date="2022-02-13T20:02: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_Toc95675084 \h </w:instrText>
        </w:r>
      </w:ins>
      <w:r>
        <w:fldChar w:fldCharType="separate"/>
      </w:r>
      <w:ins w:id="432" w:author="Charles Lo (021122)" w:date="2022-02-13T20:02:00Z">
        <w:r>
          <w:t>37</w:t>
        </w:r>
        <w:r>
          <w:fldChar w:fldCharType="end"/>
        </w:r>
      </w:ins>
    </w:p>
    <w:p w14:paraId="07378A60" w14:textId="33F654B5" w:rsidR="007F3B0E" w:rsidRDefault="007F3B0E">
      <w:pPr>
        <w:pStyle w:val="TOC2"/>
        <w:rPr>
          <w:ins w:id="433" w:author="Charles Lo (021122)" w:date="2022-02-13T20:02:00Z"/>
          <w:rFonts w:asciiTheme="minorHAnsi" w:eastAsiaTheme="minorEastAsia" w:hAnsiTheme="minorHAnsi" w:cstheme="minorBidi"/>
          <w:sz w:val="22"/>
          <w:szCs w:val="22"/>
          <w:lang w:val="en-US" w:eastAsia="zh-CN"/>
        </w:rPr>
      </w:pPr>
      <w:ins w:id="434" w:author="Charles Lo (021122)" w:date="2022-02-13T20:02: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_Toc95675085 \h </w:instrText>
        </w:r>
      </w:ins>
      <w:r>
        <w:fldChar w:fldCharType="separate"/>
      </w:r>
      <w:ins w:id="435" w:author="Charles Lo (021122)" w:date="2022-02-13T20:02:00Z">
        <w:r>
          <w:t>37</w:t>
        </w:r>
        <w:r>
          <w:fldChar w:fldCharType="end"/>
        </w:r>
      </w:ins>
    </w:p>
    <w:p w14:paraId="78C42DC8" w14:textId="48D16145" w:rsidR="007F3B0E" w:rsidRDefault="007F3B0E">
      <w:pPr>
        <w:pStyle w:val="TOC8"/>
        <w:rPr>
          <w:ins w:id="436" w:author="Charles Lo (021122)" w:date="2022-02-13T20:02:00Z"/>
          <w:rFonts w:asciiTheme="minorHAnsi" w:eastAsiaTheme="minorEastAsia" w:hAnsiTheme="minorHAnsi" w:cstheme="minorBidi"/>
          <w:b w:val="0"/>
          <w:szCs w:val="22"/>
          <w:lang w:val="en-US" w:eastAsia="zh-CN"/>
        </w:rPr>
      </w:pPr>
      <w:ins w:id="437" w:author="Charles Lo (021122)" w:date="2022-02-13T20:02:00Z">
        <w:r>
          <w:t>Annex B (normative): OpenAPI representation of REST APIs for data collection and reporting</w:t>
        </w:r>
        <w:r>
          <w:tab/>
        </w:r>
        <w:r>
          <w:fldChar w:fldCharType="begin"/>
        </w:r>
        <w:r>
          <w:instrText xml:space="preserve"> PAGEREF _Toc95675086 \h </w:instrText>
        </w:r>
      </w:ins>
      <w:r>
        <w:fldChar w:fldCharType="separate"/>
      </w:r>
      <w:ins w:id="438" w:author="Charles Lo (021122)" w:date="2022-02-13T20:02:00Z">
        <w:r>
          <w:t>38</w:t>
        </w:r>
        <w:r>
          <w:fldChar w:fldCharType="end"/>
        </w:r>
      </w:ins>
    </w:p>
    <w:p w14:paraId="191D589B" w14:textId="3D665B4F" w:rsidR="007F3B0E" w:rsidRDefault="007F3B0E">
      <w:pPr>
        <w:pStyle w:val="TOC1"/>
        <w:rPr>
          <w:ins w:id="439" w:author="Charles Lo (021122)" w:date="2022-02-13T20:02:00Z"/>
          <w:rFonts w:asciiTheme="minorHAnsi" w:eastAsiaTheme="minorEastAsia" w:hAnsiTheme="minorHAnsi" w:cstheme="minorBidi"/>
          <w:szCs w:val="22"/>
          <w:lang w:val="en-US" w:eastAsia="zh-CN"/>
        </w:rPr>
      </w:pPr>
      <w:ins w:id="440" w:author="Charles Lo (021122)" w:date="2022-02-13T20:02: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_Toc95675087 \h </w:instrText>
        </w:r>
      </w:ins>
      <w:r>
        <w:fldChar w:fldCharType="separate"/>
      </w:r>
      <w:ins w:id="441" w:author="Charles Lo (021122)" w:date="2022-02-13T20:02:00Z">
        <w:r>
          <w:t>38</w:t>
        </w:r>
        <w:r>
          <w:fldChar w:fldCharType="end"/>
        </w:r>
      </w:ins>
    </w:p>
    <w:p w14:paraId="15DCEB08" w14:textId="37F0857F" w:rsidR="007F3B0E" w:rsidRDefault="007F3B0E">
      <w:pPr>
        <w:pStyle w:val="TOC8"/>
        <w:rPr>
          <w:ins w:id="442" w:author="Charles Lo (021122)" w:date="2022-02-13T20:02:00Z"/>
          <w:rFonts w:asciiTheme="minorHAnsi" w:eastAsiaTheme="minorEastAsia" w:hAnsiTheme="minorHAnsi" w:cstheme="minorBidi"/>
          <w:b w:val="0"/>
          <w:szCs w:val="22"/>
          <w:lang w:val="en-US" w:eastAsia="zh-CN"/>
        </w:rPr>
      </w:pPr>
      <w:ins w:id="443" w:author="Charles Lo (021122)" w:date="2022-02-13T20:02:00Z">
        <w:r>
          <w:t>Annex &lt;C&gt; (informative): &lt;Informative annex for a Technical Specification&gt;</w:t>
        </w:r>
        <w:r>
          <w:tab/>
        </w:r>
        <w:r>
          <w:fldChar w:fldCharType="begin"/>
        </w:r>
        <w:r>
          <w:instrText xml:space="preserve"> PAGEREF _Toc95675088 \h </w:instrText>
        </w:r>
      </w:ins>
      <w:r>
        <w:fldChar w:fldCharType="separate"/>
      </w:r>
      <w:ins w:id="444" w:author="Charles Lo (021122)" w:date="2022-02-13T20:02:00Z">
        <w:r>
          <w:t>39</w:t>
        </w:r>
        <w:r>
          <w:fldChar w:fldCharType="end"/>
        </w:r>
      </w:ins>
    </w:p>
    <w:p w14:paraId="573158A3" w14:textId="2A58E086" w:rsidR="007F3B0E" w:rsidRDefault="007F3B0E">
      <w:pPr>
        <w:pStyle w:val="TOC1"/>
        <w:rPr>
          <w:ins w:id="445" w:author="Charles Lo (021122)" w:date="2022-02-13T20:02:00Z"/>
          <w:rFonts w:asciiTheme="minorHAnsi" w:eastAsiaTheme="minorEastAsia" w:hAnsiTheme="minorHAnsi" w:cstheme="minorBidi"/>
          <w:szCs w:val="22"/>
          <w:lang w:val="en-US" w:eastAsia="zh-CN"/>
        </w:rPr>
      </w:pPr>
      <w:ins w:id="446" w:author="Charles Lo (021122)" w:date="2022-02-13T20:02:00Z">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_Toc95675089 \h </w:instrText>
        </w:r>
      </w:ins>
      <w:r>
        <w:fldChar w:fldCharType="separate"/>
      </w:r>
      <w:ins w:id="447" w:author="Charles Lo (021122)" w:date="2022-02-13T20:02:00Z">
        <w:r>
          <w:t>39</w:t>
        </w:r>
        <w:r>
          <w:fldChar w:fldCharType="end"/>
        </w:r>
      </w:ins>
    </w:p>
    <w:p w14:paraId="1B22510A" w14:textId="15B9F00A" w:rsidR="007F3B0E" w:rsidRDefault="007F3B0E">
      <w:pPr>
        <w:pStyle w:val="TOC9"/>
        <w:rPr>
          <w:ins w:id="448" w:author="Charles Lo (021122)" w:date="2022-02-13T20:02:00Z"/>
          <w:rFonts w:asciiTheme="minorHAnsi" w:eastAsiaTheme="minorEastAsia" w:hAnsiTheme="minorHAnsi" w:cstheme="minorBidi"/>
          <w:b w:val="0"/>
          <w:szCs w:val="22"/>
          <w:lang w:val="en-US" w:eastAsia="zh-CN"/>
        </w:rPr>
      </w:pPr>
      <w:ins w:id="449" w:author="Charles Lo (021122)" w:date="2022-02-13T20:02:00Z">
        <w:r>
          <w:t>Annex X (informative): Change history</w:t>
        </w:r>
        <w:r>
          <w:tab/>
        </w:r>
        <w:r>
          <w:fldChar w:fldCharType="begin"/>
        </w:r>
        <w:r>
          <w:instrText xml:space="preserve"> PAGEREF _Toc95675090 \h </w:instrText>
        </w:r>
      </w:ins>
      <w:r>
        <w:fldChar w:fldCharType="separate"/>
      </w:r>
      <w:ins w:id="450" w:author="Charles Lo (021122)" w:date="2022-02-13T20:02:00Z">
        <w:r>
          <w:t>40</w:t>
        </w:r>
        <w:r>
          <w:fldChar w:fldCharType="end"/>
        </w:r>
      </w:ins>
    </w:p>
    <w:p w14:paraId="7A4CA3C3" w14:textId="0E8BAEB9" w:rsidR="003A70DC" w:rsidDel="007F3B0E" w:rsidRDefault="003A70DC">
      <w:pPr>
        <w:pStyle w:val="TOC1"/>
        <w:rPr>
          <w:ins w:id="451" w:author="Charles Lo (020722)" w:date="2022-02-07T18:54:00Z"/>
          <w:del w:id="452" w:author="Charles Lo (021122)" w:date="2022-02-13T20:02:00Z"/>
          <w:rFonts w:asciiTheme="minorHAnsi" w:eastAsiaTheme="minorEastAsia" w:hAnsiTheme="minorHAnsi" w:cstheme="minorBidi"/>
          <w:szCs w:val="22"/>
          <w:lang w:val="en-US" w:eastAsia="zh-CN"/>
        </w:rPr>
      </w:pPr>
      <w:ins w:id="453" w:author="Charles Lo (020722)" w:date="2022-02-07T18:54:00Z">
        <w:del w:id="454" w:author="Charles Lo (021122)" w:date="2022-02-13T20:02:00Z">
          <w:r w:rsidDel="007F3B0E">
            <w:delText>Foreword</w:delText>
          </w:r>
          <w:r w:rsidDel="007F3B0E">
            <w:tab/>
            <w:delText>6</w:delText>
          </w:r>
        </w:del>
      </w:ins>
    </w:p>
    <w:p w14:paraId="69336F4A" w14:textId="34DAD778" w:rsidR="003A70DC" w:rsidDel="007F3B0E" w:rsidRDefault="003A70DC">
      <w:pPr>
        <w:pStyle w:val="TOC1"/>
        <w:rPr>
          <w:ins w:id="455" w:author="Charles Lo (020722)" w:date="2022-02-07T18:54:00Z"/>
          <w:del w:id="456" w:author="Charles Lo (021122)" w:date="2022-02-13T20:02:00Z"/>
          <w:rFonts w:asciiTheme="minorHAnsi" w:eastAsiaTheme="minorEastAsia" w:hAnsiTheme="minorHAnsi" w:cstheme="minorBidi"/>
          <w:szCs w:val="22"/>
          <w:lang w:val="en-US" w:eastAsia="zh-CN"/>
        </w:rPr>
      </w:pPr>
      <w:ins w:id="457" w:author="Charles Lo (020722)" w:date="2022-02-07T18:54:00Z">
        <w:del w:id="458" w:author="Charles Lo (021122)" w:date="2022-02-13T20:02:00Z">
          <w:r w:rsidDel="007F3B0E">
            <w:delText>1</w:delText>
          </w:r>
          <w:r w:rsidDel="007F3B0E">
            <w:rPr>
              <w:rFonts w:asciiTheme="minorHAnsi" w:eastAsiaTheme="minorEastAsia" w:hAnsiTheme="minorHAnsi" w:cstheme="minorBidi"/>
              <w:szCs w:val="22"/>
              <w:lang w:val="en-US" w:eastAsia="zh-CN"/>
            </w:rPr>
            <w:tab/>
          </w:r>
          <w:r w:rsidDel="007F3B0E">
            <w:delText>Scope</w:delText>
          </w:r>
          <w:r w:rsidDel="007F3B0E">
            <w:tab/>
            <w:delText>8</w:delText>
          </w:r>
        </w:del>
      </w:ins>
    </w:p>
    <w:p w14:paraId="75416908" w14:textId="34C9FD71" w:rsidR="003A70DC" w:rsidDel="007F3B0E" w:rsidRDefault="003A70DC">
      <w:pPr>
        <w:pStyle w:val="TOC1"/>
        <w:rPr>
          <w:ins w:id="459" w:author="Charles Lo (020722)" w:date="2022-02-07T18:54:00Z"/>
          <w:del w:id="460" w:author="Charles Lo (021122)" w:date="2022-02-13T20:02:00Z"/>
          <w:rFonts w:asciiTheme="minorHAnsi" w:eastAsiaTheme="minorEastAsia" w:hAnsiTheme="minorHAnsi" w:cstheme="minorBidi"/>
          <w:szCs w:val="22"/>
          <w:lang w:val="en-US" w:eastAsia="zh-CN"/>
        </w:rPr>
      </w:pPr>
      <w:ins w:id="461" w:author="Charles Lo (020722)" w:date="2022-02-07T18:54:00Z">
        <w:del w:id="462" w:author="Charles Lo (021122)" w:date="2022-02-13T20:02:00Z">
          <w:r w:rsidDel="007F3B0E">
            <w:delText>2</w:delText>
          </w:r>
          <w:r w:rsidDel="007F3B0E">
            <w:rPr>
              <w:rFonts w:asciiTheme="minorHAnsi" w:eastAsiaTheme="minorEastAsia" w:hAnsiTheme="minorHAnsi" w:cstheme="minorBidi"/>
              <w:szCs w:val="22"/>
              <w:lang w:val="en-US" w:eastAsia="zh-CN"/>
            </w:rPr>
            <w:tab/>
          </w:r>
          <w:r w:rsidDel="007F3B0E">
            <w:delText>References</w:delText>
          </w:r>
          <w:r w:rsidDel="007F3B0E">
            <w:tab/>
            <w:delText>8</w:delText>
          </w:r>
        </w:del>
      </w:ins>
    </w:p>
    <w:p w14:paraId="69676179" w14:textId="018232A8" w:rsidR="003A70DC" w:rsidDel="007F3B0E" w:rsidRDefault="003A70DC">
      <w:pPr>
        <w:pStyle w:val="TOC1"/>
        <w:rPr>
          <w:ins w:id="463" w:author="Charles Lo (020722)" w:date="2022-02-07T18:54:00Z"/>
          <w:del w:id="464" w:author="Charles Lo (021122)" w:date="2022-02-13T20:02:00Z"/>
          <w:rFonts w:asciiTheme="minorHAnsi" w:eastAsiaTheme="minorEastAsia" w:hAnsiTheme="minorHAnsi" w:cstheme="minorBidi"/>
          <w:szCs w:val="22"/>
          <w:lang w:val="en-US" w:eastAsia="zh-CN"/>
        </w:rPr>
      </w:pPr>
      <w:ins w:id="465" w:author="Charles Lo (020722)" w:date="2022-02-07T18:54:00Z">
        <w:del w:id="466" w:author="Charles Lo (021122)" w:date="2022-02-13T20:02:00Z">
          <w:r w:rsidDel="007F3B0E">
            <w:delText>3</w:delText>
          </w:r>
          <w:r w:rsidDel="007F3B0E">
            <w:rPr>
              <w:rFonts w:asciiTheme="minorHAnsi" w:eastAsiaTheme="minorEastAsia" w:hAnsiTheme="minorHAnsi" w:cstheme="minorBidi"/>
              <w:szCs w:val="22"/>
              <w:lang w:val="en-US" w:eastAsia="zh-CN"/>
            </w:rPr>
            <w:tab/>
          </w:r>
          <w:r w:rsidDel="007F3B0E">
            <w:delText>Definitions of terms, symbols and abbreviations</w:delText>
          </w:r>
          <w:r w:rsidDel="007F3B0E">
            <w:tab/>
            <w:delText>9</w:delText>
          </w:r>
        </w:del>
      </w:ins>
    </w:p>
    <w:p w14:paraId="3E134BAE" w14:textId="61E30EFF" w:rsidR="003A70DC" w:rsidDel="007F3B0E" w:rsidRDefault="003A70DC">
      <w:pPr>
        <w:pStyle w:val="TOC2"/>
        <w:rPr>
          <w:ins w:id="467" w:author="Charles Lo (020722)" w:date="2022-02-07T18:54:00Z"/>
          <w:del w:id="468" w:author="Charles Lo (021122)" w:date="2022-02-13T20:02:00Z"/>
          <w:rFonts w:asciiTheme="minorHAnsi" w:eastAsiaTheme="minorEastAsia" w:hAnsiTheme="minorHAnsi" w:cstheme="minorBidi"/>
          <w:sz w:val="22"/>
          <w:szCs w:val="22"/>
          <w:lang w:val="en-US" w:eastAsia="zh-CN"/>
        </w:rPr>
      </w:pPr>
      <w:ins w:id="469" w:author="Charles Lo (020722)" w:date="2022-02-07T18:54:00Z">
        <w:del w:id="470" w:author="Charles Lo (021122)" w:date="2022-02-13T20:02:00Z">
          <w:r w:rsidDel="007F3B0E">
            <w:delText>3.1</w:delText>
          </w:r>
          <w:r w:rsidDel="007F3B0E">
            <w:rPr>
              <w:rFonts w:asciiTheme="minorHAnsi" w:eastAsiaTheme="minorEastAsia" w:hAnsiTheme="minorHAnsi" w:cstheme="minorBidi"/>
              <w:sz w:val="22"/>
              <w:szCs w:val="22"/>
              <w:lang w:val="en-US" w:eastAsia="zh-CN"/>
            </w:rPr>
            <w:tab/>
          </w:r>
          <w:r w:rsidDel="007F3B0E">
            <w:delText>Terms</w:delText>
          </w:r>
          <w:r w:rsidDel="007F3B0E">
            <w:tab/>
            <w:delText>9</w:delText>
          </w:r>
        </w:del>
      </w:ins>
    </w:p>
    <w:p w14:paraId="054B1B32" w14:textId="5F66E872" w:rsidR="003A70DC" w:rsidDel="007F3B0E" w:rsidRDefault="003A70DC">
      <w:pPr>
        <w:pStyle w:val="TOC2"/>
        <w:rPr>
          <w:ins w:id="471" w:author="Charles Lo (020722)" w:date="2022-02-07T18:54:00Z"/>
          <w:del w:id="472" w:author="Charles Lo (021122)" w:date="2022-02-13T20:02:00Z"/>
          <w:rFonts w:asciiTheme="minorHAnsi" w:eastAsiaTheme="minorEastAsia" w:hAnsiTheme="minorHAnsi" w:cstheme="minorBidi"/>
          <w:sz w:val="22"/>
          <w:szCs w:val="22"/>
          <w:lang w:val="en-US" w:eastAsia="zh-CN"/>
        </w:rPr>
      </w:pPr>
      <w:ins w:id="473" w:author="Charles Lo (020722)" w:date="2022-02-07T18:54:00Z">
        <w:del w:id="474" w:author="Charles Lo (021122)" w:date="2022-02-13T20:02:00Z">
          <w:r w:rsidDel="007F3B0E">
            <w:delText>3.2</w:delText>
          </w:r>
          <w:r w:rsidDel="007F3B0E">
            <w:rPr>
              <w:rFonts w:asciiTheme="minorHAnsi" w:eastAsiaTheme="minorEastAsia" w:hAnsiTheme="minorHAnsi" w:cstheme="minorBidi"/>
              <w:sz w:val="22"/>
              <w:szCs w:val="22"/>
              <w:lang w:val="en-US" w:eastAsia="zh-CN"/>
            </w:rPr>
            <w:tab/>
          </w:r>
          <w:r w:rsidDel="007F3B0E">
            <w:delText>Symbols</w:delText>
          </w:r>
          <w:r w:rsidDel="007F3B0E">
            <w:tab/>
            <w:delText>9</w:delText>
          </w:r>
        </w:del>
      </w:ins>
    </w:p>
    <w:p w14:paraId="2D5EFD7F" w14:textId="78962E1D" w:rsidR="003A70DC" w:rsidDel="007F3B0E" w:rsidRDefault="003A70DC">
      <w:pPr>
        <w:pStyle w:val="TOC2"/>
        <w:rPr>
          <w:ins w:id="475" w:author="Charles Lo (020722)" w:date="2022-02-07T18:54:00Z"/>
          <w:del w:id="476" w:author="Charles Lo (021122)" w:date="2022-02-13T20:02:00Z"/>
          <w:rFonts w:asciiTheme="minorHAnsi" w:eastAsiaTheme="minorEastAsia" w:hAnsiTheme="minorHAnsi" w:cstheme="minorBidi"/>
          <w:sz w:val="22"/>
          <w:szCs w:val="22"/>
          <w:lang w:val="en-US" w:eastAsia="zh-CN"/>
        </w:rPr>
      </w:pPr>
      <w:ins w:id="477" w:author="Charles Lo (020722)" w:date="2022-02-07T18:54:00Z">
        <w:del w:id="478" w:author="Charles Lo (021122)" w:date="2022-02-13T20:02:00Z">
          <w:r w:rsidDel="007F3B0E">
            <w:delText>3.3</w:delText>
          </w:r>
          <w:r w:rsidDel="007F3B0E">
            <w:rPr>
              <w:rFonts w:asciiTheme="minorHAnsi" w:eastAsiaTheme="minorEastAsia" w:hAnsiTheme="minorHAnsi" w:cstheme="minorBidi"/>
              <w:sz w:val="22"/>
              <w:szCs w:val="22"/>
              <w:lang w:val="en-US" w:eastAsia="zh-CN"/>
            </w:rPr>
            <w:tab/>
          </w:r>
          <w:r w:rsidDel="007F3B0E">
            <w:delText>Abbreviations</w:delText>
          </w:r>
          <w:r w:rsidDel="007F3B0E">
            <w:tab/>
            <w:delText>9</w:delText>
          </w:r>
        </w:del>
      </w:ins>
    </w:p>
    <w:p w14:paraId="302FAAAF" w14:textId="2985318C" w:rsidR="003A70DC" w:rsidDel="007F3B0E" w:rsidRDefault="003A70DC">
      <w:pPr>
        <w:pStyle w:val="TOC1"/>
        <w:rPr>
          <w:ins w:id="479" w:author="Charles Lo (020722)" w:date="2022-02-07T18:54:00Z"/>
          <w:del w:id="480" w:author="Charles Lo (021122)" w:date="2022-02-13T20:02:00Z"/>
          <w:rFonts w:asciiTheme="minorHAnsi" w:eastAsiaTheme="minorEastAsia" w:hAnsiTheme="minorHAnsi" w:cstheme="minorBidi"/>
          <w:szCs w:val="22"/>
          <w:lang w:val="en-US" w:eastAsia="zh-CN"/>
        </w:rPr>
      </w:pPr>
      <w:ins w:id="481" w:author="Charles Lo (020722)" w:date="2022-02-07T18:54:00Z">
        <w:del w:id="482" w:author="Charles Lo (021122)" w:date="2022-02-13T20:02:00Z">
          <w:r w:rsidDel="007F3B0E">
            <w:delText>4</w:delText>
          </w:r>
          <w:r w:rsidDel="007F3B0E">
            <w:rPr>
              <w:rFonts w:asciiTheme="minorHAnsi" w:eastAsiaTheme="minorEastAsia" w:hAnsiTheme="minorHAnsi" w:cstheme="minorBidi"/>
              <w:szCs w:val="22"/>
              <w:lang w:val="en-US" w:eastAsia="zh-CN"/>
            </w:rPr>
            <w:tab/>
          </w:r>
          <w:r w:rsidDel="007F3B0E">
            <w:delText>Procedures for Data Collection and Reporting</w:delText>
          </w:r>
          <w:r w:rsidDel="007F3B0E">
            <w:tab/>
            <w:delText>9</w:delText>
          </w:r>
        </w:del>
      </w:ins>
    </w:p>
    <w:p w14:paraId="2FB3C23C" w14:textId="476A10F5" w:rsidR="003A70DC" w:rsidDel="007F3B0E" w:rsidRDefault="003A70DC">
      <w:pPr>
        <w:pStyle w:val="TOC2"/>
        <w:rPr>
          <w:ins w:id="483" w:author="Charles Lo (020722)" w:date="2022-02-07T18:54:00Z"/>
          <w:del w:id="484" w:author="Charles Lo (021122)" w:date="2022-02-13T20:02:00Z"/>
          <w:rFonts w:asciiTheme="minorHAnsi" w:eastAsiaTheme="minorEastAsia" w:hAnsiTheme="minorHAnsi" w:cstheme="minorBidi"/>
          <w:sz w:val="22"/>
          <w:szCs w:val="22"/>
          <w:lang w:val="en-US" w:eastAsia="zh-CN"/>
        </w:rPr>
      </w:pPr>
      <w:ins w:id="485" w:author="Charles Lo (020722)" w:date="2022-02-07T18:54:00Z">
        <w:del w:id="486" w:author="Charles Lo (021122)" w:date="2022-02-13T20:02:00Z">
          <w:r w:rsidDel="007F3B0E">
            <w:delText>4.1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9</w:delText>
          </w:r>
        </w:del>
      </w:ins>
    </w:p>
    <w:p w14:paraId="1E2F364A" w14:textId="447CCA0E" w:rsidR="003A70DC" w:rsidDel="007F3B0E" w:rsidRDefault="003A70DC">
      <w:pPr>
        <w:pStyle w:val="TOC2"/>
        <w:rPr>
          <w:ins w:id="487" w:author="Charles Lo (020722)" w:date="2022-02-07T18:54:00Z"/>
          <w:del w:id="488" w:author="Charles Lo (021122)" w:date="2022-02-13T20:02:00Z"/>
          <w:rFonts w:asciiTheme="minorHAnsi" w:eastAsiaTheme="minorEastAsia" w:hAnsiTheme="minorHAnsi" w:cstheme="minorBidi"/>
          <w:sz w:val="22"/>
          <w:szCs w:val="22"/>
          <w:lang w:val="en-US" w:eastAsia="zh-CN"/>
        </w:rPr>
      </w:pPr>
      <w:ins w:id="489" w:author="Charles Lo (020722)" w:date="2022-02-07T18:54:00Z">
        <w:del w:id="490" w:author="Charles Lo (021122)" w:date="2022-02-13T20:02:00Z">
          <w:r w:rsidDel="007F3B0E">
            <w:delText>4.2</w:delText>
          </w:r>
          <w:r w:rsidDel="007F3B0E">
            <w:rPr>
              <w:rFonts w:asciiTheme="minorHAnsi" w:eastAsiaTheme="minorEastAsia" w:hAnsiTheme="minorHAnsi" w:cstheme="minorBidi"/>
              <w:sz w:val="22"/>
              <w:szCs w:val="22"/>
              <w:lang w:val="en-US" w:eastAsia="zh-CN"/>
            </w:rPr>
            <w:tab/>
          </w:r>
          <w:r w:rsidDel="007F3B0E">
            <w:delText>Network-side procedures</w:delText>
          </w:r>
          <w:r w:rsidDel="007F3B0E">
            <w:tab/>
            <w:delText>9</w:delText>
          </w:r>
        </w:del>
      </w:ins>
    </w:p>
    <w:p w14:paraId="14427B18" w14:textId="1287E8F3" w:rsidR="003A70DC" w:rsidDel="007F3B0E" w:rsidRDefault="003A70DC">
      <w:pPr>
        <w:pStyle w:val="TOC3"/>
        <w:rPr>
          <w:ins w:id="491" w:author="Charles Lo (020722)" w:date="2022-02-07T18:54:00Z"/>
          <w:del w:id="492" w:author="Charles Lo (021122)" w:date="2022-02-13T20:02:00Z"/>
          <w:rFonts w:asciiTheme="minorHAnsi" w:eastAsiaTheme="minorEastAsia" w:hAnsiTheme="minorHAnsi" w:cstheme="minorBidi"/>
          <w:sz w:val="22"/>
          <w:szCs w:val="22"/>
          <w:lang w:val="en-US" w:eastAsia="zh-CN"/>
        </w:rPr>
      </w:pPr>
      <w:ins w:id="493" w:author="Charles Lo (020722)" w:date="2022-02-07T18:54:00Z">
        <w:del w:id="494" w:author="Charles Lo (021122)" w:date="2022-02-13T20:02:00Z">
          <w:r w:rsidDel="007F3B0E">
            <w:delText>4.2.1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9</w:delText>
          </w:r>
        </w:del>
      </w:ins>
    </w:p>
    <w:p w14:paraId="557902C3" w14:textId="1BCF24CE" w:rsidR="003A70DC" w:rsidDel="007F3B0E" w:rsidRDefault="003A70DC">
      <w:pPr>
        <w:pStyle w:val="TOC3"/>
        <w:rPr>
          <w:ins w:id="495" w:author="Charles Lo (020722)" w:date="2022-02-07T18:54:00Z"/>
          <w:del w:id="496" w:author="Charles Lo (021122)" w:date="2022-02-13T20:02:00Z"/>
          <w:rFonts w:asciiTheme="minorHAnsi" w:eastAsiaTheme="minorEastAsia" w:hAnsiTheme="minorHAnsi" w:cstheme="minorBidi"/>
          <w:sz w:val="22"/>
          <w:szCs w:val="22"/>
          <w:lang w:val="en-US" w:eastAsia="zh-CN"/>
        </w:rPr>
      </w:pPr>
      <w:ins w:id="497" w:author="Charles Lo (020722)" w:date="2022-02-07T18:54:00Z">
        <w:del w:id="498" w:author="Charles Lo (021122)" w:date="2022-02-13T20:02:00Z">
          <w:r w:rsidDel="007F3B0E">
            <w:delText>4.2.2</w:delText>
          </w:r>
          <w:r w:rsidDel="007F3B0E">
            <w:rPr>
              <w:rFonts w:asciiTheme="minorHAnsi" w:eastAsiaTheme="minorEastAsia" w:hAnsiTheme="minorHAnsi" w:cstheme="minorBidi"/>
              <w:sz w:val="22"/>
              <w:szCs w:val="22"/>
              <w:lang w:val="en-US" w:eastAsia="zh-CN"/>
            </w:rPr>
            <w:tab/>
          </w:r>
          <w:r w:rsidDel="007F3B0E">
            <w:delText>Data Collection AF registration with NRF</w:delText>
          </w:r>
          <w:r w:rsidDel="007F3B0E">
            <w:tab/>
            <w:delText>9</w:delText>
          </w:r>
        </w:del>
      </w:ins>
    </w:p>
    <w:p w14:paraId="1E6BD1C7" w14:textId="752E8C56" w:rsidR="003A70DC" w:rsidDel="007F3B0E" w:rsidRDefault="003A70DC">
      <w:pPr>
        <w:pStyle w:val="TOC3"/>
        <w:rPr>
          <w:ins w:id="499" w:author="Charles Lo (020722)" w:date="2022-02-07T18:54:00Z"/>
          <w:del w:id="500" w:author="Charles Lo (021122)" w:date="2022-02-13T20:02:00Z"/>
          <w:rFonts w:asciiTheme="minorHAnsi" w:eastAsiaTheme="minorEastAsia" w:hAnsiTheme="minorHAnsi" w:cstheme="minorBidi"/>
          <w:sz w:val="22"/>
          <w:szCs w:val="22"/>
          <w:lang w:val="en-US" w:eastAsia="zh-CN"/>
        </w:rPr>
      </w:pPr>
      <w:ins w:id="501" w:author="Charles Lo (020722)" w:date="2022-02-07T18:54:00Z">
        <w:del w:id="502" w:author="Charles Lo (021122)" w:date="2022-02-13T20:02:00Z">
          <w:r w:rsidDel="007F3B0E">
            <w:delText>4.2.3</w:delText>
          </w:r>
          <w:r w:rsidDel="007F3B0E">
            <w:rPr>
              <w:rFonts w:asciiTheme="minorHAnsi" w:eastAsiaTheme="minorEastAsia" w:hAnsiTheme="minorHAnsi" w:cstheme="minorBidi"/>
              <w:sz w:val="22"/>
              <w:szCs w:val="22"/>
              <w:lang w:val="en-US" w:eastAsia="zh-CN"/>
            </w:rPr>
            <w:tab/>
          </w:r>
          <w:r w:rsidDel="007F3B0E">
            <w:delText>Data collection and reporting provisioning</w:delText>
          </w:r>
          <w:r w:rsidDel="007F3B0E">
            <w:tab/>
            <w:delText>10</w:delText>
          </w:r>
        </w:del>
      </w:ins>
    </w:p>
    <w:p w14:paraId="295B7817" w14:textId="604C44B0" w:rsidR="003A70DC" w:rsidDel="007F3B0E" w:rsidRDefault="003A70DC">
      <w:pPr>
        <w:pStyle w:val="TOC4"/>
        <w:rPr>
          <w:ins w:id="503" w:author="Charles Lo (020722)" w:date="2022-02-07T18:54:00Z"/>
          <w:del w:id="504" w:author="Charles Lo (021122)" w:date="2022-02-13T20:02:00Z"/>
          <w:rFonts w:asciiTheme="minorHAnsi" w:eastAsiaTheme="minorEastAsia" w:hAnsiTheme="minorHAnsi" w:cstheme="minorBidi"/>
          <w:sz w:val="22"/>
          <w:szCs w:val="22"/>
          <w:lang w:val="en-US" w:eastAsia="zh-CN"/>
        </w:rPr>
      </w:pPr>
      <w:ins w:id="505" w:author="Charles Lo (020722)" w:date="2022-02-07T18:54:00Z">
        <w:del w:id="506" w:author="Charles Lo (021122)" w:date="2022-02-13T20:02:00Z">
          <w:r w:rsidDel="007F3B0E">
            <w:delText>4.2.3.1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10</w:delText>
          </w:r>
        </w:del>
      </w:ins>
    </w:p>
    <w:p w14:paraId="351AD80F" w14:textId="41A80D8F" w:rsidR="003A70DC" w:rsidDel="007F3B0E" w:rsidRDefault="003A70DC">
      <w:pPr>
        <w:pStyle w:val="TOC4"/>
        <w:rPr>
          <w:ins w:id="507" w:author="Charles Lo (020722)" w:date="2022-02-07T18:54:00Z"/>
          <w:del w:id="508" w:author="Charles Lo (021122)" w:date="2022-02-13T20:02:00Z"/>
          <w:rFonts w:asciiTheme="minorHAnsi" w:eastAsiaTheme="minorEastAsia" w:hAnsiTheme="minorHAnsi" w:cstheme="minorBidi"/>
          <w:sz w:val="22"/>
          <w:szCs w:val="22"/>
          <w:lang w:val="en-US" w:eastAsia="zh-CN"/>
        </w:rPr>
      </w:pPr>
      <w:ins w:id="509" w:author="Charles Lo (020722)" w:date="2022-02-07T18:54:00Z">
        <w:del w:id="510" w:author="Charles Lo (021122)" w:date="2022-02-13T20:02:00Z">
          <w:r w:rsidDel="007F3B0E">
            <w:delText>4.2.3.2</w:delText>
          </w:r>
          <w:r w:rsidDel="007F3B0E">
            <w:rPr>
              <w:rFonts w:asciiTheme="minorHAnsi" w:eastAsiaTheme="minorEastAsia" w:hAnsiTheme="minorHAnsi" w:cstheme="minorBidi"/>
              <w:sz w:val="22"/>
              <w:szCs w:val="22"/>
              <w:lang w:val="en-US" w:eastAsia="zh-CN"/>
            </w:rPr>
            <w:tab/>
          </w:r>
          <w:r w:rsidDel="007F3B0E">
            <w:delText>Provisioning Session procedures</w:delText>
          </w:r>
          <w:r w:rsidDel="007F3B0E">
            <w:tab/>
            <w:delText>10</w:delText>
          </w:r>
        </w:del>
      </w:ins>
    </w:p>
    <w:p w14:paraId="61DF78C9" w14:textId="57DE44E3" w:rsidR="003A70DC" w:rsidDel="007F3B0E" w:rsidRDefault="003A70DC">
      <w:pPr>
        <w:pStyle w:val="TOC5"/>
        <w:rPr>
          <w:ins w:id="511" w:author="Charles Lo (020722)" w:date="2022-02-07T18:54:00Z"/>
          <w:del w:id="512" w:author="Charles Lo (021122)" w:date="2022-02-13T20:02:00Z"/>
          <w:rFonts w:asciiTheme="minorHAnsi" w:eastAsiaTheme="minorEastAsia" w:hAnsiTheme="minorHAnsi" w:cstheme="minorBidi"/>
          <w:sz w:val="22"/>
          <w:szCs w:val="22"/>
          <w:lang w:val="en-US" w:eastAsia="zh-CN"/>
        </w:rPr>
      </w:pPr>
      <w:ins w:id="513" w:author="Charles Lo (020722)" w:date="2022-02-07T18:54:00Z">
        <w:del w:id="514" w:author="Charles Lo (021122)" w:date="2022-02-13T20:02:00Z">
          <w:r w:rsidDel="007F3B0E">
            <w:delText>4.2.3.2.1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10</w:delText>
          </w:r>
        </w:del>
      </w:ins>
    </w:p>
    <w:p w14:paraId="55299FD8" w14:textId="1124C277" w:rsidR="003A70DC" w:rsidDel="007F3B0E" w:rsidRDefault="003A70DC">
      <w:pPr>
        <w:pStyle w:val="TOC5"/>
        <w:rPr>
          <w:ins w:id="515" w:author="Charles Lo (020722)" w:date="2022-02-07T18:54:00Z"/>
          <w:del w:id="516" w:author="Charles Lo (021122)" w:date="2022-02-13T20:02:00Z"/>
          <w:rFonts w:asciiTheme="minorHAnsi" w:eastAsiaTheme="minorEastAsia" w:hAnsiTheme="minorHAnsi" w:cstheme="minorBidi"/>
          <w:sz w:val="22"/>
          <w:szCs w:val="22"/>
          <w:lang w:val="en-US" w:eastAsia="zh-CN"/>
        </w:rPr>
      </w:pPr>
      <w:ins w:id="517" w:author="Charles Lo (020722)" w:date="2022-02-07T18:54:00Z">
        <w:del w:id="518" w:author="Charles Lo (021122)" w:date="2022-02-13T20:02:00Z">
          <w:r w:rsidDel="007F3B0E">
            <w:delText>4.2.3.2.2</w:delText>
          </w:r>
          <w:r w:rsidDel="007F3B0E">
            <w:rPr>
              <w:rFonts w:asciiTheme="minorHAnsi" w:eastAsiaTheme="minorEastAsia" w:hAnsiTheme="minorHAnsi" w:cstheme="minorBidi"/>
              <w:sz w:val="22"/>
              <w:szCs w:val="22"/>
              <w:lang w:val="en-US" w:eastAsia="zh-CN"/>
            </w:rPr>
            <w:tab/>
          </w:r>
          <w:r w:rsidDel="007F3B0E">
            <w:delText>Create Provisioning Session</w:delText>
          </w:r>
          <w:r w:rsidDel="007F3B0E">
            <w:tab/>
            <w:delText>10</w:delText>
          </w:r>
        </w:del>
      </w:ins>
    </w:p>
    <w:p w14:paraId="38E5FFBB" w14:textId="155160A9" w:rsidR="003A70DC" w:rsidDel="007F3B0E" w:rsidRDefault="003A70DC">
      <w:pPr>
        <w:pStyle w:val="TOC5"/>
        <w:rPr>
          <w:ins w:id="519" w:author="Charles Lo (020722)" w:date="2022-02-07T18:54:00Z"/>
          <w:del w:id="520" w:author="Charles Lo (021122)" w:date="2022-02-13T20:02:00Z"/>
          <w:rFonts w:asciiTheme="minorHAnsi" w:eastAsiaTheme="minorEastAsia" w:hAnsiTheme="minorHAnsi" w:cstheme="minorBidi"/>
          <w:sz w:val="22"/>
          <w:szCs w:val="22"/>
          <w:lang w:val="en-US" w:eastAsia="zh-CN"/>
        </w:rPr>
      </w:pPr>
      <w:ins w:id="521" w:author="Charles Lo (020722)" w:date="2022-02-07T18:54:00Z">
        <w:del w:id="522" w:author="Charles Lo (021122)" w:date="2022-02-13T20:02:00Z">
          <w:r w:rsidDel="007F3B0E">
            <w:delText>4.2.3.2.3</w:delText>
          </w:r>
          <w:r w:rsidDel="007F3B0E">
            <w:rPr>
              <w:rFonts w:asciiTheme="minorHAnsi" w:eastAsiaTheme="minorEastAsia" w:hAnsiTheme="minorHAnsi" w:cstheme="minorBidi"/>
              <w:sz w:val="22"/>
              <w:szCs w:val="22"/>
              <w:lang w:val="en-US" w:eastAsia="zh-CN"/>
            </w:rPr>
            <w:tab/>
          </w:r>
          <w:r w:rsidDel="007F3B0E">
            <w:delText>Retrieve Provisioning Session properties</w:delText>
          </w:r>
          <w:r w:rsidDel="007F3B0E">
            <w:tab/>
            <w:delText>10</w:delText>
          </w:r>
        </w:del>
      </w:ins>
    </w:p>
    <w:p w14:paraId="6A906FBD" w14:textId="74C3FAC1" w:rsidR="003A70DC" w:rsidDel="007F3B0E" w:rsidRDefault="003A70DC">
      <w:pPr>
        <w:pStyle w:val="TOC5"/>
        <w:rPr>
          <w:ins w:id="523" w:author="Charles Lo (020722)" w:date="2022-02-07T18:54:00Z"/>
          <w:del w:id="524" w:author="Charles Lo (021122)" w:date="2022-02-13T20:02:00Z"/>
          <w:rFonts w:asciiTheme="minorHAnsi" w:eastAsiaTheme="minorEastAsia" w:hAnsiTheme="minorHAnsi" w:cstheme="minorBidi"/>
          <w:sz w:val="22"/>
          <w:szCs w:val="22"/>
          <w:lang w:val="en-US" w:eastAsia="zh-CN"/>
        </w:rPr>
      </w:pPr>
      <w:ins w:id="525" w:author="Charles Lo (020722)" w:date="2022-02-07T18:54:00Z">
        <w:del w:id="526" w:author="Charles Lo (021122)" w:date="2022-02-13T20:02:00Z">
          <w:r w:rsidDel="007F3B0E">
            <w:delText>4.2.3.2.4</w:delText>
          </w:r>
          <w:r w:rsidDel="007F3B0E">
            <w:rPr>
              <w:rFonts w:asciiTheme="minorHAnsi" w:eastAsiaTheme="minorEastAsia" w:hAnsiTheme="minorHAnsi" w:cstheme="minorBidi"/>
              <w:sz w:val="22"/>
              <w:szCs w:val="22"/>
              <w:lang w:val="en-US" w:eastAsia="zh-CN"/>
            </w:rPr>
            <w:tab/>
          </w:r>
          <w:r w:rsidDel="007F3B0E">
            <w:delText>Update Provisioning Session properties</w:delText>
          </w:r>
          <w:r w:rsidDel="007F3B0E">
            <w:tab/>
            <w:delText>10</w:delText>
          </w:r>
        </w:del>
      </w:ins>
    </w:p>
    <w:p w14:paraId="421B9873" w14:textId="5AF92B8C" w:rsidR="003A70DC" w:rsidDel="007F3B0E" w:rsidRDefault="003A70DC">
      <w:pPr>
        <w:pStyle w:val="TOC5"/>
        <w:rPr>
          <w:ins w:id="527" w:author="Charles Lo (020722)" w:date="2022-02-07T18:54:00Z"/>
          <w:del w:id="528" w:author="Charles Lo (021122)" w:date="2022-02-13T20:02:00Z"/>
          <w:rFonts w:asciiTheme="minorHAnsi" w:eastAsiaTheme="minorEastAsia" w:hAnsiTheme="minorHAnsi" w:cstheme="minorBidi"/>
          <w:sz w:val="22"/>
          <w:szCs w:val="22"/>
          <w:lang w:val="en-US" w:eastAsia="zh-CN"/>
        </w:rPr>
      </w:pPr>
      <w:ins w:id="529" w:author="Charles Lo (020722)" w:date="2022-02-07T18:54:00Z">
        <w:del w:id="530" w:author="Charles Lo (021122)" w:date="2022-02-13T20:02:00Z">
          <w:r w:rsidDel="007F3B0E">
            <w:delText>4.2.3.2.5</w:delText>
          </w:r>
          <w:r w:rsidDel="007F3B0E">
            <w:rPr>
              <w:rFonts w:asciiTheme="minorHAnsi" w:eastAsiaTheme="minorEastAsia" w:hAnsiTheme="minorHAnsi" w:cstheme="minorBidi"/>
              <w:sz w:val="22"/>
              <w:szCs w:val="22"/>
              <w:lang w:val="en-US" w:eastAsia="zh-CN"/>
            </w:rPr>
            <w:tab/>
          </w:r>
          <w:r w:rsidDel="007F3B0E">
            <w:delText>Destroy Provisioning Session</w:delText>
          </w:r>
          <w:r w:rsidDel="007F3B0E">
            <w:tab/>
            <w:delText>10</w:delText>
          </w:r>
        </w:del>
      </w:ins>
    </w:p>
    <w:p w14:paraId="37B4581B" w14:textId="41459963" w:rsidR="003A70DC" w:rsidDel="007F3B0E" w:rsidRDefault="003A70DC">
      <w:pPr>
        <w:pStyle w:val="TOC4"/>
        <w:rPr>
          <w:ins w:id="531" w:author="Charles Lo (020722)" w:date="2022-02-07T18:54:00Z"/>
          <w:del w:id="532" w:author="Charles Lo (021122)" w:date="2022-02-13T20:02:00Z"/>
          <w:rFonts w:asciiTheme="minorHAnsi" w:eastAsiaTheme="minorEastAsia" w:hAnsiTheme="minorHAnsi" w:cstheme="minorBidi"/>
          <w:sz w:val="22"/>
          <w:szCs w:val="22"/>
          <w:lang w:val="en-US" w:eastAsia="zh-CN"/>
        </w:rPr>
      </w:pPr>
      <w:ins w:id="533" w:author="Charles Lo (020722)" w:date="2022-02-07T18:54:00Z">
        <w:del w:id="534" w:author="Charles Lo (021122)" w:date="2022-02-13T20:02:00Z">
          <w:r w:rsidDel="007F3B0E">
            <w:delText>4.2.3.3</w:delText>
          </w:r>
          <w:r w:rsidDel="007F3B0E">
            <w:rPr>
              <w:rFonts w:asciiTheme="minorHAnsi" w:eastAsiaTheme="minorEastAsia" w:hAnsiTheme="minorHAnsi" w:cstheme="minorBidi"/>
              <w:sz w:val="22"/>
              <w:szCs w:val="22"/>
              <w:lang w:val="en-US" w:eastAsia="zh-CN"/>
            </w:rPr>
            <w:tab/>
          </w:r>
          <w:r w:rsidDel="007F3B0E">
            <w:delText>Data Reporting Provisioning procedures</w:delText>
          </w:r>
          <w:r w:rsidDel="007F3B0E">
            <w:tab/>
            <w:delText>11</w:delText>
          </w:r>
        </w:del>
      </w:ins>
    </w:p>
    <w:p w14:paraId="1CA4E5F8" w14:textId="4199FAA5" w:rsidR="003A70DC" w:rsidDel="007F3B0E" w:rsidRDefault="003A70DC">
      <w:pPr>
        <w:pStyle w:val="TOC5"/>
        <w:rPr>
          <w:ins w:id="535" w:author="Charles Lo (020722)" w:date="2022-02-07T18:54:00Z"/>
          <w:del w:id="536" w:author="Charles Lo (021122)" w:date="2022-02-13T20:02:00Z"/>
          <w:rFonts w:asciiTheme="minorHAnsi" w:eastAsiaTheme="minorEastAsia" w:hAnsiTheme="minorHAnsi" w:cstheme="minorBidi"/>
          <w:sz w:val="22"/>
          <w:szCs w:val="22"/>
          <w:lang w:val="en-US" w:eastAsia="zh-CN"/>
        </w:rPr>
      </w:pPr>
      <w:ins w:id="537" w:author="Charles Lo (020722)" w:date="2022-02-07T18:54:00Z">
        <w:del w:id="538" w:author="Charles Lo (021122)" w:date="2022-02-13T20:02:00Z">
          <w:r w:rsidDel="007F3B0E">
            <w:delText>4.2.3.3.1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11</w:delText>
          </w:r>
        </w:del>
      </w:ins>
    </w:p>
    <w:p w14:paraId="7D170C9E" w14:textId="6CA06EA0" w:rsidR="003A70DC" w:rsidDel="007F3B0E" w:rsidRDefault="003A70DC">
      <w:pPr>
        <w:pStyle w:val="TOC5"/>
        <w:rPr>
          <w:ins w:id="539" w:author="Charles Lo (020722)" w:date="2022-02-07T18:54:00Z"/>
          <w:del w:id="540" w:author="Charles Lo (021122)" w:date="2022-02-13T20:02:00Z"/>
          <w:rFonts w:asciiTheme="minorHAnsi" w:eastAsiaTheme="minorEastAsia" w:hAnsiTheme="minorHAnsi" w:cstheme="minorBidi"/>
          <w:sz w:val="22"/>
          <w:szCs w:val="22"/>
          <w:lang w:val="en-US" w:eastAsia="zh-CN"/>
        </w:rPr>
      </w:pPr>
      <w:ins w:id="541" w:author="Charles Lo (020722)" w:date="2022-02-07T18:54:00Z">
        <w:del w:id="542" w:author="Charles Lo (021122)" w:date="2022-02-13T20:02:00Z">
          <w:r w:rsidDel="007F3B0E">
            <w:delText>4.2.3.3.2</w:delText>
          </w:r>
          <w:r w:rsidDel="007F3B0E">
            <w:rPr>
              <w:rFonts w:asciiTheme="minorHAnsi" w:eastAsiaTheme="minorEastAsia" w:hAnsiTheme="minorHAnsi" w:cstheme="minorBidi"/>
              <w:sz w:val="22"/>
              <w:szCs w:val="22"/>
              <w:lang w:val="en-US" w:eastAsia="zh-CN"/>
            </w:rPr>
            <w:tab/>
          </w:r>
          <w:r w:rsidDel="007F3B0E">
            <w:delText>Data Reporting Configuration types</w:delText>
          </w:r>
          <w:r w:rsidDel="007F3B0E">
            <w:tab/>
            <w:delText>11</w:delText>
          </w:r>
        </w:del>
      </w:ins>
    </w:p>
    <w:p w14:paraId="784C0C12" w14:textId="23F8C709" w:rsidR="003A70DC" w:rsidDel="007F3B0E" w:rsidRDefault="003A70DC">
      <w:pPr>
        <w:pStyle w:val="TOC5"/>
        <w:rPr>
          <w:ins w:id="543" w:author="Charles Lo (020722)" w:date="2022-02-07T18:54:00Z"/>
          <w:del w:id="544" w:author="Charles Lo (021122)" w:date="2022-02-13T20:02:00Z"/>
          <w:rFonts w:asciiTheme="minorHAnsi" w:eastAsiaTheme="minorEastAsia" w:hAnsiTheme="minorHAnsi" w:cstheme="minorBidi"/>
          <w:sz w:val="22"/>
          <w:szCs w:val="22"/>
          <w:lang w:val="en-US" w:eastAsia="zh-CN"/>
        </w:rPr>
      </w:pPr>
      <w:ins w:id="545" w:author="Charles Lo (020722)" w:date="2022-02-07T18:54:00Z">
        <w:del w:id="546" w:author="Charles Lo (021122)" w:date="2022-02-13T20:02:00Z">
          <w:r w:rsidDel="007F3B0E">
            <w:delText>4.2.3.3.3</w:delText>
          </w:r>
          <w:r w:rsidDel="007F3B0E">
            <w:rPr>
              <w:rFonts w:asciiTheme="minorHAnsi" w:eastAsiaTheme="minorEastAsia" w:hAnsiTheme="minorHAnsi" w:cstheme="minorBidi"/>
              <w:sz w:val="22"/>
              <w:szCs w:val="22"/>
              <w:lang w:val="en-US" w:eastAsia="zh-CN"/>
            </w:rPr>
            <w:tab/>
          </w:r>
          <w:r w:rsidDel="007F3B0E">
            <w:delText>Create Data Reporting Configuration</w:delText>
          </w:r>
          <w:r w:rsidDel="007F3B0E">
            <w:tab/>
            <w:delText>11</w:delText>
          </w:r>
        </w:del>
      </w:ins>
    </w:p>
    <w:p w14:paraId="1878065A" w14:textId="59CA7DE0" w:rsidR="003A70DC" w:rsidDel="007F3B0E" w:rsidRDefault="003A70DC">
      <w:pPr>
        <w:pStyle w:val="TOC5"/>
        <w:rPr>
          <w:ins w:id="547" w:author="Charles Lo (020722)" w:date="2022-02-07T18:54:00Z"/>
          <w:del w:id="548" w:author="Charles Lo (021122)" w:date="2022-02-13T20:02:00Z"/>
          <w:rFonts w:asciiTheme="minorHAnsi" w:eastAsiaTheme="minorEastAsia" w:hAnsiTheme="minorHAnsi" w:cstheme="minorBidi"/>
          <w:sz w:val="22"/>
          <w:szCs w:val="22"/>
          <w:lang w:val="en-US" w:eastAsia="zh-CN"/>
        </w:rPr>
      </w:pPr>
      <w:ins w:id="549" w:author="Charles Lo (020722)" w:date="2022-02-07T18:54:00Z">
        <w:del w:id="550" w:author="Charles Lo (021122)" w:date="2022-02-13T20:02:00Z">
          <w:r w:rsidDel="007F3B0E">
            <w:delText>4.2.3.3.4</w:delText>
          </w:r>
          <w:r w:rsidDel="007F3B0E">
            <w:rPr>
              <w:rFonts w:asciiTheme="minorHAnsi" w:eastAsiaTheme="minorEastAsia" w:hAnsiTheme="minorHAnsi" w:cstheme="minorBidi"/>
              <w:sz w:val="22"/>
              <w:szCs w:val="22"/>
              <w:lang w:val="en-US" w:eastAsia="zh-CN"/>
            </w:rPr>
            <w:tab/>
          </w:r>
          <w:r w:rsidDel="007F3B0E">
            <w:delText>Retrieve Data Reporting Configuration</w:delText>
          </w:r>
          <w:r w:rsidDel="007F3B0E">
            <w:tab/>
            <w:delText>11</w:delText>
          </w:r>
        </w:del>
      </w:ins>
    </w:p>
    <w:p w14:paraId="4F986F41" w14:textId="35DB33EE" w:rsidR="003A70DC" w:rsidDel="007F3B0E" w:rsidRDefault="003A70DC">
      <w:pPr>
        <w:pStyle w:val="TOC5"/>
        <w:rPr>
          <w:ins w:id="551" w:author="Charles Lo (020722)" w:date="2022-02-07T18:54:00Z"/>
          <w:del w:id="552" w:author="Charles Lo (021122)" w:date="2022-02-13T20:02:00Z"/>
          <w:rFonts w:asciiTheme="minorHAnsi" w:eastAsiaTheme="minorEastAsia" w:hAnsiTheme="minorHAnsi" w:cstheme="minorBidi"/>
          <w:sz w:val="22"/>
          <w:szCs w:val="22"/>
          <w:lang w:val="en-US" w:eastAsia="zh-CN"/>
        </w:rPr>
      </w:pPr>
      <w:ins w:id="553" w:author="Charles Lo (020722)" w:date="2022-02-07T18:54:00Z">
        <w:del w:id="554" w:author="Charles Lo (021122)" w:date="2022-02-13T20:02:00Z">
          <w:r w:rsidDel="007F3B0E">
            <w:delText>4.2.3.3.5</w:delText>
          </w:r>
          <w:r w:rsidDel="007F3B0E">
            <w:rPr>
              <w:rFonts w:asciiTheme="minorHAnsi" w:eastAsiaTheme="minorEastAsia" w:hAnsiTheme="minorHAnsi" w:cstheme="minorBidi"/>
              <w:sz w:val="22"/>
              <w:szCs w:val="22"/>
              <w:lang w:val="en-US" w:eastAsia="zh-CN"/>
            </w:rPr>
            <w:tab/>
          </w:r>
          <w:r w:rsidDel="007F3B0E">
            <w:delText>Update Data Reporting Configuration</w:delText>
          </w:r>
          <w:r w:rsidDel="007F3B0E">
            <w:tab/>
            <w:delText>11</w:delText>
          </w:r>
        </w:del>
      </w:ins>
    </w:p>
    <w:p w14:paraId="25F0F22C" w14:textId="01BD0EDF" w:rsidR="003A70DC" w:rsidDel="007F3B0E" w:rsidRDefault="003A70DC">
      <w:pPr>
        <w:pStyle w:val="TOC5"/>
        <w:rPr>
          <w:ins w:id="555" w:author="Charles Lo (020722)" w:date="2022-02-07T18:54:00Z"/>
          <w:del w:id="556" w:author="Charles Lo (021122)" w:date="2022-02-13T20:02:00Z"/>
          <w:rFonts w:asciiTheme="minorHAnsi" w:eastAsiaTheme="minorEastAsia" w:hAnsiTheme="minorHAnsi" w:cstheme="minorBidi"/>
          <w:sz w:val="22"/>
          <w:szCs w:val="22"/>
          <w:lang w:val="en-US" w:eastAsia="zh-CN"/>
        </w:rPr>
      </w:pPr>
      <w:ins w:id="557" w:author="Charles Lo (020722)" w:date="2022-02-07T18:54:00Z">
        <w:del w:id="558" w:author="Charles Lo (021122)" w:date="2022-02-13T20:02:00Z">
          <w:r w:rsidDel="007F3B0E">
            <w:delText>4.2.3.3.6</w:delText>
          </w:r>
          <w:r w:rsidDel="007F3B0E">
            <w:rPr>
              <w:rFonts w:asciiTheme="minorHAnsi" w:eastAsiaTheme="minorEastAsia" w:hAnsiTheme="minorHAnsi" w:cstheme="minorBidi"/>
              <w:sz w:val="22"/>
              <w:szCs w:val="22"/>
              <w:lang w:val="en-US" w:eastAsia="zh-CN"/>
            </w:rPr>
            <w:tab/>
          </w:r>
          <w:r w:rsidDel="007F3B0E">
            <w:delText>Destroy Data Reporting Configuration</w:delText>
          </w:r>
          <w:r w:rsidDel="007F3B0E">
            <w:tab/>
            <w:delText>12</w:delText>
          </w:r>
        </w:del>
      </w:ins>
    </w:p>
    <w:p w14:paraId="2787487E" w14:textId="6A40177B" w:rsidR="003A70DC" w:rsidDel="007F3B0E" w:rsidRDefault="003A70DC">
      <w:pPr>
        <w:pStyle w:val="TOC3"/>
        <w:rPr>
          <w:ins w:id="559" w:author="Charles Lo (020722)" w:date="2022-02-07T18:54:00Z"/>
          <w:del w:id="560" w:author="Charles Lo (021122)" w:date="2022-02-13T20:02:00Z"/>
          <w:rFonts w:asciiTheme="minorHAnsi" w:eastAsiaTheme="minorEastAsia" w:hAnsiTheme="minorHAnsi" w:cstheme="minorBidi"/>
          <w:sz w:val="22"/>
          <w:szCs w:val="22"/>
          <w:lang w:val="en-US" w:eastAsia="zh-CN"/>
        </w:rPr>
      </w:pPr>
      <w:ins w:id="561" w:author="Charles Lo (020722)" w:date="2022-02-07T18:54:00Z">
        <w:del w:id="562" w:author="Charles Lo (021122)" w:date="2022-02-13T20:02:00Z">
          <w:r w:rsidDel="007F3B0E">
            <w:delText>4.2.4</w:delText>
          </w:r>
          <w:r w:rsidDel="007F3B0E">
            <w:rPr>
              <w:rFonts w:asciiTheme="minorHAnsi" w:eastAsiaTheme="minorEastAsia" w:hAnsiTheme="minorHAnsi" w:cstheme="minorBidi"/>
              <w:sz w:val="22"/>
              <w:szCs w:val="22"/>
              <w:lang w:val="en-US" w:eastAsia="zh-CN"/>
            </w:rPr>
            <w:tab/>
          </w:r>
          <w:r w:rsidDel="007F3B0E">
            <w:delText>Configuration of Indirect Data Collection Client</w:delText>
          </w:r>
          <w:r w:rsidDel="007F3B0E">
            <w:tab/>
            <w:delText>12</w:delText>
          </w:r>
        </w:del>
      </w:ins>
    </w:p>
    <w:p w14:paraId="0BF4E0B2" w14:textId="4B2DF194" w:rsidR="003A70DC" w:rsidDel="007F3B0E" w:rsidRDefault="003A70DC">
      <w:pPr>
        <w:pStyle w:val="TOC3"/>
        <w:rPr>
          <w:ins w:id="563" w:author="Charles Lo (020722)" w:date="2022-02-07T18:54:00Z"/>
          <w:del w:id="564" w:author="Charles Lo (021122)" w:date="2022-02-13T20:02:00Z"/>
          <w:rFonts w:asciiTheme="minorHAnsi" w:eastAsiaTheme="minorEastAsia" w:hAnsiTheme="minorHAnsi" w:cstheme="minorBidi"/>
          <w:sz w:val="22"/>
          <w:szCs w:val="22"/>
          <w:lang w:val="en-US" w:eastAsia="zh-CN"/>
        </w:rPr>
      </w:pPr>
      <w:ins w:id="565" w:author="Charles Lo (020722)" w:date="2022-02-07T18:54:00Z">
        <w:del w:id="566" w:author="Charles Lo (021122)" w:date="2022-02-13T20:02:00Z">
          <w:r w:rsidDel="007F3B0E">
            <w:delText>4.2.5</w:delText>
          </w:r>
          <w:r w:rsidDel="007F3B0E">
            <w:rPr>
              <w:rFonts w:asciiTheme="minorHAnsi" w:eastAsiaTheme="minorEastAsia" w:hAnsiTheme="minorHAnsi" w:cstheme="minorBidi"/>
              <w:sz w:val="22"/>
              <w:szCs w:val="22"/>
              <w:lang w:val="en-US" w:eastAsia="zh-CN"/>
            </w:rPr>
            <w:tab/>
          </w:r>
          <w:r w:rsidDel="007F3B0E">
            <w:delText>Configuration of Application Server</w:delText>
          </w:r>
          <w:r w:rsidDel="007F3B0E">
            <w:tab/>
            <w:delText>12</w:delText>
          </w:r>
        </w:del>
      </w:ins>
    </w:p>
    <w:p w14:paraId="4C5CB4C0" w14:textId="441722E1" w:rsidR="003A70DC" w:rsidDel="007F3B0E" w:rsidRDefault="003A70DC">
      <w:pPr>
        <w:pStyle w:val="TOC3"/>
        <w:rPr>
          <w:ins w:id="567" w:author="Charles Lo (020722)" w:date="2022-02-07T18:54:00Z"/>
          <w:del w:id="568" w:author="Charles Lo (021122)" w:date="2022-02-13T20:02:00Z"/>
          <w:rFonts w:asciiTheme="minorHAnsi" w:eastAsiaTheme="minorEastAsia" w:hAnsiTheme="minorHAnsi" w:cstheme="minorBidi"/>
          <w:sz w:val="22"/>
          <w:szCs w:val="22"/>
          <w:lang w:val="en-US" w:eastAsia="zh-CN"/>
        </w:rPr>
      </w:pPr>
      <w:ins w:id="569" w:author="Charles Lo (020722)" w:date="2022-02-07T18:54:00Z">
        <w:del w:id="570" w:author="Charles Lo (021122)" w:date="2022-02-13T20:02:00Z">
          <w:r w:rsidDel="007F3B0E">
            <w:delText>4.2.6</w:delText>
          </w:r>
          <w:r w:rsidDel="007F3B0E">
            <w:rPr>
              <w:rFonts w:asciiTheme="minorHAnsi" w:eastAsiaTheme="minorEastAsia" w:hAnsiTheme="minorHAnsi" w:cstheme="minorBidi"/>
              <w:sz w:val="22"/>
              <w:szCs w:val="22"/>
              <w:lang w:val="en-US" w:eastAsia="zh-CN"/>
            </w:rPr>
            <w:tab/>
          </w:r>
          <w:r w:rsidDel="007F3B0E">
            <w:delText>Indirect data reporting</w:delText>
          </w:r>
          <w:r w:rsidDel="007F3B0E">
            <w:tab/>
            <w:delText>12</w:delText>
          </w:r>
        </w:del>
      </w:ins>
    </w:p>
    <w:p w14:paraId="1B8F0A69" w14:textId="2D94B0B5" w:rsidR="003A70DC" w:rsidDel="007F3B0E" w:rsidRDefault="003A70DC">
      <w:pPr>
        <w:pStyle w:val="TOC3"/>
        <w:rPr>
          <w:ins w:id="571" w:author="Charles Lo (020722)" w:date="2022-02-07T18:54:00Z"/>
          <w:del w:id="572" w:author="Charles Lo (021122)" w:date="2022-02-13T20:02:00Z"/>
          <w:rFonts w:asciiTheme="minorHAnsi" w:eastAsiaTheme="minorEastAsia" w:hAnsiTheme="minorHAnsi" w:cstheme="minorBidi"/>
          <w:sz w:val="22"/>
          <w:szCs w:val="22"/>
          <w:lang w:val="en-US" w:eastAsia="zh-CN"/>
        </w:rPr>
      </w:pPr>
      <w:ins w:id="573" w:author="Charles Lo (020722)" w:date="2022-02-07T18:54:00Z">
        <w:del w:id="574" w:author="Charles Lo (021122)" w:date="2022-02-13T20:02:00Z">
          <w:r w:rsidDel="007F3B0E">
            <w:delText>4.2.7</w:delText>
          </w:r>
          <w:r w:rsidDel="007F3B0E">
            <w:rPr>
              <w:rFonts w:asciiTheme="minorHAnsi" w:eastAsiaTheme="minorEastAsia" w:hAnsiTheme="minorHAnsi" w:cstheme="minorBidi"/>
              <w:sz w:val="22"/>
              <w:szCs w:val="22"/>
              <w:lang w:val="en-US" w:eastAsia="zh-CN"/>
            </w:rPr>
            <w:tab/>
          </w:r>
          <w:r w:rsidDel="007F3B0E">
            <w:delText>Reporting by Application Server</w:delText>
          </w:r>
          <w:r w:rsidDel="007F3B0E">
            <w:tab/>
            <w:delText>12</w:delText>
          </w:r>
        </w:del>
      </w:ins>
    </w:p>
    <w:p w14:paraId="598F1DC2" w14:textId="5689E82C" w:rsidR="003A70DC" w:rsidDel="007F3B0E" w:rsidRDefault="003A70DC">
      <w:pPr>
        <w:pStyle w:val="TOC3"/>
        <w:rPr>
          <w:ins w:id="575" w:author="Charles Lo (020722)" w:date="2022-02-07T18:54:00Z"/>
          <w:del w:id="576" w:author="Charles Lo (021122)" w:date="2022-02-13T20:02:00Z"/>
          <w:rFonts w:asciiTheme="minorHAnsi" w:eastAsiaTheme="minorEastAsia" w:hAnsiTheme="minorHAnsi" w:cstheme="minorBidi"/>
          <w:sz w:val="22"/>
          <w:szCs w:val="22"/>
          <w:lang w:val="en-US" w:eastAsia="zh-CN"/>
        </w:rPr>
      </w:pPr>
      <w:ins w:id="577" w:author="Charles Lo (020722)" w:date="2022-02-07T18:54:00Z">
        <w:del w:id="578" w:author="Charles Lo (021122)" w:date="2022-02-13T20:02:00Z">
          <w:r w:rsidDel="007F3B0E">
            <w:delText>4.2.8</w:delText>
          </w:r>
          <w:r w:rsidDel="007F3B0E">
            <w:rPr>
              <w:rFonts w:asciiTheme="minorHAnsi" w:eastAsiaTheme="minorEastAsia" w:hAnsiTheme="minorHAnsi" w:cstheme="minorBidi"/>
              <w:sz w:val="22"/>
              <w:szCs w:val="22"/>
              <w:lang w:val="en-US" w:eastAsia="zh-CN"/>
            </w:rPr>
            <w:tab/>
          </w:r>
          <w:r w:rsidDel="007F3B0E">
            <w:delText>Event subscription, management and publication</w:delText>
          </w:r>
          <w:r w:rsidDel="007F3B0E">
            <w:tab/>
            <w:delText>12</w:delText>
          </w:r>
        </w:del>
      </w:ins>
    </w:p>
    <w:p w14:paraId="62757D7B" w14:textId="41A83CDE" w:rsidR="003A70DC" w:rsidDel="007F3B0E" w:rsidRDefault="003A70DC">
      <w:pPr>
        <w:pStyle w:val="TOC2"/>
        <w:rPr>
          <w:ins w:id="579" w:author="Charles Lo (020722)" w:date="2022-02-07T18:54:00Z"/>
          <w:del w:id="580" w:author="Charles Lo (021122)" w:date="2022-02-13T20:02:00Z"/>
          <w:rFonts w:asciiTheme="minorHAnsi" w:eastAsiaTheme="minorEastAsia" w:hAnsiTheme="minorHAnsi" w:cstheme="minorBidi"/>
          <w:sz w:val="22"/>
          <w:szCs w:val="22"/>
          <w:lang w:val="en-US" w:eastAsia="zh-CN"/>
        </w:rPr>
      </w:pPr>
      <w:ins w:id="581" w:author="Charles Lo (020722)" w:date="2022-02-07T18:54:00Z">
        <w:del w:id="582" w:author="Charles Lo (021122)" w:date="2022-02-13T20:02:00Z">
          <w:r w:rsidDel="007F3B0E">
            <w:delText>4.3</w:delText>
          </w:r>
          <w:r w:rsidDel="007F3B0E">
            <w:rPr>
              <w:rFonts w:asciiTheme="minorHAnsi" w:eastAsiaTheme="minorEastAsia" w:hAnsiTheme="minorHAnsi" w:cstheme="minorBidi"/>
              <w:sz w:val="22"/>
              <w:szCs w:val="22"/>
              <w:lang w:val="en-US" w:eastAsia="zh-CN"/>
            </w:rPr>
            <w:tab/>
          </w:r>
          <w:r w:rsidDel="007F3B0E">
            <w:delText>UE-to-network procedures</w:delText>
          </w:r>
          <w:r w:rsidDel="007F3B0E">
            <w:tab/>
            <w:delText>13</w:delText>
          </w:r>
        </w:del>
      </w:ins>
    </w:p>
    <w:p w14:paraId="505BC800" w14:textId="37EDCA0B" w:rsidR="003A70DC" w:rsidDel="007F3B0E" w:rsidRDefault="003A70DC">
      <w:pPr>
        <w:pStyle w:val="TOC3"/>
        <w:rPr>
          <w:ins w:id="583" w:author="Charles Lo (020722)" w:date="2022-02-07T18:54:00Z"/>
          <w:del w:id="584" w:author="Charles Lo (021122)" w:date="2022-02-13T20:02:00Z"/>
          <w:rFonts w:asciiTheme="minorHAnsi" w:eastAsiaTheme="minorEastAsia" w:hAnsiTheme="minorHAnsi" w:cstheme="minorBidi"/>
          <w:sz w:val="22"/>
          <w:szCs w:val="22"/>
          <w:lang w:val="en-US" w:eastAsia="zh-CN"/>
        </w:rPr>
      </w:pPr>
      <w:ins w:id="585" w:author="Charles Lo (020722)" w:date="2022-02-07T18:54:00Z">
        <w:del w:id="586" w:author="Charles Lo (021122)" w:date="2022-02-13T20:02:00Z">
          <w:r w:rsidDel="007F3B0E">
            <w:delText>4.3.1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13</w:delText>
          </w:r>
        </w:del>
      </w:ins>
    </w:p>
    <w:p w14:paraId="6C148C8D" w14:textId="1468A24E" w:rsidR="003A70DC" w:rsidDel="007F3B0E" w:rsidRDefault="003A70DC">
      <w:pPr>
        <w:pStyle w:val="TOC3"/>
        <w:rPr>
          <w:ins w:id="587" w:author="Charles Lo (020722)" w:date="2022-02-07T18:54:00Z"/>
          <w:del w:id="588" w:author="Charles Lo (021122)" w:date="2022-02-13T20:02:00Z"/>
          <w:rFonts w:asciiTheme="minorHAnsi" w:eastAsiaTheme="minorEastAsia" w:hAnsiTheme="minorHAnsi" w:cstheme="minorBidi"/>
          <w:sz w:val="22"/>
          <w:szCs w:val="22"/>
          <w:lang w:val="en-US" w:eastAsia="zh-CN"/>
        </w:rPr>
      </w:pPr>
      <w:ins w:id="589" w:author="Charles Lo (020722)" w:date="2022-02-07T18:54:00Z">
        <w:del w:id="590" w:author="Charles Lo (021122)" w:date="2022-02-13T20:02:00Z">
          <w:r w:rsidDel="007F3B0E">
            <w:delText>4.3.2</w:delText>
          </w:r>
          <w:r w:rsidDel="007F3B0E">
            <w:rPr>
              <w:rFonts w:asciiTheme="minorHAnsi" w:eastAsiaTheme="minorEastAsia" w:hAnsiTheme="minorHAnsi" w:cstheme="minorBidi"/>
              <w:sz w:val="22"/>
              <w:szCs w:val="22"/>
              <w:lang w:val="en-US" w:eastAsia="zh-CN"/>
            </w:rPr>
            <w:tab/>
          </w:r>
          <w:r w:rsidDel="007F3B0E">
            <w:delText>Configuration of Direct Data Reporting Client</w:delText>
          </w:r>
          <w:r w:rsidDel="007F3B0E">
            <w:tab/>
            <w:delText>13</w:delText>
          </w:r>
        </w:del>
      </w:ins>
    </w:p>
    <w:p w14:paraId="6B60F448" w14:textId="08DDB9CC" w:rsidR="003A70DC" w:rsidDel="007F3B0E" w:rsidRDefault="003A70DC">
      <w:pPr>
        <w:pStyle w:val="TOC3"/>
        <w:rPr>
          <w:ins w:id="591" w:author="Charles Lo (020722)" w:date="2022-02-07T18:54:00Z"/>
          <w:del w:id="592" w:author="Charles Lo (021122)" w:date="2022-02-13T20:02:00Z"/>
          <w:rFonts w:asciiTheme="minorHAnsi" w:eastAsiaTheme="minorEastAsia" w:hAnsiTheme="minorHAnsi" w:cstheme="minorBidi"/>
          <w:sz w:val="22"/>
          <w:szCs w:val="22"/>
          <w:lang w:val="en-US" w:eastAsia="zh-CN"/>
        </w:rPr>
      </w:pPr>
      <w:ins w:id="593" w:author="Charles Lo (020722)" w:date="2022-02-07T18:54:00Z">
        <w:del w:id="594" w:author="Charles Lo (021122)" w:date="2022-02-13T20:02:00Z">
          <w:r w:rsidDel="007F3B0E">
            <w:delText>4.3.3</w:delText>
          </w:r>
          <w:r w:rsidDel="007F3B0E">
            <w:rPr>
              <w:rFonts w:asciiTheme="minorHAnsi" w:eastAsiaTheme="minorEastAsia" w:hAnsiTheme="minorHAnsi" w:cstheme="minorBidi"/>
              <w:sz w:val="22"/>
              <w:szCs w:val="22"/>
              <w:lang w:val="en-US" w:eastAsia="zh-CN"/>
            </w:rPr>
            <w:tab/>
          </w:r>
          <w:r w:rsidDel="007F3B0E">
            <w:delText>Direct data reporting</w:delText>
          </w:r>
          <w:r w:rsidDel="007F3B0E">
            <w:tab/>
            <w:delText>13</w:delText>
          </w:r>
        </w:del>
      </w:ins>
    </w:p>
    <w:p w14:paraId="01886020" w14:textId="0971D6E3" w:rsidR="003A70DC" w:rsidDel="007F3B0E" w:rsidRDefault="003A70DC">
      <w:pPr>
        <w:pStyle w:val="TOC2"/>
        <w:rPr>
          <w:ins w:id="595" w:author="Charles Lo (020722)" w:date="2022-02-07T18:54:00Z"/>
          <w:del w:id="596" w:author="Charles Lo (021122)" w:date="2022-02-13T20:02:00Z"/>
          <w:rFonts w:asciiTheme="minorHAnsi" w:eastAsiaTheme="minorEastAsia" w:hAnsiTheme="minorHAnsi" w:cstheme="minorBidi"/>
          <w:sz w:val="22"/>
          <w:szCs w:val="22"/>
          <w:lang w:val="en-US" w:eastAsia="zh-CN"/>
        </w:rPr>
      </w:pPr>
      <w:ins w:id="597" w:author="Charles Lo (020722)" w:date="2022-02-07T18:54:00Z">
        <w:del w:id="598" w:author="Charles Lo (021122)" w:date="2022-02-13T20:02:00Z">
          <w:r w:rsidDel="007F3B0E">
            <w:delText>4.4</w:delText>
          </w:r>
          <w:r w:rsidDel="007F3B0E">
            <w:rPr>
              <w:rFonts w:asciiTheme="minorHAnsi" w:eastAsiaTheme="minorEastAsia" w:hAnsiTheme="minorHAnsi" w:cstheme="minorBidi"/>
              <w:sz w:val="22"/>
              <w:szCs w:val="22"/>
              <w:lang w:val="en-US" w:eastAsia="zh-CN"/>
            </w:rPr>
            <w:tab/>
          </w:r>
          <w:r w:rsidDel="007F3B0E">
            <w:delText>UE-internal procedures</w:delText>
          </w:r>
          <w:r w:rsidDel="007F3B0E">
            <w:tab/>
            <w:delText>13</w:delText>
          </w:r>
        </w:del>
      </w:ins>
    </w:p>
    <w:p w14:paraId="67DC69BD" w14:textId="2F45955B" w:rsidR="003A70DC" w:rsidDel="007F3B0E" w:rsidRDefault="003A70DC">
      <w:pPr>
        <w:pStyle w:val="TOC3"/>
        <w:rPr>
          <w:ins w:id="599" w:author="Charles Lo (020722)" w:date="2022-02-07T18:54:00Z"/>
          <w:del w:id="600" w:author="Charles Lo (021122)" w:date="2022-02-13T20:02:00Z"/>
          <w:rFonts w:asciiTheme="minorHAnsi" w:eastAsiaTheme="minorEastAsia" w:hAnsiTheme="minorHAnsi" w:cstheme="minorBidi"/>
          <w:sz w:val="22"/>
          <w:szCs w:val="22"/>
          <w:lang w:val="en-US" w:eastAsia="zh-CN"/>
        </w:rPr>
      </w:pPr>
      <w:ins w:id="601" w:author="Charles Lo (020722)" w:date="2022-02-07T18:54:00Z">
        <w:del w:id="602" w:author="Charles Lo (021122)" w:date="2022-02-13T20:02:00Z">
          <w:r w:rsidDel="007F3B0E">
            <w:delText>4.4.1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13</w:delText>
          </w:r>
        </w:del>
      </w:ins>
    </w:p>
    <w:p w14:paraId="0DD167C2" w14:textId="4A032819" w:rsidR="003A70DC" w:rsidDel="007F3B0E" w:rsidRDefault="003A70DC">
      <w:pPr>
        <w:pStyle w:val="TOC1"/>
        <w:rPr>
          <w:ins w:id="603" w:author="Charles Lo (020722)" w:date="2022-02-07T18:54:00Z"/>
          <w:del w:id="604" w:author="Charles Lo (021122)" w:date="2022-02-13T20:02:00Z"/>
          <w:rFonts w:asciiTheme="minorHAnsi" w:eastAsiaTheme="minorEastAsia" w:hAnsiTheme="minorHAnsi" w:cstheme="minorBidi"/>
          <w:szCs w:val="22"/>
          <w:lang w:val="en-US" w:eastAsia="zh-CN"/>
        </w:rPr>
      </w:pPr>
      <w:ins w:id="605" w:author="Charles Lo (020722)" w:date="2022-02-07T18:54:00Z">
        <w:del w:id="606" w:author="Charles Lo (021122)" w:date="2022-02-13T20:02:00Z">
          <w:r w:rsidDel="007F3B0E">
            <w:delText>5</w:delText>
          </w:r>
          <w:r w:rsidDel="007F3B0E">
            <w:rPr>
              <w:rFonts w:asciiTheme="minorHAnsi" w:eastAsiaTheme="minorEastAsia" w:hAnsiTheme="minorHAnsi" w:cstheme="minorBidi"/>
              <w:szCs w:val="22"/>
              <w:lang w:val="en-US" w:eastAsia="zh-CN"/>
            </w:rPr>
            <w:tab/>
          </w:r>
          <w:r w:rsidDel="007F3B0E">
            <w:delText>General Aspects of APIs for Data Collection and Reporting</w:delText>
          </w:r>
          <w:r w:rsidDel="007F3B0E">
            <w:tab/>
            <w:delText>14</w:delText>
          </w:r>
        </w:del>
      </w:ins>
    </w:p>
    <w:p w14:paraId="3586323A" w14:textId="564D2548" w:rsidR="003A70DC" w:rsidDel="007F3B0E" w:rsidRDefault="003A70DC">
      <w:pPr>
        <w:pStyle w:val="TOC2"/>
        <w:rPr>
          <w:ins w:id="607" w:author="Charles Lo (020722)" w:date="2022-02-07T18:54:00Z"/>
          <w:del w:id="608" w:author="Charles Lo (021122)" w:date="2022-02-13T20:02:00Z"/>
          <w:rFonts w:asciiTheme="minorHAnsi" w:eastAsiaTheme="minorEastAsia" w:hAnsiTheme="minorHAnsi" w:cstheme="minorBidi"/>
          <w:sz w:val="22"/>
          <w:szCs w:val="22"/>
          <w:lang w:val="en-US" w:eastAsia="zh-CN"/>
        </w:rPr>
      </w:pPr>
      <w:ins w:id="609" w:author="Charles Lo (020722)" w:date="2022-02-07T18:54:00Z">
        <w:del w:id="610" w:author="Charles Lo (021122)" w:date="2022-02-13T20:02:00Z">
          <w:r w:rsidDel="007F3B0E">
            <w:delText>5.1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14</w:delText>
          </w:r>
        </w:del>
      </w:ins>
    </w:p>
    <w:p w14:paraId="7841B01C" w14:textId="6DABCAAB" w:rsidR="003A70DC" w:rsidDel="007F3B0E" w:rsidRDefault="003A70DC">
      <w:pPr>
        <w:pStyle w:val="TOC2"/>
        <w:rPr>
          <w:ins w:id="611" w:author="Charles Lo (020722)" w:date="2022-02-07T18:54:00Z"/>
          <w:del w:id="612" w:author="Charles Lo (021122)" w:date="2022-02-13T20:02:00Z"/>
          <w:rFonts w:asciiTheme="minorHAnsi" w:eastAsiaTheme="minorEastAsia" w:hAnsiTheme="minorHAnsi" w:cstheme="minorBidi"/>
          <w:sz w:val="22"/>
          <w:szCs w:val="22"/>
          <w:lang w:val="en-US" w:eastAsia="zh-CN"/>
        </w:rPr>
      </w:pPr>
      <w:ins w:id="613" w:author="Charles Lo (020722)" w:date="2022-02-07T18:54:00Z">
        <w:del w:id="614" w:author="Charles Lo (021122)" w:date="2022-02-13T20:02:00Z">
          <w:r w:rsidDel="007F3B0E">
            <w:delText>5.2</w:delText>
          </w:r>
          <w:r w:rsidDel="007F3B0E">
            <w:rPr>
              <w:rFonts w:asciiTheme="minorHAnsi" w:eastAsiaTheme="minorEastAsia" w:hAnsiTheme="minorHAnsi" w:cstheme="minorBidi"/>
              <w:sz w:val="22"/>
              <w:szCs w:val="22"/>
              <w:lang w:val="en-US" w:eastAsia="zh-CN"/>
            </w:rPr>
            <w:tab/>
          </w:r>
          <w:r w:rsidDel="007F3B0E">
            <w:delText>HTTP resource URIs and paths</w:delText>
          </w:r>
          <w:r w:rsidDel="007F3B0E">
            <w:tab/>
            <w:delText>14</w:delText>
          </w:r>
        </w:del>
      </w:ins>
    </w:p>
    <w:p w14:paraId="0B0E2899" w14:textId="54421837" w:rsidR="003A70DC" w:rsidDel="007F3B0E" w:rsidRDefault="003A70DC">
      <w:pPr>
        <w:pStyle w:val="TOC2"/>
        <w:rPr>
          <w:ins w:id="615" w:author="Charles Lo (020722)" w:date="2022-02-07T18:54:00Z"/>
          <w:del w:id="616" w:author="Charles Lo (021122)" w:date="2022-02-13T20:02:00Z"/>
          <w:rFonts w:asciiTheme="minorHAnsi" w:eastAsiaTheme="minorEastAsia" w:hAnsiTheme="minorHAnsi" w:cstheme="minorBidi"/>
          <w:sz w:val="22"/>
          <w:szCs w:val="22"/>
          <w:lang w:val="en-US" w:eastAsia="zh-CN"/>
        </w:rPr>
      </w:pPr>
      <w:ins w:id="617" w:author="Charles Lo (020722)" w:date="2022-02-07T18:54:00Z">
        <w:del w:id="618" w:author="Charles Lo (021122)" w:date="2022-02-13T20:02:00Z">
          <w:r w:rsidDel="007F3B0E">
            <w:delText>5.3</w:delText>
          </w:r>
          <w:r w:rsidDel="007F3B0E">
            <w:rPr>
              <w:rFonts w:asciiTheme="minorHAnsi" w:eastAsiaTheme="minorEastAsia" w:hAnsiTheme="minorHAnsi" w:cstheme="minorBidi"/>
              <w:sz w:val="22"/>
              <w:szCs w:val="22"/>
              <w:lang w:val="en-US" w:eastAsia="zh-CN"/>
            </w:rPr>
            <w:tab/>
          </w:r>
          <w:r w:rsidDel="007F3B0E">
            <w:delText>Usage of HTTP</w:delText>
          </w:r>
          <w:r w:rsidDel="007F3B0E">
            <w:tab/>
            <w:delText>14</w:delText>
          </w:r>
        </w:del>
      </w:ins>
    </w:p>
    <w:p w14:paraId="393823F7" w14:textId="311F23C1" w:rsidR="003A70DC" w:rsidDel="007F3B0E" w:rsidRDefault="003A70DC">
      <w:pPr>
        <w:pStyle w:val="TOC2"/>
        <w:rPr>
          <w:ins w:id="619" w:author="Charles Lo (020722)" w:date="2022-02-07T18:54:00Z"/>
          <w:del w:id="620" w:author="Charles Lo (021122)" w:date="2022-02-13T20:02:00Z"/>
          <w:rFonts w:asciiTheme="minorHAnsi" w:eastAsiaTheme="minorEastAsia" w:hAnsiTheme="minorHAnsi" w:cstheme="minorBidi"/>
          <w:sz w:val="22"/>
          <w:szCs w:val="22"/>
          <w:lang w:val="en-US" w:eastAsia="zh-CN"/>
        </w:rPr>
      </w:pPr>
      <w:ins w:id="621" w:author="Charles Lo (020722)" w:date="2022-02-07T18:54:00Z">
        <w:del w:id="622" w:author="Charles Lo (021122)" w:date="2022-02-13T20:02:00Z">
          <w:r w:rsidDel="007F3B0E">
            <w:delText>5.4</w:delText>
          </w:r>
          <w:r w:rsidDel="007F3B0E">
            <w:rPr>
              <w:rFonts w:asciiTheme="minorHAnsi" w:eastAsiaTheme="minorEastAsia" w:hAnsiTheme="minorHAnsi" w:cstheme="minorBidi"/>
              <w:sz w:val="22"/>
              <w:szCs w:val="22"/>
              <w:lang w:val="en-US" w:eastAsia="zh-CN"/>
            </w:rPr>
            <w:tab/>
          </w:r>
          <w:r w:rsidDel="007F3B0E">
            <w:delText>Common API data types</w:delText>
          </w:r>
          <w:r w:rsidDel="007F3B0E">
            <w:tab/>
            <w:delText>14</w:delText>
          </w:r>
        </w:del>
      </w:ins>
    </w:p>
    <w:p w14:paraId="39C87EEA" w14:textId="58B33E5E" w:rsidR="003A70DC" w:rsidDel="007F3B0E" w:rsidRDefault="003A70DC">
      <w:pPr>
        <w:pStyle w:val="TOC2"/>
        <w:rPr>
          <w:ins w:id="623" w:author="Charles Lo (020722)" w:date="2022-02-07T18:54:00Z"/>
          <w:del w:id="624" w:author="Charles Lo (021122)" w:date="2022-02-13T20:02:00Z"/>
          <w:rFonts w:asciiTheme="minorHAnsi" w:eastAsiaTheme="minorEastAsia" w:hAnsiTheme="minorHAnsi" w:cstheme="minorBidi"/>
          <w:sz w:val="22"/>
          <w:szCs w:val="22"/>
          <w:lang w:val="en-US" w:eastAsia="zh-CN"/>
        </w:rPr>
      </w:pPr>
      <w:ins w:id="625" w:author="Charles Lo (020722)" w:date="2022-02-07T18:54:00Z">
        <w:del w:id="626" w:author="Charles Lo (021122)" w:date="2022-02-13T20:02:00Z">
          <w:r w:rsidDel="007F3B0E">
            <w:delText>5.5</w:delText>
          </w:r>
          <w:r w:rsidDel="007F3B0E">
            <w:rPr>
              <w:rFonts w:asciiTheme="minorHAnsi" w:eastAsiaTheme="minorEastAsia" w:hAnsiTheme="minorHAnsi" w:cstheme="minorBidi"/>
              <w:sz w:val="22"/>
              <w:szCs w:val="22"/>
              <w:lang w:val="en-US" w:eastAsia="zh-CN"/>
            </w:rPr>
            <w:tab/>
          </w:r>
          <w:r w:rsidDel="007F3B0E">
            <w:delText>Explanation of API data model notation</w:delText>
          </w:r>
          <w:r w:rsidDel="007F3B0E">
            <w:tab/>
            <w:delText>14</w:delText>
          </w:r>
        </w:del>
      </w:ins>
    </w:p>
    <w:p w14:paraId="5BB9BC16" w14:textId="73114D6C" w:rsidR="003A70DC" w:rsidDel="007F3B0E" w:rsidRDefault="003A70DC">
      <w:pPr>
        <w:pStyle w:val="TOC1"/>
        <w:rPr>
          <w:ins w:id="627" w:author="Charles Lo (020722)" w:date="2022-02-07T18:54:00Z"/>
          <w:del w:id="628" w:author="Charles Lo (021122)" w:date="2022-02-13T20:02:00Z"/>
          <w:rFonts w:asciiTheme="minorHAnsi" w:eastAsiaTheme="minorEastAsia" w:hAnsiTheme="minorHAnsi" w:cstheme="minorBidi"/>
          <w:szCs w:val="22"/>
          <w:lang w:val="en-US" w:eastAsia="zh-CN"/>
        </w:rPr>
      </w:pPr>
      <w:ins w:id="629" w:author="Charles Lo (020722)" w:date="2022-02-07T18:54:00Z">
        <w:del w:id="630" w:author="Charles Lo (021122)" w:date="2022-02-13T20:02:00Z">
          <w:r w:rsidDel="007F3B0E">
            <w:delText>6</w:delText>
          </w:r>
          <w:r w:rsidDel="007F3B0E">
            <w:rPr>
              <w:rFonts w:asciiTheme="minorHAnsi" w:eastAsiaTheme="minorEastAsia" w:hAnsiTheme="minorHAnsi" w:cstheme="minorBidi"/>
              <w:szCs w:val="22"/>
              <w:lang w:val="en-US" w:eastAsia="zh-CN"/>
            </w:rPr>
            <w:tab/>
          </w:r>
          <w:r w:rsidDel="007F3B0E">
            <w:delText>Ndcaf_DataReportingProvisioning service</w:delText>
          </w:r>
          <w:r w:rsidDel="007F3B0E">
            <w:tab/>
            <w:delText>14</w:delText>
          </w:r>
        </w:del>
      </w:ins>
    </w:p>
    <w:p w14:paraId="7F71731A" w14:textId="7144CB12" w:rsidR="003A70DC" w:rsidDel="007F3B0E" w:rsidRDefault="003A70DC">
      <w:pPr>
        <w:pStyle w:val="TOC2"/>
        <w:rPr>
          <w:ins w:id="631" w:author="Charles Lo (020722)" w:date="2022-02-07T18:54:00Z"/>
          <w:del w:id="632" w:author="Charles Lo (021122)" w:date="2022-02-13T20:02:00Z"/>
          <w:rFonts w:asciiTheme="minorHAnsi" w:eastAsiaTheme="minorEastAsia" w:hAnsiTheme="minorHAnsi" w:cstheme="minorBidi"/>
          <w:sz w:val="22"/>
          <w:szCs w:val="22"/>
          <w:lang w:val="en-US" w:eastAsia="zh-CN"/>
        </w:rPr>
      </w:pPr>
      <w:ins w:id="633" w:author="Charles Lo (020722)" w:date="2022-02-07T18:54:00Z">
        <w:del w:id="634" w:author="Charles Lo (021122)" w:date="2022-02-13T20:02:00Z">
          <w:r w:rsidDel="007F3B0E">
            <w:delText>6.1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14</w:delText>
          </w:r>
        </w:del>
      </w:ins>
    </w:p>
    <w:p w14:paraId="3E59A7DA" w14:textId="1A2E2AB9" w:rsidR="003A70DC" w:rsidDel="007F3B0E" w:rsidRDefault="003A70DC">
      <w:pPr>
        <w:pStyle w:val="TOC2"/>
        <w:rPr>
          <w:ins w:id="635" w:author="Charles Lo (020722)" w:date="2022-02-07T18:54:00Z"/>
          <w:del w:id="636" w:author="Charles Lo (021122)" w:date="2022-02-13T20:02:00Z"/>
          <w:rFonts w:asciiTheme="minorHAnsi" w:eastAsiaTheme="minorEastAsia" w:hAnsiTheme="minorHAnsi" w:cstheme="minorBidi"/>
          <w:sz w:val="22"/>
          <w:szCs w:val="22"/>
          <w:lang w:val="en-US" w:eastAsia="zh-CN"/>
        </w:rPr>
      </w:pPr>
      <w:ins w:id="637" w:author="Charles Lo (020722)" w:date="2022-02-07T18:54:00Z">
        <w:del w:id="638" w:author="Charles Lo (021122)" w:date="2022-02-13T20:02:00Z">
          <w:r w:rsidDel="007F3B0E">
            <w:delText>6.2</w:delText>
          </w:r>
          <w:r w:rsidDel="007F3B0E">
            <w:rPr>
              <w:rFonts w:asciiTheme="minorHAnsi" w:eastAsiaTheme="minorEastAsia" w:hAnsiTheme="minorHAnsi" w:cstheme="minorBidi"/>
              <w:sz w:val="22"/>
              <w:szCs w:val="22"/>
              <w:lang w:val="en-US" w:eastAsia="zh-CN"/>
            </w:rPr>
            <w:tab/>
          </w:r>
          <w:r w:rsidDel="007F3B0E">
            <w:delText>Provisioning Sessions API</w:delText>
          </w:r>
          <w:r w:rsidDel="007F3B0E">
            <w:tab/>
            <w:delText>14</w:delText>
          </w:r>
        </w:del>
      </w:ins>
    </w:p>
    <w:p w14:paraId="10893655" w14:textId="373B73FE" w:rsidR="003A70DC" w:rsidDel="007F3B0E" w:rsidRDefault="003A70DC">
      <w:pPr>
        <w:pStyle w:val="TOC3"/>
        <w:rPr>
          <w:ins w:id="639" w:author="Charles Lo (020722)" w:date="2022-02-07T18:54:00Z"/>
          <w:del w:id="640" w:author="Charles Lo (021122)" w:date="2022-02-13T20:02:00Z"/>
          <w:rFonts w:asciiTheme="minorHAnsi" w:eastAsiaTheme="minorEastAsia" w:hAnsiTheme="minorHAnsi" w:cstheme="minorBidi"/>
          <w:sz w:val="22"/>
          <w:szCs w:val="22"/>
          <w:lang w:val="en-US" w:eastAsia="zh-CN"/>
        </w:rPr>
      </w:pPr>
      <w:ins w:id="641" w:author="Charles Lo (020722)" w:date="2022-02-07T18:54:00Z">
        <w:del w:id="642" w:author="Charles Lo (021122)" w:date="2022-02-13T20:02:00Z">
          <w:r w:rsidDel="007F3B0E">
            <w:delText>6.2.1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14</w:delText>
          </w:r>
        </w:del>
      </w:ins>
    </w:p>
    <w:p w14:paraId="7AF61013" w14:textId="0885773E" w:rsidR="003A70DC" w:rsidDel="007F3B0E" w:rsidRDefault="003A70DC">
      <w:pPr>
        <w:pStyle w:val="TOC3"/>
        <w:rPr>
          <w:ins w:id="643" w:author="Charles Lo (020722)" w:date="2022-02-07T18:54:00Z"/>
          <w:del w:id="644" w:author="Charles Lo (021122)" w:date="2022-02-13T20:02:00Z"/>
          <w:rFonts w:asciiTheme="minorHAnsi" w:eastAsiaTheme="minorEastAsia" w:hAnsiTheme="minorHAnsi" w:cstheme="minorBidi"/>
          <w:sz w:val="22"/>
          <w:szCs w:val="22"/>
          <w:lang w:val="en-US" w:eastAsia="zh-CN"/>
        </w:rPr>
      </w:pPr>
      <w:ins w:id="645" w:author="Charles Lo (020722)" w:date="2022-02-07T18:54:00Z">
        <w:del w:id="646" w:author="Charles Lo (021122)" w:date="2022-02-13T20:02:00Z">
          <w:r w:rsidDel="007F3B0E">
            <w:delText>6.2.2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15</w:delText>
          </w:r>
        </w:del>
      </w:ins>
    </w:p>
    <w:p w14:paraId="4CD3A7C1" w14:textId="772D4D09" w:rsidR="003A70DC" w:rsidDel="007F3B0E" w:rsidRDefault="003A70DC">
      <w:pPr>
        <w:pStyle w:val="TOC3"/>
        <w:rPr>
          <w:ins w:id="647" w:author="Charles Lo (020722)" w:date="2022-02-07T18:54:00Z"/>
          <w:del w:id="648" w:author="Charles Lo (021122)" w:date="2022-02-13T20:02:00Z"/>
          <w:rFonts w:asciiTheme="minorHAnsi" w:eastAsiaTheme="minorEastAsia" w:hAnsiTheme="minorHAnsi" w:cstheme="minorBidi"/>
          <w:sz w:val="22"/>
          <w:szCs w:val="22"/>
          <w:lang w:val="en-US" w:eastAsia="zh-CN"/>
        </w:rPr>
      </w:pPr>
      <w:ins w:id="649" w:author="Charles Lo (020722)" w:date="2022-02-07T18:54:00Z">
        <w:del w:id="650" w:author="Charles Lo (021122)" w:date="2022-02-13T20:02:00Z">
          <w:r w:rsidDel="007F3B0E">
            <w:delText>6.2.3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15</w:delText>
          </w:r>
        </w:del>
      </w:ins>
    </w:p>
    <w:p w14:paraId="6ED784E1" w14:textId="4615D388" w:rsidR="003A70DC" w:rsidDel="007F3B0E" w:rsidRDefault="003A70DC">
      <w:pPr>
        <w:pStyle w:val="TOC3"/>
        <w:rPr>
          <w:ins w:id="651" w:author="Charles Lo (020722)" w:date="2022-02-07T18:54:00Z"/>
          <w:del w:id="652" w:author="Charles Lo (021122)" w:date="2022-02-13T20:02:00Z"/>
          <w:rFonts w:asciiTheme="minorHAnsi" w:eastAsiaTheme="minorEastAsia" w:hAnsiTheme="minorHAnsi" w:cstheme="minorBidi"/>
          <w:sz w:val="22"/>
          <w:szCs w:val="22"/>
          <w:lang w:val="en-US" w:eastAsia="zh-CN"/>
        </w:rPr>
      </w:pPr>
      <w:ins w:id="653" w:author="Charles Lo (020722)" w:date="2022-02-07T18:54:00Z">
        <w:del w:id="654" w:author="Charles Lo (021122)" w:date="2022-02-13T20:02:00Z">
          <w:r w:rsidDel="007F3B0E">
            <w:delText>6.2.4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15</w:delText>
          </w:r>
        </w:del>
      </w:ins>
    </w:p>
    <w:p w14:paraId="5D11AFE9" w14:textId="33FE3B6B" w:rsidR="003A70DC" w:rsidDel="007F3B0E" w:rsidRDefault="003A70DC">
      <w:pPr>
        <w:pStyle w:val="TOC2"/>
        <w:rPr>
          <w:ins w:id="655" w:author="Charles Lo (020722)" w:date="2022-02-07T18:54:00Z"/>
          <w:del w:id="656" w:author="Charles Lo (021122)" w:date="2022-02-13T20:02:00Z"/>
          <w:rFonts w:asciiTheme="minorHAnsi" w:eastAsiaTheme="minorEastAsia" w:hAnsiTheme="minorHAnsi" w:cstheme="minorBidi"/>
          <w:sz w:val="22"/>
          <w:szCs w:val="22"/>
          <w:lang w:val="en-US" w:eastAsia="zh-CN"/>
        </w:rPr>
      </w:pPr>
      <w:ins w:id="657" w:author="Charles Lo (020722)" w:date="2022-02-07T18:54:00Z">
        <w:del w:id="658" w:author="Charles Lo (021122)" w:date="2022-02-13T20:02:00Z">
          <w:r w:rsidDel="007F3B0E">
            <w:delText>6.3</w:delText>
          </w:r>
          <w:r w:rsidDel="007F3B0E">
            <w:rPr>
              <w:rFonts w:asciiTheme="minorHAnsi" w:eastAsiaTheme="minorEastAsia" w:hAnsiTheme="minorHAnsi" w:cstheme="minorBidi"/>
              <w:sz w:val="22"/>
              <w:szCs w:val="22"/>
              <w:lang w:val="en-US" w:eastAsia="zh-CN"/>
            </w:rPr>
            <w:tab/>
          </w:r>
          <w:r w:rsidDel="007F3B0E">
            <w:delText>Data Reporting Provisioning API</w:delText>
          </w:r>
          <w:r w:rsidDel="007F3B0E">
            <w:tab/>
            <w:delText>15</w:delText>
          </w:r>
        </w:del>
      </w:ins>
    </w:p>
    <w:p w14:paraId="0A96675F" w14:textId="1DAB4BA3" w:rsidR="003A70DC" w:rsidDel="007F3B0E" w:rsidRDefault="003A70DC">
      <w:pPr>
        <w:pStyle w:val="TOC3"/>
        <w:rPr>
          <w:ins w:id="659" w:author="Charles Lo (020722)" w:date="2022-02-07T18:54:00Z"/>
          <w:del w:id="660" w:author="Charles Lo (021122)" w:date="2022-02-13T20:02:00Z"/>
          <w:rFonts w:asciiTheme="minorHAnsi" w:eastAsiaTheme="minorEastAsia" w:hAnsiTheme="minorHAnsi" w:cstheme="minorBidi"/>
          <w:sz w:val="22"/>
          <w:szCs w:val="22"/>
          <w:lang w:val="en-US" w:eastAsia="zh-CN"/>
        </w:rPr>
      </w:pPr>
      <w:ins w:id="661" w:author="Charles Lo (020722)" w:date="2022-02-07T18:54:00Z">
        <w:del w:id="662" w:author="Charles Lo (021122)" w:date="2022-02-13T20:02:00Z">
          <w:r w:rsidDel="007F3B0E">
            <w:delText>6.3.1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15</w:delText>
          </w:r>
        </w:del>
      </w:ins>
    </w:p>
    <w:p w14:paraId="4708664D" w14:textId="1D387CFB" w:rsidR="003A70DC" w:rsidDel="007F3B0E" w:rsidRDefault="003A70DC">
      <w:pPr>
        <w:pStyle w:val="TOC3"/>
        <w:rPr>
          <w:ins w:id="663" w:author="Charles Lo (020722)" w:date="2022-02-07T18:54:00Z"/>
          <w:del w:id="664" w:author="Charles Lo (021122)" w:date="2022-02-13T20:02:00Z"/>
          <w:rFonts w:asciiTheme="minorHAnsi" w:eastAsiaTheme="minorEastAsia" w:hAnsiTheme="minorHAnsi" w:cstheme="minorBidi"/>
          <w:sz w:val="22"/>
          <w:szCs w:val="22"/>
          <w:lang w:val="en-US" w:eastAsia="zh-CN"/>
        </w:rPr>
      </w:pPr>
      <w:ins w:id="665" w:author="Charles Lo (020722)" w:date="2022-02-07T18:54:00Z">
        <w:del w:id="666" w:author="Charles Lo (021122)" w:date="2022-02-13T20:02:00Z">
          <w:r w:rsidDel="007F3B0E">
            <w:delText>6.3.2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15</w:delText>
          </w:r>
        </w:del>
      </w:ins>
    </w:p>
    <w:p w14:paraId="28497A0E" w14:textId="3CD45046" w:rsidR="003A70DC" w:rsidDel="007F3B0E" w:rsidRDefault="003A70DC">
      <w:pPr>
        <w:pStyle w:val="TOC3"/>
        <w:rPr>
          <w:ins w:id="667" w:author="Charles Lo (020722)" w:date="2022-02-07T18:54:00Z"/>
          <w:del w:id="668" w:author="Charles Lo (021122)" w:date="2022-02-13T20:02:00Z"/>
          <w:rFonts w:asciiTheme="minorHAnsi" w:eastAsiaTheme="minorEastAsia" w:hAnsiTheme="minorHAnsi" w:cstheme="minorBidi"/>
          <w:sz w:val="22"/>
          <w:szCs w:val="22"/>
          <w:lang w:val="en-US" w:eastAsia="zh-CN"/>
        </w:rPr>
      </w:pPr>
      <w:ins w:id="669" w:author="Charles Lo (020722)" w:date="2022-02-07T18:54:00Z">
        <w:del w:id="670" w:author="Charles Lo (021122)" w:date="2022-02-13T20:02:00Z">
          <w:r w:rsidDel="007F3B0E">
            <w:delText>6.3.3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15</w:delText>
          </w:r>
        </w:del>
      </w:ins>
    </w:p>
    <w:p w14:paraId="25DC3C03" w14:textId="46064193" w:rsidR="003A70DC" w:rsidDel="007F3B0E" w:rsidRDefault="003A70DC">
      <w:pPr>
        <w:pStyle w:val="TOC3"/>
        <w:rPr>
          <w:ins w:id="671" w:author="Charles Lo (020722)" w:date="2022-02-07T18:54:00Z"/>
          <w:del w:id="672" w:author="Charles Lo (021122)" w:date="2022-02-13T20:02:00Z"/>
          <w:rFonts w:asciiTheme="minorHAnsi" w:eastAsiaTheme="minorEastAsia" w:hAnsiTheme="minorHAnsi" w:cstheme="minorBidi"/>
          <w:sz w:val="22"/>
          <w:szCs w:val="22"/>
          <w:lang w:val="en-US" w:eastAsia="zh-CN"/>
        </w:rPr>
      </w:pPr>
      <w:ins w:id="673" w:author="Charles Lo (020722)" w:date="2022-02-07T18:54:00Z">
        <w:del w:id="674" w:author="Charles Lo (021122)" w:date="2022-02-13T20:02:00Z">
          <w:r w:rsidDel="007F3B0E">
            <w:delText>6.3.4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15</w:delText>
          </w:r>
        </w:del>
      </w:ins>
    </w:p>
    <w:p w14:paraId="0CF6F92A" w14:textId="305D3410" w:rsidR="003A70DC" w:rsidDel="007F3B0E" w:rsidRDefault="003A70DC">
      <w:pPr>
        <w:pStyle w:val="TOC1"/>
        <w:rPr>
          <w:ins w:id="675" w:author="Charles Lo (020722)" w:date="2022-02-07T18:54:00Z"/>
          <w:del w:id="676" w:author="Charles Lo (021122)" w:date="2022-02-13T20:02:00Z"/>
          <w:rFonts w:asciiTheme="minorHAnsi" w:eastAsiaTheme="minorEastAsia" w:hAnsiTheme="minorHAnsi" w:cstheme="minorBidi"/>
          <w:szCs w:val="22"/>
          <w:lang w:val="en-US" w:eastAsia="zh-CN"/>
        </w:rPr>
      </w:pPr>
      <w:ins w:id="677" w:author="Charles Lo (020722)" w:date="2022-02-07T18:54:00Z">
        <w:del w:id="678" w:author="Charles Lo (021122)" w:date="2022-02-13T20:02:00Z">
          <w:r w:rsidDel="007F3B0E">
            <w:delText>7</w:delText>
          </w:r>
          <w:r w:rsidDel="007F3B0E">
            <w:rPr>
              <w:rFonts w:asciiTheme="minorHAnsi" w:eastAsiaTheme="minorEastAsia" w:hAnsiTheme="minorHAnsi" w:cstheme="minorBidi"/>
              <w:szCs w:val="22"/>
              <w:lang w:val="en-US" w:eastAsia="zh-CN"/>
            </w:rPr>
            <w:tab/>
          </w:r>
          <w:r w:rsidDel="007F3B0E">
            <w:delText>Ndcaf_DataReporting service</w:delText>
          </w:r>
          <w:r w:rsidDel="007F3B0E">
            <w:tab/>
            <w:delText>15</w:delText>
          </w:r>
        </w:del>
      </w:ins>
    </w:p>
    <w:p w14:paraId="79C16AF7" w14:textId="65090227" w:rsidR="003A70DC" w:rsidDel="007F3B0E" w:rsidRDefault="003A70DC">
      <w:pPr>
        <w:pStyle w:val="TOC2"/>
        <w:rPr>
          <w:ins w:id="679" w:author="Charles Lo (020722)" w:date="2022-02-07T18:54:00Z"/>
          <w:del w:id="680" w:author="Charles Lo (021122)" w:date="2022-02-13T20:02:00Z"/>
          <w:rFonts w:asciiTheme="minorHAnsi" w:eastAsiaTheme="minorEastAsia" w:hAnsiTheme="minorHAnsi" w:cstheme="minorBidi"/>
          <w:sz w:val="22"/>
          <w:szCs w:val="22"/>
          <w:lang w:val="en-US" w:eastAsia="zh-CN"/>
        </w:rPr>
      </w:pPr>
      <w:ins w:id="681" w:author="Charles Lo (020722)" w:date="2022-02-07T18:54:00Z">
        <w:del w:id="682" w:author="Charles Lo (021122)" w:date="2022-02-13T20:02:00Z">
          <w:r w:rsidDel="007F3B0E">
            <w:delText>7.1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15</w:delText>
          </w:r>
        </w:del>
      </w:ins>
    </w:p>
    <w:p w14:paraId="0C31741A" w14:textId="15739CC8" w:rsidR="003A70DC" w:rsidDel="007F3B0E" w:rsidRDefault="003A70DC">
      <w:pPr>
        <w:pStyle w:val="TOC2"/>
        <w:rPr>
          <w:ins w:id="683" w:author="Charles Lo (020722)" w:date="2022-02-07T18:54:00Z"/>
          <w:del w:id="684" w:author="Charles Lo (021122)" w:date="2022-02-13T20:02:00Z"/>
          <w:rFonts w:asciiTheme="minorHAnsi" w:eastAsiaTheme="minorEastAsia" w:hAnsiTheme="minorHAnsi" w:cstheme="minorBidi"/>
          <w:sz w:val="22"/>
          <w:szCs w:val="22"/>
          <w:lang w:val="en-US" w:eastAsia="zh-CN"/>
        </w:rPr>
      </w:pPr>
      <w:ins w:id="685" w:author="Charles Lo (020722)" w:date="2022-02-07T18:54:00Z">
        <w:del w:id="686" w:author="Charles Lo (021122)" w:date="2022-02-13T20:02:00Z">
          <w:r w:rsidDel="007F3B0E">
            <w:delText>7.2</w:delText>
          </w:r>
          <w:r w:rsidDel="007F3B0E">
            <w:rPr>
              <w:rFonts w:asciiTheme="minorHAnsi" w:eastAsiaTheme="minorEastAsia" w:hAnsiTheme="minorHAnsi" w:cstheme="minorBidi"/>
              <w:sz w:val="22"/>
              <w:szCs w:val="22"/>
              <w:lang w:val="en-US" w:eastAsia="zh-CN"/>
            </w:rPr>
            <w:tab/>
          </w:r>
          <w:r w:rsidDel="007F3B0E">
            <w:delText>Data Collection and Reporting Configuration API</w:delText>
          </w:r>
          <w:r w:rsidDel="007F3B0E">
            <w:tab/>
            <w:delText>15</w:delText>
          </w:r>
        </w:del>
      </w:ins>
    </w:p>
    <w:p w14:paraId="603FD259" w14:textId="0F309150" w:rsidR="003A70DC" w:rsidDel="007F3B0E" w:rsidRDefault="003A70DC">
      <w:pPr>
        <w:pStyle w:val="TOC3"/>
        <w:rPr>
          <w:ins w:id="687" w:author="Charles Lo (020722)" w:date="2022-02-07T18:54:00Z"/>
          <w:del w:id="688" w:author="Charles Lo (021122)" w:date="2022-02-13T20:02:00Z"/>
          <w:rFonts w:asciiTheme="minorHAnsi" w:eastAsiaTheme="minorEastAsia" w:hAnsiTheme="minorHAnsi" w:cstheme="minorBidi"/>
          <w:sz w:val="22"/>
          <w:szCs w:val="22"/>
          <w:lang w:val="en-US" w:eastAsia="zh-CN"/>
        </w:rPr>
      </w:pPr>
      <w:ins w:id="689" w:author="Charles Lo (020722)" w:date="2022-02-07T18:54:00Z">
        <w:del w:id="690" w:author="Charles Lo (021122)" w:date="2022-02-13T20:02:00Z">
          <w:r w:rsidDel="007F3B0E">
            <w:delText>7.2.1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15</w:delText>
          </w:r>
        </w:del>
      </w:ins>
    </w:p>
    <w:p w14:paraId="0B75966C" w14:textId="4D4B7701" w:rsidR="003A70DC" w:rsidDel="007F3B0E" w:rsidRDefault="003A70DC">
      <w:pPr>
        <w:pStyle w:val="TOC3"/>
        <w:rPr>
          <w:ins w:id="691" w:author="Charles Lo (020722)" w:date="2022-02-07T18:54:00Z"/>
          <w:del w:id="692" w:author="Charles Lo (021122)" w:date="2022-02-13T20:02:00Z"/>
          <w:rFonts w:asciiTheme="minorHAnsi" w:eastAsiaTheme="minorEastAsia" w:hAnsiTheme="minorHAnsi" w:cstheme="minorBidi"/>
          <w:sz w:val="22"/>
          <w:szCs w:val="22"/>
          <w:lang w:val="en-US" w:eastAsia="zh-CN"/>
        </w:rPr>
      </w:pPr>
      <w:ins w:id="693" w:author="Charles Lo (020722)" w:date="2022-02-07T18:54:00Z">
        <w:del w:id="694" w:author="Charles Lo (021122)" w:date="2022-02-13T20:02:00Z">
          <w:r w:rsidDel="007F3B0E">
            <w:delText>7.2.2</w:delText>
          </w:r>
          <w:r w:rsidDel="007F3B0E">
            <w:rPr>
              <w:rFonts w:asciiTheme="minorHAnsi" w:eastAsiaTheme="minorEastAsia" w:hAnsiTheme="minorHAnsi" w:cstheme="minorBidi"/>
              <w:sz w:val="22"/>
              <w:szCs w:val="22"/>
              <w:lang w:val="en-US" w:eastAsia="zh-CN"/>
            </w:rPr>
            <w:tab/>
          </w:r>
          <w:r w:rsidDel="007F3B0E">
            <w:delText>Resources</w:delText>
          </w:r>
          <w:r w:rsidDel="007F3B0E">
            <w:tab/>
            <w:delText>15</w:delText>
          </w:r>
        </w:del>
      </w:ins>
    </w:p>
    <w:p w14:paraId="39186AE7" w14:textId="7D72F802" w:rsidR="003A70DC" w:rsidDel="007F3B0E" w:rsidRDefault="003A70DC">
      <w:pPr>
        <w:pStyle w:val="TOC4"/>
        <w:rPr>
          <w:ins w:id="695" w:author="Charles Lo (020722)" w:date="2022-02-07T18:54:00Z"/>
          <w:del w:id="696" w:author="Charles Lo (021122)" w:date="2022-02-13T20:02:00Z"/>
          <w:rFonts w:asciiTheme="minorHAnsi" w:eastAsiaTheme="minorEastAsia" w:hAnsiTheme="minorHAnsi" w:cstheme="minorBidi"/>
          <w:sz w:val="22"/>
          <w:szCs w:val="22"/>
          <w:lang w:val="en-US" w:eastAsia="zh-CN"/>
        </w:rPr>
      </w:pPr>
      <w:ins w:id="697" w:author="Charles Lo (020722)" w:date="2022-02-07T18:54:00Z">
        <w:del w:id="698" w:author="Charles Lo (021122)" w:date="2022-02-13T20:02:00Z">
          <w:r w:rsidDel="007F3B0E">
            <w:delText>7.2.2.1</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15</w:delText>
          </w:r>
        </w:del>
      </w:ins>
    </w:p>
    <w:p w14:paraId="78C9E633" w14:textId="0ACFC793" w:rsidR="003A70DC" w:rsidDel="007F3B0E" w:rsidRDefault="003A70DC">
      <w:pPr>
        <w:pStyle w:val="TOC4"/>
        <w:rPr>
          <w:ins w:id="699" w:author="Charles Lo (020722)" w:date="2022-02-07T18:54:00Z"/>
          <w:del w:id="700" w:author="Charles Lo (021122)" w:date="2022-02-13T20:02:00Z"/>
          <w:rFonts w:asciiTheme="minorHAnsi" w:eastAsiaTheme="minorEastAsia" w:hAnsiTheme="minorHAnsi" w:cstheme="minorBidi"/>
          <w:sz w:val="22"/>
          <w:szCs w:val="22"/>
          <w:lang w:val="en-US" w:eastAsia="zh-CN"/>
        </w:rPr>
      </w:pPr>
      <w:ins w:id="701" w:author="Charles Lo (020722)" w:date="2022-02-07T18:54:00Z">
        <w:del w:id="702" w:author="Charles Lo (021122)" w:date="2022-02-13T20:02:00Z">
          <w:r w:rsidDel="007F3B0E">
            <w:delText>7.2.2.2</w:delText>
          </w:r>
          <w:r w:rsidDel="007F3B0E">
            <w:rPr>
              <w:rFonts w:asciiTheme="minorHAnsi" w:eastAsiaTheme="minorEastAsia" w:hAnsiTheme="minorHAnsi" w:cstheme="minorBidi"/>
              <w:sz w:val="22"/>
              <w:szCs w:val="22"/>
              <w:lang w:val="en-US" w:eastAsia="zh-CN"/>
            </w:rPr>
            <w:tab/>
          </w:r>
          <w:r w:rsidDel="007F3B0E">
            <w:delText>Data Reporting Sessions resource collection</w:delText>
          </w:r>
          <w:r w:rsidDel="007F3B0E">
            <w:tab/>
            <w:delText>16</w:delText>
          </w:r>
        </w:del>
      </w:ins>
    </w:p>
    <w:p w14:paraId="74911AE6" w14:textId="14A67994" w:rsidR="003A70DC" w:rsidDel="007F3B0E" w:rsidRDefault="003A70DC">
      <w:pPr>
        <w:pStyle w:val="TOC5"/>
        <w:rPr>
          <w:ins w:id="703" w:author="Charles Lo (020722)" w:date="2022-02-07T18:54:00Z"/>
          <w:del w:id="704" w:author="Charles Lo (021122)" w:date="2022-02-13T20:02:00Z"/>
          <w:rFonts w:asciiTheme="minorHAnsi" w:eastAsiaTheme="minorEastAsia" w:hAnsiTheme="minorHAnsi" w:cstheme="minorBidi"/>
          <w:sz w:val="22"/>
          <w:szCs w:val="22"/>
          <w:lang w:val="en-US" w:eastAsia="zh-CN"/>
        </w:rPr>
      </w:pPr>
      <w:ins w:id="705" w:author="Charles Lo (020722)" w:date="2022-02-07T18:54:00Z">
        <w:del w:id="706" w:author="Charles Lo (021122)" w:date="2022-02-13T20:02:00Z">
          <w:r w:rsidDel="007F3B0E">
            <w:delText>7.2.2.2.1</w:delText>
          </w:r>
          <w:r w:rsidDel="007F3B0E">
            <w:rPr>
              <w:rFonts w:asciiTheme="minorHAnsi" w:eastAsiaTheme="minorEastAsia" w:hAnsiTheme="minorHAnsi" w:cstheme="minorBidi"/>
              <w:sz w:val="22"/>
              <w:szCs w:val="22"/>
              <w:lang w:val="en-US" w:eastAsia="zh-CN"/>
            </w:rPr>
            <w:tab/>
          </w:r>
          <w:r w:rsidDel="007F3B0E">
            <w:delText>Description</w:delText>
          </w:r>
          <w:r w:rsidDel="007F3B0E">
            <w:tab/>
            <w:delText>16</w:delText>
          </w:r>
        </w:del>
      </w:ins>
    </w:p>
    <w:p w14:paraId="7DC1EACD" w14:textId="62E21DB3" w:rsidR="003A70DC" w:rsidDel="007F3B0E" w:rsidRDefault="003A70DC">
      <w:pPr>
        <w:pStyle w:val="TOC5"/>
        <w:rPr>
          <w:ins w:id="707" w:author="Charles Lo (020722)" w:date="2022-02-07T18:54:00Z"/>
          <w:del w:id="708" w:author="Charles Lo (021122)" w:date="2022-02-13T20:02:00Z"/>
          <w:rFonts w:asciiTheme="minorHAnsi" w:eastAsiaTheme="minorEastAsia" w:hAnsiTheme="minorHAnsi" w:cstheme="minorBidi"/>
          <w:sz w:val="22"/>
          <w:szCs w:val="22"/>
          <w:lang w:val="en-US" w:eastAsia="zh-CN"/>
        </w:rPr>
      </w:pPr>
      <w:ins w:id="709" w:author="Charles Lo (020722)" w:date="2022-02-07T18:54:00Z">
        <w:del w:id="710" w:author="Charles Lo (021122)" w:date="2022-02-13T20:02:00Z">
          <w:r w:rsidDel="007F3B0E">
            <w:delText>7.2.2.2.2</w:delText>
          </w:r>
          <w:r w:rsidDel="007F3B0E">
            <w:rPr>
              <w:rFonts w:asciiTheme="minorHAnsi" w:eastAsiaTheme="minorEastAsia" w:hAnsiTheme="minorHAnsi" w:cstheme="minorBidi"/>
              <w:sz w:val="22"/>
              <w:szCs w:val="22"/>
              <w:lang w:val="en-US" w:eastAsia="zh-CN"/>
            </w:rPr>
            <w:tab/>
          </w:r>
          <w:r w:rsidDel="007F3B0E">
            <w:delText>Resource definition</w:delText>
          </w:r>
          <w:r w:rsidDel="007F3B0E">
            <w:tab/>
            <w:delText>16</w:delText>
          </w:r>
        </w:del>
      </w:ins>
    </w:p>
    <w:p w14:paraId="1359C76A" w14:textId="01922AE3" w:rsidR="003A70DC" w:rsidDel="007F3B0E" w:rsidRDefault="003A70DC">
      <w:pPr>
        <w:pStyle w:val="TOC5"/>
        <w:rPr>
          <w:ins w:id="711" w:author="Charles Lo (020722)" w:date="2022-02-07T18:54:00Z"/>
          <w:del w:id="712" w:author="Charles Lo (021122)" w:date="2022-02-13T20:02:00Z"/>
          <w:rFonts w:asciiTheme="minorHAnsi" w:eastAsiaTheme="minorEastAsia" w:hAnsiTheme="minorHAnsi" w:cstheme="minorBidi"/>
          <w:sz w:val="22"/>
          <w:szCs w:val="22"/>
          <w:lang w:val="en-US" w:eastAsia="zh-CN"/>
        </w:rPr>
      </w:pPr>
      <w:ins w:id="713" w:author="Charles Lo (020722)" w:date="2022-02-07T18:54:00Z">
        <w:del w:id="714" w:author="Charles Lo (021122)" w:date="2022-02-13T20:02:00Z">
          <w:r w:rsidDel="007F3B0E">
            <w:delText>7.2.2.2.3</w:delText>
          </w:r>
          <w:r w:rsidDel="007F3B0E">
            <w:rPr>
              <w:rFonts w:asciiTheme="minorHAnsi" w:eastAsiaTheme="minorEastAsia" w:hAnsiTheme="minorHAnsi" w:cstheme="minorBidi"/>
              <w:sz w:val="22"/>
              <w:szCs w:val="22"/>
              <w:lang w:val="en-US" w:eastAsia="zh-CN"/>
            </w:rPr>
            <w:tab/>
          </w:r>
          <w:r w:rsidDel="007F3B0E">
            <w:delText>Resource Standard Methods</w:delText>
          </w:r>
          <w:r w:rsidDel="007F3B0E">
            <w:tab/>
            <w:delText>16</w:delText>
          </w:r>
        </w:del>
      </w:ins>
    </w:p>
    <w:p w14:paraId="7643FA9B" w14:textId="70FE609C" w:rsidR="003A70DC" w:rsidDel="007F3B0E" w:rsidRDefault="003A70DC">
      <w:pPr>
        <w:pStyle w:val="TOC6"/>
        <w:rPr>
          <w:ins w:id="715" w:author="Charles Lo (020722)" w:date="2022-02-07T18:54:00Z"/>
          <w:del w:id="716" w:author="Charles Lo (021122)" w:date="2022-02-13T20:02:00Z"/>
          <w:rFonts w:asciiTheme="minorHAnsi" w:eastAsiaTheme="minorEastAsia" w:hAnsiTheme="minorHAnsi" w:cstheme="minorBidi"/>
          <w:sz w:val="22"/>
          <w:szCs w:val="22"/>
          <w:lang w:val="en-US" w:eastAsia="zh-CN"/>
        </w:rPr>
      </w:pPr>
      <w:ins w:id="717" w:author="Charles Lo (020722)" w:date="2022-02-07T18:54:00Z">
        <w:del w:id="718" w:author="Charles Lo (021122)" w:date="2022-02-13T20:02:00Z">
          <w:r w:rsidDel="007F3B0E">
            <w:delText>7.2.2.2.3.1</w:delText>
          </w:r>
          <w:r w:rsidDel="007F3B0E">
            <w:rPr>
              <w:rFonts w:asciiTheme="minorHAnsi" w:eastAsiaTheme="minorEastAsia" w:hAnsiTheme="minorHAnsi" w:cstheme="minorBidi"/>
              <w:sz w:val="22"/>
              <w:szCs w:val="22"/>
              <w:lang w:val="en-US" w:eastAsia="zh-CN"/>
            </w:rPr>
            <w:tab/>
          </w:r>
          <w:r w:rsidDel="007F3B0E">
            <w:delText>Ndcaf_DataReporting_CreateSession operation using POST method</w:delText>
          </w:r>
          <w:r w:rsidDel="007F3B0E">
            <w:tab/>
            <w:delText>16</w:delText>
          </w:r>
        </w:del>
      </w:ins>
    </w:p>
    <w:p w14:paraId="28F208FE" w14:textId="5F1ACF35" w:rsidR="003A70DC" w:rsidDel="007F3B0E" w:rsidRDefault="003A70DC">
      <w:pPr>
        <w:pStyle w:val="TOC4"/>
        <w:rPr>
          <w:ins w:id="719" w:author="Charles Lo (020722)" w:date="2022-02-07T18:54:00Z"/>
          <w:del w:id="720" w:author="Charles Lo (021122)" w:date="2022-02-13T20:02:00Z"/>
          <w:rFonts w:asciiTheme="minorHAnsi" w:eastAsiaTheme="minorEastAsia" w:hAnsiTheme="minorHAnsi" w:cstheme="minorBidi"/>
          <w:sz w:val="22"/>
          <w:szCs w:val="22"/>
          <w:lang w:val="en-US" w:eastAsia="zh-CN"/>
        </w:rPr>
      </w:pPr>
      <w:ins w:id="721" w:author="Charles Lo (020722)" w:date="2022-02-07T18:54:00Z">
        <w:del w:id="722" w:author="Charles Lo (021122)" w:date="2022-02-13T20:02:00Z">
          <w:r w:rsidDel="007F3B0E">
            <w:delText>7.2.2.3</w:delText>
          </w:r>
          <w:r w:rsidDel="007F3B0E">
            <w:rPr>
              <w:rFonts w:asciiTheme="minorHAnsi" w:eastAsiaTheme="minorEastAsia" w:hAnsiTheme="minorHAnsi" w:cstheme="minorBidi"/>
              <w:sz w:val="22"/>
              <w:szCs w:val="22"/>
              <w:lang w:val="en-US" w:eastAsia="zh-CN"/>
            </w:rPr>
            <w:tab/>
          </w:r>
          <w:r w:rsidDel="007F3B0E">
            <w:delText>Data Reporting Session resource</w:delText>
          </w:r>
          <w:r w:rsidDel="007F3B0E">
            <w:tab/>
            <w:delText>18</w:delText>
          </w:r>
        </w:del>
      </w:ins>
    </w:p>
    <w:p w14:paraId="684FB556" w14:textId="5AB5C71C" w:rsidR="003A70DC" w:rsidDel="007F3B0E" w:rsidRDefault="003A70DC">
      <w:pPr>
        <w:pStyle w:val="TOC5"/>
        <w:rPr>
          <w:ins w:id="723" w:author="Charles Lo (020722)" w:date="2022-02-07T18:54:00Z"/>
          <w:del w:id="724" w:author="Charles Lo (021122)" w:date="2022-02-13T20:02:00Z"/>
          <w:rFonts w:asciiTheme="minorHAnsi" w:eastAsiaTheme="minorEastAsia" w:hAnsiTheme="minorHAnsi" w:cstheme="minorBidi"/>
          <w:sz w:val="22"/>
          <w:szCs w:val="22"/>
          <w:lang w:val="en-US" w:eastAsia="zh-CN"/>
        </w:rPr>
      </w:pPr>
      <w:ins w:id="725" w:author="Charles Lo (020722)" w:date="2022-02-07T18:54:00Z">
        <w:del w:id="726" w:author="Charles Lo (021122)" w:date="2022-02-13T20:02:00Z">
          <w:r w:rsidDel="007F3B0E">
            <w:delText>7.2.2.3.1</w:delText>
          </w:r>
          <w:r w:rsidDel="007F3B0E">
            <w:rPr>
              <w:rFonts w:asciiTheme="minorHAnsi" w:eastAsiaTheme="minorEastAsia" w:hAnsiTheme="minorHAnsi" w:cstheme="minorBidi"/>
              <w:sz w:val="22"/>
              <w:szCs w:val="22"/>
              <w:lang w:val="en-US" w:eastAsia="zh-CN"/>
            </w:rPr>
            <w:tab/>
          </w:r>
          <w:r w:rsidDel="007F3B0E">
            <w:delText>Description</w:delText>
          </w:r>
          <w:r w:rsidDel="007F3B0E">
            <w:tab/>
            <w:delText>18</w:delText>
          </w:r>
        </w:del>
      </w:ins>
    </w:p>
    <w:p w14:paraId="54ECA5DE" w14:textId="43821D24" w:rsidR="003A70DC" w:rsidDel="007F3B0E" w:rsidRDefault="003A70DC">
      <w:pPr>
        <w:pStyle w:val="TOC5"/>
        <w:rPr>
          <w:ins w:id="727" w:author="Charles Lo (020722)" w:date="2022-02-07T18:54:00Z"/>
          <w:del w:id="728" w:author="Charles Lo (021122)" w:date="2022-02-13T20:02:00Z"/>
          <w:rFonts w:asciiTheme="minorHAnsi" w:eastAsiaTheme="minorEastAsia" w:hAnsiTheme="minorHAnsi" w:cstheme="minorBidi"/>
          <w:sz w:val="22"/>
          <w:szCs w:val="22"/>
          <w:lang w:val="en-US" w:eastAsia="zh-CN"/>
        </w:rPr>
      </w:pPr>
      <w:ins w:id="729" w:author="Charles Lo (020722)" w:date="2022-02-07T18:54:00Z">
        <w:del w:id="730" w:author="Charles Lo (021122)" w:date="2022-02-13T20:02:00Z">
          <w:r w:rsidDel="007F3B0E">
            <w:delText>7.2.2.3.2</w:delText>
          </w:r>
          <w:r w:rsidDel="007F3B0E">
            <w:rPr>
              <w:rFonts w:asciiTheme="minorHAnsi" w:eastAsiaTheme="minorEastAsia" w:hAnsiTheme="minorHAnsi" w:cstheme="minorBidi"/>
              <w:sz w:val="22"/>
              <w:szCs w:val="22"/>
              <w:lang w:val="en-US" w:eastAsia="zh-CN"/>
            </w:rPr>
            <w:tab/>
          </w:r>
          <w:r w:rsidDel="007F3B0E">
            <w:delText>Resource definition</w:delText>
          </w:r>
          <w:r w:rsidDel="007F3B0E">
            <w:tab/>
            <w:delText>18</w:delText>
          </w:r>
        </w:del>
      </w:ins>
    </w:p>
    <w:p w14:paraId="15A418A2" w14:textId="2619C8EB" w:rsidR="003A70DC" w:rsidDel="007F3B0E" w:rsidRDefault="003A70DC">
      <w:pPr>
        <w:pStyle w:val="TOC5"/>
        <w:rPr>
          <w:ins w:id="731" w:author="Charles Lo (020722)" w:date="2022-02-07T18:54:00Z"/>
          <w:del w:id="732" w:author="Charles Lo (021122)" w:date="2022-02-13T20:02:00Z"/>
          <w:rFonts w:asciiTheme="minorHAnsi" w:eastAsiaTheme="minorEastAsia" w:hAnsiTheme="minorHAnsi" w:cstheme="minorBidi"/>
          <w:sz w:val="22"/>
          <w:szCs w:val="22"/>
          <w:lang w:val="en-US" w:eastAsia="zh-CN"/>
        </w:rPr>
      </w:pPr>
      <w:ins w:id="733" w:author="Charles Lo (020722)" w:date="2022-02-07T18:54:00Z">
        <w:del w:id="734" w:author="Charles Lo (021122)" w:date="2022-02-13T20:02:00Z">
          <w:r w:rsidDel="007F3B0E">
            <w:delText>7.2.2.3.3</w:delText>
          </w:r>
          <w:r w:rsidDel="007F3B0E">
            <w:rPr>
              <w:rFonts w:asciiTheme="minorHAnsi" w:eastAsiaTheme="minorEastAsia" w:hAnsiTheme="minorHAnsi" w:cstheme="minorBidi"/>
              <w:sz w:val="22"/>
              <w:szCs w:val="22"/>
              <w:lang w:val="en-US" w:eastAsia="zh-CN"/>
            </w:rPr>
            <w:tab/>
          </w:r>
          <w:r w:rsidDel="007F3B0E">
            <w:delText>Resource standard methods</w:delText>
          </w:r>
          <w:r w:rsidDel="007F3B0E">
            <w:tab/>
            <w:delText>18</w:delText>
          </w:r>
        </w:del>
      </w:ins>
    </w:p>
    <w:p w14:paraId="5351B04E" w14:textId="49160FDC" w:rsidR="003A70DC" w:rsidDel="007F3B0E" w:rsidRDefault="003A70DC">
      <w:pPr>
        <w:pStyle w:val="TOC6"/>
        <w:rPr>
          <w:ins w:id="735" w:author="Charles Lo (020722)" w:date="2022-02-07T18:54:00Z"/>
          <w:del w:id="736" w:author="Charles Lo (021122)" w:date="2022-02-13T20:02:00Z"/>
          <w:rFonts w:asciiTheme="minorHAnsi" w:eastAsiaTheme="minorEastAsia" w:hAnsiTheme="minorHAnsi" w:cstheme="minorBidi"/>
          <w:sz w:val="22"/>
          <w:szCs w:val="22"/>
          <w:lang w:val="en-US" w:eastAsia="zh-CN"/>
        </w:rPr>
      </w:pPr>
      <w:ins w:id="737" w:author="Charles Lo (020722)" w:date="2022-02-07T18:54:00Z">
        <w:del w:id="738" w:author="Charles Lo (021122)" w:date="2022-02-13T20:02:00Z">
          <w:r w:rsidDel="007F3B0E">
            <w:delText>7.2.2.3.3.1</w:delText>
          </w:r>
          <w:r w:rsidDel="007F3B0E">
            <w:rPr>
              <w:rFonts w:asciiTheme="minorHAnsi" w:eastAsiaTheme="minorEastAsia" w:hAnsiTheme="minorHAnsi" w:cstheme="minorBidi"/>
              <w:sz w:val="22"/>
              <w:szCs w:val="22"/>
              <w:lang w:val="en-US" w:eastAsia="zh-CN"/>
            </w:rPr>
            <w:tab/>
          </w:r>
          <w:r w:rsidDel="007F3B0E">
            <w:delText>Ndcaf_DataReporting_RetrieveSession operation using GET method</w:delText>
          </w:r>
          <w:r w:rsidDel="007F3B0E">
            <w:tab/>
            <w:delText>18</w:delText>
          </w:r>
        </w:del>
      </w:ins>
    </w:p>
    <w:p w14:paraId="7FE575AD" w14:textId="773345F5" w:rsidR="003A70DC" w:rsidDel="007F3B0E" w:rsidRDefault="003A70DC">
      <w:pPr>
        <w:pStyle w:val="TOC6"/>
        <w:rPr>
          <w:ins w:id="739" w:author="Charles Lo (020722)" w:date="2022-02-07T18:54:00Z"/>
          <w:del w:id="740" w:author="Charles Lo (021122)" w:date="2022-02-13T20:02:00Z"/>
          <w:rFonts w:asciiTheme="minorHAnsi" w:eastAsiaTheme="minorEastAsia" w:hAnsiTheme="minorHAnsi" w:cstheme="minorBidi"/>
          <w:sz w:val="22"/>
          <w:szCs w:val="22"/>
          <w:lang w:val="en-US" w:eastAsia="zh-CN"/>
        </w:rPr>
      </w:pPr>
      <w:ins w:id="741" w:author="Charles Lo (020722)" w:date="2022-02-07T18:54:00Z">
        <w:del w:id="742" w:author="Charles Lo (021122)" w:date="2022-02-13T20:02:00Z">
          <w:r w:rsidDel="007F3B0E">
            <w:delText>7.2.2.3.3.2</w:delText>
          </w:r>
          <w:r w:rsidDel="007F3B0E">
            <w:rPr>
              <w:rFonts w:asciiTheme="minorHAnsi" w:eastAsiaTheme="minorEastAsia" w:hAnsiTheme="minorHAnsi" w:cstheme="minorBidi"/>
              <w:sz w:val="22"/>
              <w:szCs w:val="22"/>
              <w:lang w:val="en-US" w:eastAsia="zh-CN"/>
            </w:rPr>
            <w:tab/>
          </w:r>
          <w:r w:rsidDel="007F3B0E">
            <w:delText>Ndcaf_DataReporting_UpdateSession operation using PUT method</w:delText>
          </w:r>
          <w:r w:rsidDel="007F3B0E">
            <w:tab/>
            <w:delText>18</w:delText>
          </w:r>
        </w:del>
      </w:ins>
    </w:p>
    <w:p w14:paraId="20E069C8" w14:textId="76311607" w:rsidR="003A70DC" w:rsidDel="007F3B0E" w:rsidRDefault="003A70DC">
      <w:pPr>
        <w:pStyle w:val="TOC6"/>
        <w:rPr>
          <w:ins w:id="743" w:author="Charles Lo (020722)" w:date="2022-02-07T18:54:00Z"/>
          <w:del w:id="744" w:author="Charles Lo (021122)" w:date="2022-02-13T20:02:00Z"/>
          <w:rFonts w:asciiTheme="minorHAnsi" w:eastAsiaTheme="minorEastAsia" w:hAnsiTheme="minorHAnsi" w:cstheme="minorBidi"/>
          <w:sz w:val="22"/>
          <w:szCs w:val="22"/>
          <w:lang w:val="en-US" w:eastAsia="zh-CN"/>
        </w:rPr>
      </w:pPr>
      <w:ins w:id="745" w:author="Charles Lo (020722)" w:date="2022-02-07T18:54:00Z">
        <w:del w:id="746" w:author="Charles Lo (021122)" w:date="2022-02-13T20:02:00Z">
          <w:r w:rsidDel="007F3B0E">
            <w:delText>7.2.2.3.3.1</w:delText>
          </w:r>
          <w:r w:rsidDel="007F3B0E">
            <w:rPr>
              <w:rFonts w:asciiTheme="minorHAnsi" w:eastAsiaTheme="minorEastAsia" w:hAnsiTheme="minorHAnsi" w:cstheme="minorBidi"/>
              <w:sz w:val="22"/>
              <w:szCs w:val="22"/>
              <w:lang w:val="en-US" w:eastAsia="zh-CN"/>
            </w:rPr>
            <w:tab/>
          </w:r>
          <w:r w:rsidDel="007F3B0E">
            <w:delText>Ndcaf_DataReporting_DestroySession operation using DELETE method</w:delText>
          </w:r>
          <w:r w:rsidDel="007F3B0E">
            <w:tab/>
            <w:delText>20</w:delText>
          </w:r>
        </w:del>
      </w:ins>
    </w:p>
    <w:p w14:paraId="5C46E1EA" w14:textId="70F74996" w:rsidR="003A70DC" w:rsidDel="007F3B0E" w:rsidRDefault="003A70DC">
      <w:pPr>
        <w:pStyle w:val="TOC3"/>
        <w:rPr>
          <w:ins w:id="747" w:author="Charles Lo (020722)" w:date="2022-02-07T18:54:00Z"/>
          <w:del w:id="748" w:author="Charles Lo (021122)" w:date="2022-02-13T20:02:00Z"/>
          <w:rFonts w:asciiTheme="minorHAnsi" w:eastAsiaTheme="minorEastAsia" w:hAnsiTheme="minorHAnsi" w:cstheme="minorBidi"/>
          <w:sz w:val="22"/>
          <w:szCs w:val="22"/>
          <w:lang w:val="en-US" w:eastAsia="zh-CN"/>
        </w:rPr>
      </w:pPr>
      <w:ins w:id="749" w:author="Charles Lo (020722)" w:date="2022-02-07T18:54:00Z">
        <w:del w:id="750" w:author="Charles Lo (021122)" w:date="2022-02-13T20:02:00Z">
          <w:r w:rsidDel="007F3B0E">
            <w:delText>7.2.3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21</w:delText>
          </w:r>
        </w:del>
      </w:ins>
    </w:p>
    <w:p w14:paraId="2655BA0E" w14:textId="5315A044" w:rsidR="003A70DC" w:rsidDel="007F3B0E" w:rsidRDefault="003A70DC">
      <w:pPr>
        <w:pStyle w:val="TOC4"/>
        <w:rPr>
          <w:ins w:id="751" w:author="Charles Lo (020722)" w:date="2022-02-07T18:54:00Z"/>
          <w:del w:id="752" w:author="Charles Lo (021122)" w:date="2022-02-13T20:02:00Z"/>
          <w:rFonts w:asciiTheme="minorHAnsi" w:eastAsiaTheme="minorEastAsia" w:hAnsiTheme="minorHAnsi" w:cstheme="minorBidi"/>
          <w:sz w:val="22"/>
          <w:szCs w:val="22"/>
          <w:lang w:val="en-US" w:eastAsia="zh-CN"/>
        </w:rPr>
      </w:pPr>
      <w:ins w:id="753" w:author="Charles Lo (020722)" w:date="2022-02-07T18:54:00Z">
        <w:del w:id="754" w:author="Charles Lo (021122)" w:date="2022-02-13T20:02:00Z">
          <w:r w:rsidDel="007F3B0E">
            <w:delText>7.2.3.1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21</w:delText>
          </w:r>
        </w:del>
      </w:ins>
    </w:p>
    <w:p w14:paraId="41CF8214" w14:textId="7A9FFBD6" w:rsidR="003A70DC" w:rsidDel="007F3B0E" w:rsidRDefault="003A70DC">
      <w:pPr>
        <w:pStyle w:val="TOC4"/>
        <w:rPr>
          <w:ins w:id="755" w:author="Charles Lo (020722)" w:date="2022-02-07T18:54:00Z"/>
          <w:del w:id="756" w:author="Charles Lo (021122)" w:date="2022-02-13T20:02:00Z"/>
          <w:rFonts w:asciiTheme="minorHAnsi" w:eastAsiaTheme="minorEastAsia" w:hAnsiTheme="minorHAnsi" w:cstheme="minorBidi"/>
          <w:sz w:val="22"/>
          <w:szCs w:val="22"/>
          <w:lang w:val="en-US" w:eastAsia="zh-CN"/>
        </w:rPr>
      </w:pPr>
      <w:ins w:id="757" w:author="Charles Lo (020722)" w:date="2022-02-07T18:54:00Z">
        <w:del w:id="758" w:author="Charles Lo (021122)" w:date="2022-02-13T20:02:00Z">
          <w:r w:rsidDel="007F3B0E">
            <w:delText>7.2.3.2</w:delText>
          </w:r>
          <w:r w:rsidDel="007F3B0E">
            <w:rPr>
              <w:rFonts w:asciiTheme="minorHAnsi" w:eastAsiaTheme="minorEastAsia" w:hAnsiTheme="minorHAnsi" w:cstheme="minorBidi"/>
              <w:sz w:val="22"/>
              <w:szCs w:val="22"/>
              <w:lang w:val="en-US" w:eastAsia="zh-CN"/>
            </w:rPr>
            <w:tab/>
          </w:r>
          <w:r w:rsidDel="007F3B0E">
            <w:delText>Structured data types</w:delText>
          </w:r>
          <w:r w:rsidDel="007F3B0E">
            <w:tab/>
            <w:delText>22</w:delText>
          </w:r>
        </w:del>
      </w:ins>
    </w:p>
    <w:p w14:paraId="50BE0EAF" w14:textId="6D5EFF10" w:rsidR="003A70DC" w:rsidDel="007F3B0E" w:rsidRDefault="003A70DC">
      <w:pPr>
        <w:pStyle w:val="TOC5"/>
        <w:rPr>
          <w:ins w:id="759" w:author="Charles Lo (020722)" w:date="2022-02-07T18:54:00Z"/>
          <w:del w:id="760" w:author="Charles Lo (021122)" w:date="2022-02-13T20:02:00Z"/>
          <w:rFonts w:asciiTheme="minorHAnsi" w:eastAsiaTheme="minorEastAsia" w:hAnsiTheme="minorHAnsi" w:cstheme="minorBidi"/>
          <w:sz w:val="22"/>
          <w:szCs w:val="22"/>
          <w:lang w:val="en-US" w:eastAsia="zh-CN"/>
        </w:rPr>
      </w:pPr>
      <w:ins w:id="761" w:author="Charles Lo (020722)" w:date="2022-02-07T18:54:00Z">
        <w:del w:id="762" w:author="Charles Lo (021122)" w:date="2022-02-13T20:02:00Z">
          <w:r w:rsidDel="007F3B0E">
            <w:delText>7.2.3.2.1</w:delText>
          </w:r>
          <w:r w:rsidDel="007F3B0E">
            <w:rPr>
              <w:rFonts w:asciiTheme="minorHAnsi" w:eastAsiaTheme="minorEastAsia" w:hAnsiTheme="minorHAnsi" w:cstheme="minorBidi"/>
              <w:sz w:val="22"/>
              <w:szCs w:val="22"/>
              <w:lang w:val="en-US" w:eastAsia="zh-CN"/>
            </w:rPr>
            <w:tab/>
          </w:r>
          <w:r w:rsidDel="007F3B0E">
            <w:delText>DataReportingSession resource type</w:delText>
          </w:r>
          <w:r w:rsidDel="007F3B0E">
            <w:tab/>
            <w:delText>22</w:delText>
          </w:r>
        </w:del>
      </w:ins>
    </w:p>
    <w:p w14:paraId="26462C1D" w14:textId="22F6102F" w:rsidR="003A70DC" w:rsidDel="007F3B0E" w:rsidRDefault="003A70DC">
      <w:pPr>
        <w:pStyle w:val="TOC5"/>
        <w:rPr>
          <w:ins w:id="763" w:author="Charles Lo (020722)" w:date="2022-02-07T18:54:00Z"/>
          <w:del w:id="764" w:author="Charles Lo (021122)" w:date="2022-02-13T20:02:00Z"/>
          <w:rFonts w:asciiTheme="minorHAnsi" w:eastAsiaTheme="minorEastAsia" w:hAnsiTheme="minorHAnsi" w:cstheme="minorBidi"/>
          <w:sz w:val="22"/>
          <w:szCs w:val="22"/>
          <w:lang w:val="en-US" w:eastAsia="zh-CN"/>
        </w:rPr>
      </w:pPr>
      <w:ins w:id="765" w:author="Charles Lo (020722)" w:date="2022-02-07T18:54:00Z">
        <w:del w:id="766" w:author="Charles Lo (021122)" w:date="2022-02-13T20:02:00Z">
          <w:r w:rsidDel="007F3B0E">
            <w:delText>7.2.3.2.2</w:delText>
          </w:r>
          <w:r w:rsidDel="007F3B0E">
            <w:rPr>
              <w:rFonts w:asciiTheme="minorHAnsi" w:eastAsiaTheme="minorEastAsia" w:hAnsiTheme="minorHAnsi" w:cstheme="minorBidi"/>
              <w:sz w:val="22"/>
              <w:szCs w:val="22"/>
              <w:lang w:val="en-US" w:eastAsia="zh-CN"/>
            </w:rPr>
            <w:tab/>
          </w:r>
          <w:r w:rsidDel="007F3B0E">
            <w:delText>ReportCondition type</w:delText>
          </w:r>
          <w:r w:rsidDel="007F3B0E">
            <w:tab/>
            <w:delText>22</w:delText>
          </w:r>
        </w:del>
      </w:ins>
    </w:p>
    <w:p w14:paraId="6D171486" w14:textId="53A39D8E" w:rsidR="003A70DC" w:rsidDel="007F3B0E" w:rsidRDefault="003A70DC">
      <w:pPr>
        <w:pStyle w:val="TOC4"/>
        <w:rPr>
          <w:ins w:id="767" w:author="Charles Lo (020722)" w:date="2022-02-07T18:54:00Z"/>
          <w:del w:id="768" w:author="Charles Lo (021122)" w:date="2022-02-13T20:02:00Z"/>
          <w:rFonts w:asciiTheme="minorHAnsi" w:eastAsiaTheme="minorEastAsia" w:hAnsiTheme="minorHAnsi" w:cstheme="minorBidi"/>
          <w:sz w:val="22"/>
          <w:szCs w:val="22"/>
          <w:lang w:val="en-US" w:eastAsia="zh-CN"/>
        </w:rPr>
      </w:pPr>
      <w:ins w:id="769" w:author="Charles Lo (020722)" w:date="2022-02-07T18:54:00Z">
        <w:del w:id="770" w:author="Charles Lo (021122)" w:date="2022-02-13T20:02:00Z">
          <w:r w:rsidDel="007F3B0E">
            <w:delText>7.2.3.3</w:delText>
          </w:r>
          <w:r w:rsidDel="007F3B0E">
            <w:rPr>
              <w:rFonts w:asciiTheme="minorHAnsi" w:eastAsiaTheme="minorEastAsia" w:hAnsiTheme="minorHAnsi" w:cstheme="minorBidi"/>
              <w:sz w:val="22"/>
              <w:szCs w:val="22"/>
              <w:lang w:val="en-US" w:eastAsia="zh-CN"/>
            </w:rPr>
            <w:tab/>
          </w:r>
          <w:r w:rsidDel="007F3B0E">
            <w:delText>Simple data types and enumerations</w:delText>
          </w:r>
          <w:r w:rsidDel="007F3B0E">
            <w:tab/>
            <w:delText>22</w:delText>
          </w:r>
        </w:del>
      </w:ins>
    </w:p>
    <w:p w14:paraId="297B372A" w14:textId="0DA3246F" w:rsidR="003A70DC" w:rsidDel="007F3B0E" w:rsidRDefault="003A70DC">
      <w:pPr>
        <w:pStyle w:val="TOC5"/>
        <w:rPr>
          <w:ins w:id="771" w:author="Charles Lo (020722)" w:date="2022-02-07T18:54:00Z"/>
          <w:del w:id="772" w:author="Charles Lo (021122)" w:date="2022-02-13T20:02:00Z"/>
          <w:rFonts w:asciiTheme="minorHAnsi" w:eastAsiaTheme="minorEastAsia" w:hAnsiTheme="minorHAnsi" w:cstheme="minorBidi"/>
          <w:sz w:val="22"/>
          <w:szCs w:val="22"/>
          <w:lang w:val="en-US" w:eastAsia="zh-CN"/>
        </w:rPr>
      </w:pPr>
      <w:ins w:id="773" w:author="Charles Lo (020722)" w:date="2022-02-07T18:54:00Z">
        <w:del w:id="774" w:author="Charles Lo (021122)" w:date="2022-02-13T20:02:00Z">
          <w:r w:rsidDel="007F3B0E">
            <w:delText>7.2.3.3.1</w:delText>
          </w:r>
          <w:r w:rsidDel="007F3B0E">
            <w:rPr>
              <w:rFonts w:asciiTheme="minorHAnsi" w:eastAsiaTheme="minorEastAsia" w:hAnsiTheme="minorHAnsi" w:cstheme="minorBidi"/>
              <w:sz w:val="22"/>
              <w:szCs w:val="22"/>
              <w:lang w:val="en-US" w:eastAsia="zh-CN"/>
            </w:rPr>
            <w:tab/>
          </w:r>
          <w:r w:rsidDel="007F3B0E">
            <w:delText>DataDomain enumeration</w:delText>
          </w:r>
          <w:r w:rsidDel="007F3B0E">
            <w:tab/>
            <w:delText>22</w:delText>
          </w:r>
        </w:del>
      </w:ins>
    </w:p>
    <w:p w14:paraId="7700220B" w14:textId="753AE830" w:rsidR="003A70DC" w:rsidDel="007F3B0E" w:rsidRDefault="003A70DC">
      <w:pPr>
        <w:pStyle w:val="TOC5"/>
        <w:rPr>
          <w:ins w:id="775" w:author="Charles Lo (020722)" w:date="2022-02-07T18:54:00Z"/>
          <w:del w:id="776" w:author="Charles Lo (021122)" w:date="2022-02-13T20:02:00Z"/>
          <w:rFonts w:asciiTheme="minorHAnsi" w:eastAsiaTheme="minorEastAsia" w:hAnsiTheme="minorHAnsi" w:cstheme="minorBidi"/>
          <w:sz w:val="22"/>
          <w:szCs w:val="22"/>
          <w:lang w:val="en-US" w:eastAsia="zh-CN"/>
        </w:rPr>
      </w:pPr>
      <w:ins w:id="777" w:author="Charles Lo (020722)" w:date="2022-02-07T18:54:00Z">
        <w:del w:id="778" w:author="Charles Lo (021122)" w:date="2022-02-13T20:02:00Z">
          <w:r w:rsidDel="007F3B0E">
            <w:delText>7.2.3.3.2</w:delText>
          </w:r>
          <w:r w:rsidDel="007F3B0E">
            <w:rPr>
              <w:rFonts w:asciiTheme="minorHAnsi" w:eastAsiaTheme="minorEastAsia" w:hAnsiTheme="minorHAnsi" w:cstheme="minorBidi"/>
              <w:sz w:val="22"/>
              <w:szCs w:val="22"/>
              <w:lang w:val="en-US" w:eastAsia="zh-CN"/>
            </w:rPr>
            <w:tab/>
          </w:r>
          <w:r w:rsidDel="007F3B0E">
            <w:delText>ConditionType enumeration</w:delText>
          </w:r>
          <w:r w:rsidDel="007F3B0E">
            <w:tab/>
            <w:delText>23</w:delText>
          </w:r>
        </w:del>
      </w:ins>
    </w:p>
    <w:p w14:paraId="5B26ED64" w14:textId="3EADE4C5" w:rsidR="003A70DC" w:rsidDel="007F3B0E" w:rsidRDefault="003A70DC">
      <w:pPr>
        <w:pStyle w:val="TOC5"/>
        <w:rPr>
          <w:ins w:id="779" w:author="Charles Lo (020722)" w:date="2022-02-07T18:54:00Z"/>
          <w:del w:id="780" w:author="Charles Lo (021122)" w:date="2022-02-13T20:02:00Z"/>
          <w:rFonts w:asciiTheme="minorHAnsi" w:eastAsiaTheme="minorEastAsia" w:hAnsiTheme="minorHAnsi" w:cstheme="minorBidi"/>
          <w:sz w:val="22"/>
          <w:szCs w:val="22"/>
          <w:lang w:val="en-US" w:eastAsia="zh-CN"/>
        </w:rPr>
      </w:pPr>
      <w:ins w:id="781" w:author="Charles Lo (020722)" w:date="2022-02-07T18:54:00Z">
        <w:del w:id="782" w:author="Charles Lo (021122)" w:date="2022-02-13T20:02:00Z">
          <w:r w:rsidDel="007F3B0E">
            <w:delText>7.2.3.3.3</w:delText>
          </w:r>
          <w:r w:rsidDel="007F3B0E">
            <w:rPr>
              <w:rFonts w:asciiTheme="minorHAnsi" w:eastAsiaTheme="minorEastAsia" w:hAnsiTheme="minorHAnsi" w:cstheme="minorBidi"/>
              <w:sz w:val="22"/>
              <w:szCs w:val="22"/>
              <w:lang w:val="en-US" w:eastAsia="zh-CN"/>
            </w:rPr>
            <w:tab/>
          </w:r>
          <w:r w:rsidDel="007F3B0E">
            <w:delText>Event enumeration</w:delText>
          </w:r>
          <w:r w:rsidDel="007F3B0E">
            <w:tab/>
            <w:delText>23</w:delText>
          </w:r>
        </w:del>
      </w:ins>
    </w:p>
    <w:p w14:paraId="7F6DF6A8" w14:textId="2AE756EB" w:rsidR="003A70DC" w:rsidDel="007F3B0E" w:rsidRDefault="003A70DC">
      <w:pPr>
        <w:pStyle w:val="TOC3"/>
        <w:rPr>
          <w:ins w:id="783" w:author="Charles Lo (020722)" w:date="2022-02-07T18:54:00Z"/>
          <w:del w:id="784" w:author="Charles Lo (021122)" w:date="2022-02-13T20:02:00Z"/>
          <w:rFonts w:asciiTheme="minorHAnsi" w:eastAsiaTheme="minorEastAsia" w:hAnsiTheme="minorHAnsi" w:cstheme="minorBidi"/>
          <w:sz w:val="22"/>
          <w:szCs w:val="22"/>
          <w:lang w:val="en-US" w:eastAsia="zh-CN"/>
        </w:rPr>
      </w:pPr>
      <w:ins w:id="785" w:author="Charles Lo (020722)" w:date="2022-02-07T18:54:00Z">
        <w:del w:id="786" w:author="Charles Lo (021122)" w:date="2022-02-13T20:02:00Z">
          <w:r w:rsidDel="007F3B0E">
            <w:delText>7.2.4</w:delText>
          </w:r>
          <w:r w:rsidDel="007F3B0E">
            <w:rPr>
              <w:rFonts w:asciiTheme="minorHAnsi" w:eastAsiaTheme="minorEastAsia" w:hAnsiTheme="minorHAnsi" w:cstheme="minorBidi"/>
              <w:sz w:val="22"/>
              <w:szCs w:val="22"/>
              <w:lang w:val="en-US" w:eastAsia="zh-CN"/>
            </w:rPr>
            <w:tab/>
          </w:r>
          <w:r w:rsidDel="007F3B0E">
            <w:delText>Error handling</w:delText>
          </w:r>
          <w:r w:rsidDel="007F3B0E">
            <w:tab/>
            <w:delText>23</w:delText>
          </w:r>
        </w:del>
      </w:ins>
    </w:p>
    <w:p w14:paraId="389C895C" w14:textId="0CD0543A" w:rsidR="003A70DC" w:rsidDel="007F3B0E" w:rsidRDefault="003A70DC">
      <w:pPr>
        <w:pStyle w:val="TOC3"/>
        <w:rPr>
          <w:ins w:id="787" w:author="Charles Lo (020722)" w:date="2022-02-07T18:54:00Z"/>
          <w:del w:id="788" w:author="Charles Lo (021122)" w:date="2022-02-13T20:02:00Z"/>
          <w:rFonts w:asciiTheme="minorHAnsi" w:eastAsiaTheme="minorEastAsia" w:hAnsiTheme="minorHAnsi" w:cstheme="minorBidi"/>
          <w:sz w:val="22"/>
          <w:szCs w:val="22"/>
          <w:lang w:val="en-US" w:eastAsia="zh-CN"/>
        </w:rPr>
      </w:pPr>
      <w:ins w:id="789" w:author="Charles Lo (020722)" w:date="2022-02-07T18:54:00Z">
        <w:del w:id="790" w:author="Charles Lo (021122)" w:date="2022-02-13T20:02:00Z">
          <w:r w:rsidDel="007F3B0E">
            <w:delText>7.2.5</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23</w:delText>
          </w:r>
        </w:del>
      </w:ins>
    </w:p>
    <w:p w14:paraId="684E71D9" w14:textId="1C25766C" w:rsidR="003A70DC" w:rsidDel="007F3B0E" w:rsidRDefault="003A70DC">
      <w:pPr>
        <w:pStyle w:val="TOC2"/>
        <w:rPr>
          <w:ins w:id="791" w:author="Charles Lo (020722)" w:date="2022-02-07T18:54:00Z"/>
          <w:del w:id="792" w:author="Charles Lo (021122)" w:date="2022-02-13T20:02:00Z"/>
          <w:rFonts w:asciiTheme="minorHAnsi" w:eastAsiaTheme="minorEastAsia" w:hAnsiTheme="minorHAnsi" w:cstheme="minorBidi"/>
          <w:sz w:val="22"/>
          <w:szCs w:val="22"/>
          <w:lang w:val="en-US" w:eastAsia="zh-CN"/>
        </w:rPr>
      </w:pPr>
      <w:ins w:id="793" w:author="Charles Lo (020722)" w:date="2022-02-07T18:54:00Z">
        <w:del w:id="794" w:author="Charles Lo (021122)" w:date="2022-02-13T20:02:00Z">
          <w:r w:rsidDel="007F3B0E">
            <w:delText>7.3</w:delText>
          </w:r>
          <w:r w:rsidDel="007F3B0E">
            <w:rPr>
              <w:rFonts w:asciiTheme="minorHAnsi" w:eastAsiaTheme="minorEastAsia" w:hAnsiTheme="minorHAnsi" w:cstheme="minorBidi"/>
              <w:sz w:val="22"/>
              <w:szCs w:val="22"/>
              <w:lang w:val="en-US" w:eastAsia="zh-CN"/>
            </w:rPr>
            <w:tab/>
          </w:r>
          <w:r w:rsidDel="007F3B0E">
            <w:delText>Data Reporting API</w:delText>
          </w:r>
          <w:r w:rsidDel="007F3B0E">
            <w:tab/>
            <w:delText>23</w:delText>
          </w:r>
        </w:del>
      </w:ins>
    </w:p>
    <w:p w14:paraId="24729376" w14:textId="6CB6325D" w:rsidR="003A70DC" w:rsidDel="007F3B0E" w:rsidRDefault="003A70DC">
      <w:pPr>
        <w:pStyle w:val="TOC3"/>
        <w:rPr>
          <w:ins w:id="795" w:author="Charles Lo (020722)" w:date="2022-02-07T18:54:00Z"/>
          <w:del w:id="796" w:author="Charles Lo (021122)" w:date="2022-02-13T20:02:00Z"/>
          <w:rFonts w:asciiTheme="minorHAnsi" w:eastAsiaTheme="minorEastAsia" w:hAnsiTheme="minorHAnsi" w:cstheme="minorBidi"/>
          <w:sz w:val="22"/>
          <w:szCs w:val="22"/>
          <w:lang w:val="en-US" w:eastAsia="zh-CN"/>
        </w:rPr>
      </w:pPr>
      <w:ins w:id="797" w:author="Charles Lo (020722)" w:date="2022-02-07T18:54:00Z">
        <w:del w:id="798" w:author="Charles Lo (021122)" w:date="2022-02-13T20:02:00Z">
          <w:r w:rsidDel="007F3B0E">
            <w:delText>7.3.1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23</w:delText>
          </w:r>
        </w:del>
      </w:ins>
    </w:p>
    <w:p w14:paraId="5A8FD27C" w14:textId="08BCAC48" w:rsidR="003A70DC" w:rsidDel="007F3B0E" w:rsidRDefault="003A70DC">
      <w:pPr>
        <w:pStyle w:val="TOC3"/>
        <w:rPr>
          <w:ins w:id="799" w:author="Charles Lo (020722)" w:date="2022-02-07T18:54:00Z"/>
          <w:del w:id="800" w:author="Charles Lo (021122)" w:date="2022-02-13T20:02:00Z"/>
          <w:rFonts w:asciiTheme="minorHAnsi" w:eastAsiaTheme="minorEastAsia" w:hAnsiTheme="minorHAnsi" w:cstheme="minorBidi"/>
          <w:sz w:val="22"/>
          <w:szCs w:val="22"/>
          <w:lang w:val="en-US" w:eastAsia="zh-CN"/>
        </w:rPr>
      </w:pPr>
      <w:ins w:id="801" w:author="Charles Lo (020722)" w:date="2022-02-07T18:54:00Z">
        <w:del w:id="802" w:author="Charles Lo (021122)" w:date="2022-02-13T20:02:00Z">
          <w:r w:rsidDel="007F3B0E">
            <w:delText>7.3.2</w:delText>
          </w:r>
          <w:r w:rsidDel="007F3B0E">
            <w:rPr>
              <w:rFonts w:asciiTheme="minorHAnsi" w:eastAsiaTheme="minorEastAsia" w:hAnsiTheme="minorHAnsi" w:cstheme="minorBidi"/>
              <w:sz w:val="22"/>
              <w:szCs w:val="22"/>
              <w:lang w:val="en-US" w:eastAsia="zh-CN"/>
            </w:rPr>
            <w:tab/>
          </w:r>
          <w:r w:rsidDel="007F3B0E">
            <w:delText>Resources</w:delText>
          </w:r>
          <w:r w:rsidDel="007F3B0E">
            <w:tab/>
            <w:delText>23</w:delText>
          </w:r>
        </w:del>
      </w:ins>
    </w:p>
    <w:p w14:paraId="5A8AB6DD" w14:textId="14107D44" w:rsidR="003A70DC" w:rsidDel="007F3B0E" w:rsidRDefault="003A70DC">
      <w:pPr>
        <w:pStyle w:val="TOC4"/>
        <w:rPr>
          <w:ins w:id="803" w:author="Charles Lo (020722)" w:date="2022-02-07T18:54:00Z"/>
          <w:del w:id="804" w:author="Charles Lo (021122)" w:date="2022-02-13T20:02:00Z"/>
          <w:rFonts w:asciiTheme="minorHAnsi" w:eastAsiaTheme="minorEastAsia" w:hAnsiTheme="minorHAnsi" w:cstheme="minorBidi"/>
          <w:sz w:val="22"/>
          <w:szCs w:val="22"/>
          <w:lang w:val="en-US" w:eastAsia="zh-CN"/>
        </w:rPr>
      </w:pPr>
      <w:ins w:id="805" w:author="Charles Lo (020722)" w:date="2022-02-07T18:54:00Z">
        <w:del w:id="806" w:author="Charles Lo (021122)" w:date="2022-02-13T20:02:00Z">
          <w:r w:rsidDel="007F3B0E">
            <w:delText>7.3.2.1</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23</w:delText>
          </w:r>
        </w:del>
      </w:ins>
    </w:p>
    <w:p w14:paraId="169611A2" w14:textId="1899CC78" w:rsidR="003A70DC" w:rsidDel="007F3B0E" w:rsidRDefault="003A70DC">
      <w:pPr>
        <w:pStyle w:val="TOC4"/>
        <w:rPr>
          <w:ins w:id="807" w:author="Charles Lo (020722)" w:date="2022-02-07T18:54:00Z"/>
          <w:del w:id="808" w:author="Charles Lo (021122)" w:date="2022-02-13T20:02:00Z"/>
          <w:rFonts w:asciiTheme="minorHAnsi" w:eastAsiaTheme="minorEastAsia" w:hAnsiTheme="minorHAnsi" w:cstheme="minorBidi"/>
          <w:sz w:val="22"/>
          <w:szCs w:val="22"/>
          <w:lang w:val="en-US" w:eastAsia="zh-CN"/>
        </w:rPr>
      </w:pPr>
      <w:ins w:id="809" w:author="Charles Lo (020722)" w:date="2022-02-07T18:54:00Z">
        <w:del w:id="810" w:author="Charles Lo (021122)" w:date="2022-02-13T20:02:00Z">
          <w:r w:rsidDel="007F3B0E">
            <w:delText>7.3.2.2</w:delText>
          </w:r>
          <w:r w:rsidDel="007F3B0E">
            <w:rPr>
              <w:rFonts w:asciiTheme="minorHAnsi" w:eastAsiaTheme="minorEastAsia" w:hAnsiTheme="minorHAnsi" w:cstheme="minorBidi"/>
              <w:sz w:val="22"/>
              <w:szCs w:val="22"/>
              <w:lang w:val="en-US" w:eastAsia="zh-CN"/>
            </w:rPr>
            <w:tab/>
          </w:r>
          <w:r w:rsidDel="007F3B0E">
            <w:delText>Data Report resource</w:delText>
          </w:r>
          <w:r w:rsidDel="007F3B0E">
            <w:tab/>
            <w:delText>24</w:delText>
          </w:r>
        </w:del>
      </w:ins>
    </w:p>
    <w:p w14:paraId="162F230F" w14:textId="625A5434" w:rsidR="003A70DC" w:rsidDel="007F3B0E" w:rsidRDefault="003A70DC">
      <w:pPr>
        <w:pStyle w:val="TOC5"/>
        <w:rPr>
          <w:ins w:id="811" w:author="Charles Lo (020722)" w:date="2022-02-07T18:54:00Z"/>
          <w:del w:id="812" w:author="Charles Lo (021122)" w:date="2022-02-13T20:02:00Z"/>
          <w:rFonts w:asciiTheme="minorHAnsi" w:eastAsiaTheme="minorEastAsia" w:hAnsiTheme="minorHAnsi" w:cstheme="minorBidi"/>
          <w:sz w:val="22"/>
          <w:szCs w:val="22"/>
          <w:lang w:val="en-US" w:eastAsia="zh-CN"/>
        </w:rPr>
      </w:pPr>
      <w:ins w:id="813" w:author="Charles Lo (020722)" w:date="2022-02-07T18:54:00Z">
        <w:del w:id="814" w:author="Charles Lo (021122)" w:date="2022-02-13T20:02:00Z">
          <w:r w:rsidDel="007F3B0E">
            <w:delText>7.3.2.2.1</w:delText>
          </w:r>
          <w:r w:rsidDel="007F3B0E">
            <w:rPr>
              <w:rFonts w:asciiTheme="minorHAnsi" w:eastAsiaTheme="minorEastAsia" w:hAnsiTheme="minorHAnsi" w:cstheme="minorBidi"/>
              <w:sz w:val="22"/>
              <w:szCs w:val="22"/>
              <w:lang w:val="en-US" w:eastAsia="zh-CN"/>
            </w:rPr>
            <w:tab/>
          </w:r>
          <w:r w:rsidDel="007F3B0E">
            <w:delText>Description</w:delText>
          </w:r>
          <w:r w:rsidDel="007F3B0E">
            <w:tab/>
            <w:delText>24</w:delText>
          </w:r>
        </w:del>
      </w:ins>
    </w:p>
    <w:p w14:paraId="2960BA90" w14:textId="6BCB9740" w:rsidR="003A70DC" w:rsidDel="007F3B0E" w:rsidRDefault="003A70DC">
      <w:pPr>
        <w:pStyle w:val="TOC5"/>
        <w:rPr>
          <w:ins w:id="815" w:author="Charles Lo (020722)" w:date="2022-02-07T18:54:00Z"/>
          <w:del w:id="816" w:author="Charles Lo (021122)" w:date="2022-02-13T20:02:00Z"/>
          <w:rFonts w:asciiTheme="minorHAnsi" w:eastAsiaTheme="minorEastAsia" w:hAnsiTheme="minorHAnsi" w:cstheme="minorBidi"/>
          <w:sz w:val="22"/>
          <w:szCs w:val="22"/>
          <w:lang w:val="en-US" w:eastAsia="zh-CN"/>
        </w:rPr>
      </w:pPr>
      <w:ins w:id="817" w:author="Charles Lo (020722)" w:date="2022-02-07T18:54:00Z">
        <w:del w:id="818" w:author="Charles Lo (021122)" w:date="2022-02-13T20:02:00Z">
          <w:r w:rsidDel="007F3B0E">
            <w:delText>7.3.2.2.2</w:delText>
          </w:r>
          <w:r w:rsidDel="007F3B0E">
            <w:rPr>
              <w:rFonts w:asciiTheme="minorHAnsi" w:eastAsiaTheme="minorEastAsia" w:hAnsiTheme="minorHAnsi" w:cstheme="minorBidi"/>
              <w:sz w:val="22"/>
              <w:szCs w:val="22"/>
              <w:lang w:val="en-US" w:eastAsia="zh-CN"/>
            </w:rPr>
            <w:tab/>
          </w:r>
          <w:r w:rsidDel="007F3B0E">
            <w:delText>Resource definition</w:delText>
          </w:r>
          <w:r w:rsidDel="007F3B0E">
            <w:tab/>
            <w:delText>24</w:delText>
          </w:r>
        </w:del>
      </w:ins>
    </w:p>
    <w:p w14:paraId="7EE1DE0E" w14:textId="3CBE56FE" w:rsidR="003A70DC" w:rsidDel="007F3B0E" w:rsidRDefault="003A70DC">
      <w:pPr>
        <w:pStyle w:val="TOC5"/>
        <w:rPr>
          <w:ins w:id="819" w:author="Charles Lo (020722)" w:date="2022-02-07T18:54:00Z"/>
          <w:del w:id="820" w:author="Charles Lo (021122)" w:date="2022-02-13T20:02:00Z"/>
          <w:rFonts w:asciiTheme="minorHAnsi" w:eastAsiaTheme="minorEastAsia" w:hAnsiTheme="minorHAnsi" w:cstheme="minorBidi"/>
          <w:sz w:val="22"/>
          <w:szCs w:val="22"/>
          <w:lang w:val="en-US" w:eastAsia="zh-CN"/>
        </w:rPr>
      </w:pPr>
      <w:ins w:id="821" w:author="Charles Lo (020722)" w:date="2022-02-07T18:54:00Z">
        <w:del w:id="822" w:author="Charles Lo (021122)" w:date="2022-02-13T20:02:00Z">
          <w:r w:rsidDel="007F3B0E">
            <w:delText>7.3.2.2.3</w:delText>
          </w:r>
          <w:r w:rsidDel="007F3B0E">
            <w:rPr>
              <w:rFonts w:asciiTheme="minorHAnsi" w:eastAsiaTheme="minorEastAsia" w:hAnsiTheme="minorHAnsi" w:cstheme="minorBidi"/>
              <w:sz w:val="22"/>
              <w:szCs w:val="22"/>
              <w:lang w:val="en-US" w:eastAsia="zh-CN"/>
            </w:rPr>
            <w:tab/>
          </w:r>
          <w:r w:rsidDel="007F3B0E">
            <w:delText>Resource Standard Methods</w:delText>
          </w:r>
          <w:r w:rsidDel="007F3B0E">
            <w:tab/>
            <w:delText>24</w:delText>
          </w:r>
        </w:del>
      </w:ins>
    </w:p>
    <w:p w14:paraId="3A10C4AF" w14:textId="10FC49C2" w:rsidR="003A70DC" w:rsidDel="007F3B0E" w:rsidRDefault="003A70DC">
      <w:pPr>
        <w:pStyle w:val="TOC6"/>
        <w:rPr>
          <w:ins w:id="823" w:author="Charles Lo (020722)" w:date="2022-02-07T18:54:00Z"/>
          <w:del w:id="824" w:author="Charles Lo (021122)" w:date="2022-02-13T20:02:00Z"/>
          <w:rFonts w:asciiTheme="minorHAnsi" w:eastAsiaTheme="minorEastAsia" w:hAnsiTheme="minorHAnsi" w:cstheme="minorBidi"/>
          <w:sz w:val="22"/>
          <w:szCs w:val="22"/>
          <w:lang w:val="en-US" w:eastAsia="zh-CN"/>
        </w:rPr>
      </w:pPr>
      <w:ins w:id="825" w:author="Charles Lo (020722)" w:date="2022-02-07T18:54:00Z">
        <w:del w:id="826" w:author="Charles Lo (021122)" w:date="2022-02-13T20:02:00Z">
          <w:r w:rsidDel="007F3B0E">
            <w:delText>7.3.2.2.3.1</w:delText>
          </w:r>
          <w:r w:rsidDel="007F3B0E">
            <w:rPr>
              <w:rFonts w:asciiTheme="minorHAnsi" w:eastAsiaTheme="minorEastAsia" w:hAnsiTheme="minorHAnsi" w:cstheme="minorBidi"/>
              <w:sz w:val="22"/>
              <w:szCs w:val="22"/>
              <w:lang w:val="en-US" w:eastAsia="zh-CN"/>
            </w:rPr>
            <w:tab/>
          </w:r>
          <w:r w:rsidDel="007F3B0E">
            <w:delText>Ndcaf_DataReporting_Report operation using POST method</w:delText>
          </w:r>
          <w:r w:rsidDel="007F3B0E">
            <w:tab/>
            <w:delText>24</w:delText>
          </w:r>
        </w:del>
      </w:ins>
    </w:p>
    <w:p w14:paraId="30564252" w14:textId="02B39EB8" w:rsidR="003A70DC" w:rsidDel="007F3B0E" w:rsidRDefault="003A70DC">
      <w:pPr>
        <w:pStyle w:val="TOC3"/>
        <w:rPr>
          <w:ins w:id="827" w:author="Charles Lo (020722)" w:date="2022-02-07T18:54:00Z"/>
          <w:del w:id="828" w:author="Charles Lo (021122)" w:date="2022-02-13T20:02:00Z"/>
          <w:rFonts w:asciiTheme="minorHAnsi" w:eastAsiaTheme="minorEastAsia" w:hAnsiTheme="minorHAnsi" w:cstheme="minorBidi"/>
          <w:sz w:val="22"/>
          <w:szCs w:val="22"/>
          <w:lang w:val="en-US" w:eastAsia="zh-CN"/>
        </w:rPr>
      </w:pPr>
      <w:ins w:id="829" w:author="Charles Lo (020722)" w:date="2022-02-07T18:54:00Z">
        <w:del w:id="830" w:author="Charles Lo (021122)" w:date="2022-02-13T20:02:00Z">
          <w:r w:rsidDel="007F3B0E">
            <w:delText>7.3.3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25</w:delText>
          </w:r>
        </w:del>
      </w:ins>
    </w:p>
    <w:p w14:paraId="783B07F9" w14:textId="2836DC2B" w:rsidR="003A70DC" w:rsidDel="007F3B0E" w:rsidRDefault="003A70DC">
      <w:pPr>
        <w:pStyle w:val="TOC4"/>
        <w:rPr>
          <w:ins w:id="831" w:author="Charles Lo (020722)" w:date="2022-02-07T18:54:00Z"/>
          <w:del w:id="832" w:author="Charles Lo (021122)" w:date="2022-02-13T20:02:00Z"/>
          <w:rFonts w:asciiTheme="minorHAnsi" w:eastAsiaTheme="minorEastAsia" w:hAnsiTheme="minorHAnsi" w:cstheme="minorBidi"/>
          <w:sz w:val="22"/>
          <w:szCs w:val="22"/>
          <w:lang w:val="en-US" w:eastAsia="zh-CN"/>
        </w:rPr>
      </w:pPr>
      <w:ins w:id="833" w:author="Charles Lo (020722)" w:date="2022-02-07T18:54:00Z">
        <w:del w:id="834" w:author="Charles Lo (021122)" w:date="2022-02-13T20:02:00Z">
          <w:r w:rsidDel="007F3B0E">
            <w:delText>7.3.3.1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25</w:delText>
          </w:r>
        </w:del>
      </w:ins>
    </w:p>
    <w:p w14:paraId="0BADC08A" w14:textId="15E7DC7D" w:rsidR="003A70DC" w:rsidDel="007F3B0E" w:rsidRDefault="003A70DC">
      <w:pPr>
        <w:pStyle w:val="TOC4"/>
        <w:rPr>
          <w:ins w:id="835" w:author="Charles Lo (020722)" w:date="2022-02-07T18:54:00Z"/>
          <w:del w:id="836" w:author="Charles Lo (021122)" w:date="2022-02-13T20:02:00Z"/>
          <w:rFonts w:asciiTheme="minorHAnsi" w:eastAsiaTheme="minorEastAsia" w:hAnsiTheme="minorHAnsi" w:cstheme="minorBidi"/>
          <w:sz w:val="22"/>
          <w:szCs w:val="22"/>
          <w:lang w:val="en-US" w:eastAsia="zh-CN"/>
        </w:rPr>
      </w:pPr>
      <w:ins w:id="837" w:author="Charles Lo (020722)" w:date="2022-02-07T18:54:00Z">
        <w:del w:id="838" w:author="Charles Lo (021122)" w:date="2022-02-13T20:02:00Z">
          <w:r w:rsidDel="007F3B0E">
            <w:delText>7.3.3.2</w:delText>
          </w:r>
          <w:r w:rsidDel="007F3B0E">
            <w:rPr>
              <w:rFonts w:asciiTheme="minorHAnsi" w:eastAsiaTheme="minorEastAsia" w:hAnsiTheme="minorHAnsi" w:cstheme="minorBidi"/>
              <w:sz w:val="22"/>
              <w:szCs w:val="22"/>
              <w:lang w:val="en-US" w:eastAsia="zh-CN"/>
            </w:rPr>
            <w:tab/>
          </w:r>
          <w:r w:rsidDel="007F3B0E">
            <w:delText>Structured data types</w:delText>
          </w:r>
          <w:r w:rsidDel="007F3B0E">
            <w:tab/>
            <w:delText>25</w:delText>
          </w:r>
        </w:del>
      </w:ins>
    </w:p>
    <w:p w14:paraId="23C022F6" w14:textId="18DAF85B" w:rsidR="003A70DC" w:rsidDel="007F3B0E" w:rsidRDefault="003A70DC">
      <w:pPr>
        <w:pStyle w:val="TOC5"/>
        <w:rPr>
          <w:ins w:id="839" w:author="Charles Lo (020722)" w:date="2022-02-07T18:54:00Z"/>
          <w:del w:id="840" w:author="Charles Lo (021122)" w:date="2022-02-13T20:02:00Z"/>
          <w:rFonts w:asciiTheme="minorHAnsi" w:eastAsiaTheme="minorEastAsia" w:hAnsiTheme="minorHAnsi" w:cstheme="minorBidi"/>
          <w:sz w:val="22"/>
          <w:szCs w:val="22"/>
          <w:lang w:val="en-US" w:eastAsia="zh-CN"/>
        </w:rPr>
      </w:pPr>
      <w:ins w:id="841" w:author="Charles Lo (020722)" w:date="2022-02-07T18:54:00Z">
        <w:del w:id="842" w:author="Charles Lo (021122)" w:date="2022-02-13T20:02:00Z">
          <w:r w:rsidDel="007F3B0E">
            <w:delText>7.3.3.2.1</w:delText>
          </w:r>
          <w:r w:rsidDel="007F3B0E">
            <w:rPr>
              <w:rFonts w:asciiTheme="minorHAnsi" w:eastAsiaTheme="minorEastAsia" w:hAnsiTheme="minorHAnsi" w:cstheme="minorBidi"/>
              <w:sz w:val="22"/>
              <w:szCs w:val="22"/>
              <w:lang w:val="en-US" w:eastAsia="zh-CN"/>
            </w:rPr>
            <w:tab/>
          </w:r>
          <w:r w:rsidDel="007F3B0E">
            <w:delText>DataReport type</w:delText>
          </w:r>
          <w:r w:rsidDel="007F3B0E">
            <w:tab/>
            <w:delText>25</w:delText>
          </w:r>
        </w:del>
      </w:ins>
    </w:p>
    <w:p w14:paraId="1D09ED05" w14:textId="26FFA33A" w:rsidR="003A70DC" w:rsidDel="007F3B0E" w:rsidRDefault="003A70DC">
      <w:pPr>
        <w:pStyle w:val="TOC4"/>
        <w:rPr>
          <w:ins w:id="843" w:author="Charles Lo (020722)" w:date="2022-02-07T18:54:00Z"/>
          <w:del w:id="844" w:author="Charles Lo (021122)" w:date="2022-02-13T20:02:00Z"/>
          <w:rFonts w:asciiTheme="minorHAnsi" w:eastAsiaTheme="minorEastAsia" w:hAnsiTheme="minorHAnsi" w:cstheme="minorBidi"/>
          <w:sz w:val="22"/>
          <w:szCs w:val="22"/>
          <w:lang w:val="en-US" w:eastAsia="zh-CN"/>
        </w:rPr>
      </w:pPr>
      <w:ins w:id="845" w:author="Charles Lo (020722)" w:date="2022-02-07T18:54:00Z">
        <w:del w:id="846" w:author="Charles Lo (021122)" w:date="2022-02-13T20:02:00Z">
          <w:r w:rsidDel="007F3B0E">
            <w:delText>7.3.3.3</w:delText>
          </w:r>
          <w:r w:rsidDel="007F3B0E">
            <w:rPr>
              <w:rFonts w:asciiTheme="minorHAnsi" w:eastAsiaTheme="minorEastAsia" w:hAnsiTheme="minorHAnsi" w:cstheme="minorBidi"/>
              <w:sz w:val="22"/>
              <w:szCs w:val="22"/>
              <w:lang w:val="en-US" w:eastAsia="zh-CN"/>
            </w:rPr>
            <w:tab/>
          </w:r>
          <w:r w:rsidDel="007F3B0E">
            <w:delText>Simple data types and enumerations</w:delText>
          </w:r>
          <w:r w:rsidDel="007F3B0E">
            <w:tab/>
            <w:delText>26</w:delText>
          </w:r>
        </w:del>
      </w:ins>
    </w:p>
    <w:p w14:paraId="20D68E64" w14:textId="1FAB02D2" w:rsidR="003A70DC" w:rsidDel="007F3B0E" w:rsidRDefault="003A70DC">
      <w:pPr>
        <w:pStyle w:val="TOC3"/>
        <w:rPr>
          <w:ins w:id="847" w:author="Charles Lo (020722)" w:date="2022-02-07T18:54:00Z"/>
          <w:del w:id="848" w:author="Charles Lo (021122)" w:date="2022-02-13T20:02:00Z"/>
          <w:rFonts w:asciiTheme="minorHAnsi" w:eastAsiaTheme="minorEastAsia" w:hAnsiTheme="minorHAnsi" w:cstheme="minorBidi"/>
          <w:sz w:val="22"/>
          <w:szCs w:val="22"/>
          <w:lang w:val="en-US" w:eastAsia="zh-CN"/>
        </w:rPr>
      </w:pPr>
      <w:ins w:id="849" w:author="Charles Lo (020722)" w:date="2022-02-07T18:54:00Z">
        <w:del w:id="850" w:author="Charles Lo (021122)" w:date="2022-02-13T20:02:00Z">
          <w:r w:rsidDel="007F3B0E">
            <w:delText>7.3.4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26</w:delText>
          </w:r>
        </w:del>
      </w:ins>
    </w:p>
    <w:p w14:paraId="6221674C" w14:textId="450287F5" w:rsidR="003A70DC" w:rsidDel="007F3B0E" w:rsidRDefault="003A70DC">
      <w:pPr>
        <w:pStyle w:val="TOC1"/>
        <w:rPr>
          <w:ins w:id="851" w:author="Charles Lo (020722)" w:date="2022-02-07T18:54:00Z"/>
          <w:del w:id="852" w:author="Charles Lo (021122)" w:date="2022-02-13T20:02:00Z"/>
          <w:rFonts w:asciiTheme="minorHAnsi" w:eastAsiaTheme="minorEastAsia" w:hAnsiTheme="minorHAnsi" w:cstheme="minorBidi"/>
          <w:szCs w:val="22"/>
          <w:lang w:val="en-US" w:eastAsia="zh-CN"/>
        </w:rPr>
      </w:pPr>
      <w:ins w:id="853" w:author="Charles Lo (020722)" w:date="2022-02-07T18:54:00Z">
        <w:del w:id="854" w:author="Charles Lo (021122)" w:date="2022-02-13T20:02:00Z">
          <w:r w:rsidDel="007F3B0E">
            <w:delText>8</w:delText>
          </w:r>
          <w:r w:rsidDel="007F3B0E">
            <w:rPr>
              <w:rFonts w:asciiTheme="minorHAnsi" w:eastAsiaTheme="minorEastAsia" w:hAnsiTheme="minorHAnsi" w:cstheme="minorBidi"/>
              <w:szCs w:val="22"/>
              <w:lang w:val="en-US" w:eastAsia="zh-CN"/>
            </w:rPr>
            <w:tab/>
          </w:r>
          <w:r w:rsidDel="007F3B0E">
            <w:delText>Client API</w:delText>
          </w:r>
          <w:r w:rsidDel="007F3B0E">
            <w:tab/>
            <w:delText>26</w:delText>
          </w:r>
        </w:del>
      </w:ins>
    </w:p>
    <w:p w14:paraId="3684A7B3" w14:textId="64C5B3A9" w:rsidR="003A70DC" w:rsidDel="007F3B0E" w:rsidRDefault="003A70DC">
      <w:pPr>
        <w:pStyle w:val="TOC2"/>
        <w:rPr>
          <w:ins w:id="855" w:author="Charles Lo (020722)" w:date="2022-02-07T18:54:00Z"/>
          <w:del w:id="856" w:author="Charles Lo (021122)" w:date="2022-02-13T20:02:00Z"/>
          <w:rFonts w:asciiTheme="minorHAnsi" w:eastAsiaTheme="minorEastAsia" w:hAnsiTheme="minorHAnsi" w:cstheme="minorBidi"/>
          <w:sz w:val="22"/>
          <w:szCs w:val="22"/>
          <w:lang w:val="en-US" w:eastAsia="zh-CN"/>
        </w:rPr>
      </w:pPr>
      <w:ins w:id="857" w:author="Charles Lo (020722)" w:date="2022-02-07T18:54:00Z">
        <w:del w:id="858" w:author="Charles Lo (021122)" w:date="2022-02-13T20:02:00Z">
          <w:r w:rsidDel="007F3B0E">
            <w:delText>8.1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26</w:delText>
          </w:r>
        </w:del>
      </w:ins>
    </w:p>
    <w:p w14:paraId="1A2256BF" w14:textId="4E0975B2" w:rsidR="003A70DC" w:rsidDel="007F3B0E" w:rsidRDefault="003A70DC">
      <w:pPr>
        <w:pStyle w:val="TOC1"/>
        <w:rPr>
          <w:ins w:id="859" w:author="Charles Lo (020722)" w:date="2022-02-07T18:54:00Z"/>
          <w:del w:id="860" w:author="Charles Lo (021122)" w:date="2022-02-13T20:02:00Z"/>
          <w:rFonts w:asciiTheme="minorHAnsi" w:eastAsiaTheme="minorEastAsia" w:hAnsiTheme="minorHAnsi" w:cstheme="minorBidi"/>
          <w:szCs w:val="22"/>
          <w:lang w:val="en-US" w:eastAsia="zh-CN"/>
        </w:rPr>
      </w:pPr>
      <w:ins w:id="861" w:author="Charles Lo (020722)" w:date="2022-02-07T18:54:00Z">
        <w:del w:id="862" w:author="Charles Lo (021122)" w:date="2022-02-13T20:02:00Z">
          <w:r w:rsidDel="007F3B0E">
            <w:delText>9</w:delText>
          </w:r>
          <w:r w:rsidDel="007F3B0E">
            <w:rPr>
              <w:rFonts w:asciiTheme="minorHAnsi" w:eastAsiaTheme="minorEastAsia" w:hAnsiTheme="minorHAnsi" w:cstheme="minorBidi"/>
              <w:szCs w:val="22"/>
              <w:lang w:val="en-US" w:eastAsia="zh-CN"/>
            </w:rPr>
            <w:tab/>
          </w:r>
          <w:r w:rsidDel="007F3B0E">
            <w:delText>Security and Access Control</w:delText>
          </w:r>
          <w:r w:rsidDel="007F3B0E">
            <w:tab/>
            <w:delText>26</w:delText>
          </w:r>
        </w:del>
      </w:ins>
    </w:p>
    <w:p w14:paraId="32669343" w14:textId="3D01F0B5" w:rsidR="003A70DC" w:rsidDel="007F3B0E" w:rsidRDefault="003A70DC">
      <w:pPr>
        <w:pStyle w:val="TOC8"/>
        <w:rPr>
          <w:ins w:id="863" w:author="Charles Lo (020722)" w:date="2022-02-07T18:54:00Z"/>
          <w:del w:id="864" w:author="Charles Lo (021122)" w:date="2022-02-13T20:02:00Z"/>
          <w:rFonts w:asciiTheme="minorHAnsi" w:eastAsiaTheme="minorEastAsia" w:hAnsiTheme="minorHAnsi" w:cstheme="minorBidi"/>
          <w:b w:val="0"/>
          <w:szCs w:val="22"/>
          <w:lang w:val="en-US" w:eastAsia="zh-CN"/>
        </w:rPr>
      </w:pPr>
      <w:ins w:id="865" w:author="Charles Lo (020722)" w:date="2022-02-07T18:54:00Z">
        <w:del w:id="866" w:author="Charles Lo (021122)" w:date="2022-02-13T20:02:00Z">
          <w:r w:rsidDel="007F3B0E">
            <w:delText>Annex A (normative): Data reporting data models</w:delText>
          </w:r>
          <w:r w:rsidDel="007F3B0E">
            <w:tab/>
            <w:delText>27</w:delText>
          </w:r>
        </w:del>
      </w:ins>
    </w:p>
    <w:p w14:paraId="242C3BD2" w14:textId="12813078" w:rsidR="003A70DC" w:rsidDel="007F3B0E" w:rsidRDefault="003A70DC">
      <w:pPr>
        <w:pStyle w:val="TOC1"/>
        <w:rPr>
          <w:ins w:id="867" w:author="Charles Lo (020722)" w:date="2022-02-07T18:54:00Z"/>
          <w:del w:id="868" w:author="Charles Lo (021122)" w:date="2022-02-13T20:02:00Z"/>
          <w:rFonts w:asciiTheme="minorHAnsi" w:eastAsiaTheme="minorEastAsia" w:hAnsiTheme="minorHAnsi" w:cstheme="minorBidi"/>
          <w:szCs w:val="22"/>
          <w:lang w:val="en-US" w:eastAsia="zh-CN"/>
        </w:rPr>
      </w:pPr>
      <w:ins w:id="869" w:author="Charles Lo (020722)" w:date="2022-02-07T18:54:00Z">
        <w:del w:id="870" w:author="Charles Lo (021122)" w:date="2022-02-13T20:02:00Z">
          <w:r w:rsidDel="007F3B0E">
            <w:delText>A.1</w:delText>
          </w:r>
          <w:r w:rsidDel="007F3B0E">
            <w:rPr>
              <w:rFonts w:asciiTheme="minorHAnsi" w:eastAsiaTheme="minorEastAsia" w:hAnsiTheme="minorHAnsi" w:cstheme="minorBidi"/>
              <w:szCs w:val="22"/>
              <w:lang w:val="en-US" w:eastAsia="zh-CN"/>
            </w:rPr>
            <w:tab/>
          </w:r>
          <w:r w:rsidDel="007F3B0E">
            <w:delText>Introduction</w:delText>
          </w:r>
          <w:r w:rsidDel="007F3B0E">
            <w:tab/>
            <w:delText>27</w:delText>
          </w:r>
        </w:del>
      </w:ins>
    </w:p>
    <w:p w14:paraId="4FFFAFE5" w14:textId="124BC5DD" w:rsidR="003A70DC" w:rsidDel="007F3B0E" w:rsidRDefault="003A70DC">
      <w:pPr>
        <w:pStyle w:val="TOC1"/>
        <w:rPr>
          <w:ins w:id="871" w:author="Charles Lo (020722)" w:date="2022-02-07T18:54:00Z"/>
          <w:del w:id="872" w:author="Charles Lo (021122)" w:date="2022-02-13T20:02:00Z"/>
          <w:rFonts w:asciiTheme="minorHAnsi" w:eastAsiaTheme="minorEastAsia" w:hAnsiTheme="minorHAnsi" w:cstheme="minorBidi"/>
          <w:szCs w:val="22"/>
          <w:lang w:val="en-US" w:eastAsia="zh-CN"/>
        </w:rPr>
      </w:pPr>
      <w:ins w:id="873" w:author="Charles Lo (020722)" w:date="2022-02-07T18:54:00Z">
        <w:del w:id="874" w:author="Charles Lo (021122)" w:date="2022-02-13T20:02:00Z">
          <w:r w:rsidDel="007F3B0E">
            <w:delText>A.2</w:delText>
          </w:r>
          <w:r w:rsidDel="007F3B0E">
            <w:rPr>
              <w:rFonts w:asciiTheme="minorHAnsi" w:eastAsiaTheme="minorEastAsia" w:hAnsiTheme="minorHAnsi" w:cstheme="minorBidi"/>
              <w:szCs w:val="22"/>
              <w:lang w:val="en-US" w:eastAsia="zh-CN"/>
            </w:rPr>
            <w:tab/>
          </w:r>
          <w:r w:rsidDel="007F3B0E">
            <w:delText>Service Experience reporting</w:delText>
          </w:r>
          <w:r w:rsidDel="007F3B0E">
            <w:tab/>
            <w:delText>27</w:delText>
          </w:r>
        </w:del>
      </w:ins>
    </w:p>
    <w:p w14:paraId="1F0BBE68" w14:textId="33078C49" w:rsidR="003A70DC" w:rsidDel="007F3B0E" w:rsidRDefault="003A70DC">
      <w:pPr>
        <w:pStyle w:val="TOC2"/>
        <w:rPr>
          <w:ins w:id="875" w:author="Charles Lo (020722)" w:date="2022-02-07T18:54:00Z"/>
          <w:del w:id="876" w:author="Charles Lo (021122)" w:date="2022-02-13T20:02:00Z"/>
          <w:rFonts w:asciiTheme="minorHAnsi" w:eastAsiaTheme="minorEastAsia" w:hAnsiTheme="minorHAnsi" w:cstheme="minorBidi"/>
          <w:sz w:val="22"/>
          <w:szCs w:val="22"/>
          <w:lang w:val="en-US" w:eastAsia="zh-CN"/>
        </w:rPr>
      </w:pPr>
      <w:ins w:id="877" w:author="Charles Lo (020722)" w:date="2022-02-07T18:54:00Z">
        <w:del w:id="878" w:author="Charles Lo (021122)" w:date="2022-02-13T20:02:00Z">
          <w:r w:rsidDel="007F3B0E">
            <w:delText>A.2.1</w:delText>
          </w:r>
          <w:r w:rsidDel="007F3B0E">
            <w:rPr>
              <w:rFonts w:asciiTheme="minorHAnsi" w:eastAsiaTheme="minorEastAsia" w:hAnsiTheme="minorHAnsi" w:cstheme="minorBidi"/>
              <w:sz w:val="22"/>
              <w:szCs w:val="22"/>
              <w:lang w:val="en-US" w:eastAsia="zh-CN"/>
            </w:rPr>
            <w:tab/>
          </w:r>
          <w:r w:rsidDel="007F3B0E">
            <w:delText>ServiceExperienceRecord type</w:delText>
          </w:r>
          <w:r w:rsidDel="007F3B0E">
            <w:tab/>
            <w:delText>27</w:delText>
          </w:r>
        </w:del>
      </w:ins>
    </w:p>
    <w:p w14:paraId="209469EF" w14:textId="4638FBC3" w:rsidR="003A70DC" w:rsidDel="007F3B0E" w:rsidRDefault="003A70DC">
      <w:pPr>
        <w:pStyle w:val="TOC2"/>
        <w:rPr>
          <w:ins w:id="879" w:author="Charles Lo (020722)" w:date="2022-02-07T18:54:00Z"/>
          <w:del w:id="880" w:author="Charles Lo (021122)" w:date="2022-02-13T20:02:00Z"/>
          <w:rFonts w:asciiTheme="minorHAnsi" w:eastAsiaTheme="minorEastAsia" w:hAnsiTheme="minorHAnsi" w:cstheme="minorBidi"/>
          <w:sz w:val="22"/>
          <w:szCs w:val="22"/>
          <w:lang w:val="en-US" w:eastAsia="zh-CN"/>
        </w:rPr>
      </w:pPr>
      <w:ins w:id="881" w:author="Charles Lo (020722)" w:date="2022-02-07T18:54:00Z">
        <w:del w:id="882" w:author="Charles Lo (021122)" w:date="2022-02-13T20:02:00Z">
          <w:r w:rsidDel="007F3B0E">
            <w:delText>A.2.2</w:delText>
          </w:r>
          <w:r w:rsidDel="007F3B0E">
            <w:rPr>
              <w:rFonts w:asciiTheme="minorHAnsi" w:eastAsiaTheme="minorEastAsia" w:hAnsiTheme="minorHAnsi" w:cstheme="minorBidi"/>
              <w:sz w:val="22"/>
              <w:szCs w:val="22"/>
              <w:lang w:val="en-US" w:eastAsia="zh-CN"/>
            </w:rPr>
            <w:tab/>
          </w:r>
          <w:r w:rsidDel="007F3B0E">
            <w:delText>PerFlowServiceExperienceInfo type</w:delText>
          </w:r>
          <w:r w:rsidDel="007F3B0E">
            <w:tab/>
            <w:delText>27</w:delText>
          </w:r>
        </w:del>
      </w:ins>
    </w:p>
    <w:p w14:paraId="78B0BA9B" w14:textId="1AF79C04" w:rsidR="003A70DC" w:rsidDel="007F3B0E" w:rsidRDefault="003A70DC">
      <w:pPr>
        <w:pStyle w:val="TOC1"/>
        <w:rPr>
          <w:ins w:id="883" w:author="Charles Lo (020722)" w:date="2022-02-07T18:54:00Z"/>
          <w:del w:id="884" w:author="Charles Lo (021122)" w:date="2022-02-13T20:02:00Z"/>
          <w:rFonts w:asciiTheme="minorHAnsi" w:eastAsiaTheme="minorEastAsia" w:hAnsiTheme="minorHAnsi" w:cstheme="minorBidi"/>
          <w:szCs w:val="22"/>
          <w:lang w:val="en-US" w:eastAsia="zh-CN"/>
        </w:rPr>
      </w:pPr>
      <w:ins w:id="885" w:author="Charles Lo (020722)" w:date="2022-02-07T18:54:00Z">
        <w:del w:id="886" w:author="Charles Lo (021122)" w:date="2022-02-13T20:02:00Z">
          <w:r w:rsidDel="007F3B0E">
            <w:delText>A.3</w:delText>
          </w:r>
          <w:r w:rsidDel="007F3B0E">
            <w:rPr>
              <w:rFonts w:asciiTheme="minorHAnsi" w:eastAsiaTheme="minorEastAsia" w:hAnsiTheme="minorHAnsi" w:cstheme="minorBidi"/>
              <w:szCs w:val="22"/>
              <w:lang w:val="en-US" w:eastAsia="zh-CN"/>
            </w:rPr>
            <w:tab/>
          </w:r>
          <w:r w:rsidDel="007F3B0E">
            <w:delText>Location reporting</w:delText>
          </w:r>
          <w:r w:rsidDel="007F3B0E">
            <w:tab/>
            <w:delText>28</w:delText>
          </w:r>
        </w:del>
      </w:ins>
    </w:p>
    <w:p w14:paraId="2EF3C2C6" w14:textId="636977E1" w:rsidR="003A70DC" w:rsidDel="007F3B0E" w:rsidRDefault="003A70DC">
      <w:pPr>
        <w:pStyle w:val="TOC2"/>
        <w:rPr>
          <w:ins w:id="887" w:author="Charles Lo (020722)" w:date="2022-02-07T18:54:00Z"/>
          <w:del w:id="888" w:author="Charles Lo (021122)" w:date="2022-02-13T20:02:00Z"/>
          <w:rFonts w:asciiTheme="minorHAnsi" w:eastAsiaTheme="minorEastAsia" w:hAnsiTheme="minorHAnsi" w:cstheme="minorBidi"/>
          <w:sz w:val="22"/>
          <w:szCs w:val="22"/>
          <w:lang w:val="en-US" w:eastAsia="zh-CN"/>
        </w:rPr>
      </w:pPr>
      <w:ins w:id="889" w:author="Charles Lo (020722)" w:date="2022-02-07T18:54:00Z">
        <w:del w:id="890" w:author="Charles Lo (021122)" w:date="2022-02-13T20:02:00Z">
          <w:r w:rsidDel="007F3B0E">
            <w:delText>A.3.1</w:delText>
          </w:r>
          <w:r w:rsidDel="007F3B0E">
            <w:rPr>
              <w:rFonts w:asciiTheme="minorHAnsi" w:eastAsiaTheme="minorEastAsia" w:hAnsiTheme="minorHAnsi" w:cstheme="minorBidi"/>
              <w:sz w:val="22"/>
              <w:szCs w:val="22"/>
              <w:lang w:val="en-US" w:eastAsia="zh-CN"/>
            </w:rPr>
            <w:tab/>
          </w:r>
          <w:r w:rsidDel="007F3B0E">
            <w:delText>LocationRecord type</w:delText>
          </w:r>
          <w:r w:rsidDel="007F3B0E">
            <w:tab/>
            <w:delText>28</w:delText>
          </w:r>
        </w:del>
      </w:ins>
    </w:p>
    <w:p w14:paraId="5883E026" w14:textId="43E7ED4B" w:rsidR="003A70DC" w:rsidDel="007F3B0E" w:rsidRDefault="003A70DC">
      <w:pPr>
        <w:pStyle w:val="TOC1"/>
        <w:rPr>
          <w:ins w:id="891" w:author="Charles Lo (020722)" w:date="2022-02-07T18:54:00Z"/>
          <w:del w:id="892" w:author="Charles Lo (021122)" w:date="2022-02-13T20:02:00Z"/>
          <w:rFonts w:asciiTheme="minorHAnsi" w:eastAsiaTheme="minorEastAsia" w:hAnsiTheme="minorHAnsi" w:cstheme="minorBidi"/>
          <w:szCs w:val="22"/>
          <w:lang w:val="en-US" w:eastAsia="zh-CN"/>
        </w:rPr>
      </w:pPr>
      <w:ins w:id="893" w:author="Charles Lo (020722)" w:date="2022-02-07T18:54:00Z">
        <w:del w:id="894" w:author="Charles Lo (021122)" w:date="2022-02-13T20:02:00Z">
          <w:r w:rsidDel="007F3B0E">
            <w:delText>A.4</w:delText>
          </w:r>
          <w:r w:rsidDel="007F3B0E">
            <w:rPr>
              <w:rFonts w:asciiTheme="minorHAnsi" w:eastAsiaTheme="minorEastAsia" w:hAnsiTheme="minorHAnsi" w:cstheme="minorBidi"/>
              <w:szCs w:val="22"/>
              <w:lang w:val="en-US" w:eastAsia="zh-CN"/>
            </w:rPr>
            <w:tab/>
          </w:r>
          <w:r w:rsidDel="007F3B0E">
            <w:delText>Communication reporting</w:delText>
          </w:r>
          <w:r w:rsidDel="007F3B0E">
            <w:tab/>
            <w:delText>28</w:delText>
          </w:r>
        </w:del>
      </w:ins>
    </w:p>
    <w:p w14:paraId="563AF0D0" w14:textId="197735AD" w:rsidR="003A70DC" w:rsidDel="007F3B0E" w:rsidRDefault="003A70DC">
      <w:pPr>
        <w:pStyle w:val="TOC2"/>
        <w:rPr>
          <w:ins w:id="895" w:author="Charles Lo (020722)" w:date="2022-02-07T18:54:00Z"/>
          <w:del w:id="896" w:author="Charles Lo (021122)" w:date="2022-02-13T20:02:00Z"/>
          <w:rFonts w:asciiTheme="minorHAnsi" w:eastAsiaTheme="minorEastAsia" w:hAnsiTheme="minorHAnsi" w:cstheme="minorBidi"/>
          <w:sz w:val="22"/>
          <w:szCs w:val="22"/>
          <w:lang w:val="en-US" w:eastAsia="zh-CN"/>
        </w:rPr>
      </w:pPr>
      <w:ins w:id="897" w:author="Charles Lo (020722)" w:date="2022-02-07T18:54:00Z">
        <w:del w:id="898" w:author="Charles Lo (021122)" w:date="2022-02-13T20:02:00Z">
          <w:r w:rsidDel="007F3B0E">
            <w:delText>A.4.1</w:delText>
          </w:r>
          <w:r w:rsidDel="007F3B0E">
            <w:rPr>
              <w:rFonts w:asciiTheme="minorHAnsi" w:eastAsiaTheme="minorEastAsia" w:hAnsiTheme="minorHAnsi" w:cstheme="minorBidi"/>
              <w:sz w:val="22"/>
              <w:szCs w:val="22"/>
              <w:lang w:val="en-US" w:eastAsia="zh-CN"/>
            </w:rPr>
            <w:tab/>
          </w:r>
          <w:r w:rsidDel="007F3B0E">
            <w:delText>CommunicationRecord type</w:delText>
          </w:r>
          <w:r w:rsidDel="007F3B0E">
            <w:tab/>
            <w:delText>28</w:delText>
          </w:r>
        </w:del>
      </w:ins>
    </w:p>
    <w:p w14:paraId="2E3541B1" w14:textId="656D22E6" w:rsidR="003A70DC" w:rsidDel="007F3B0E" w:rsidRDefault="003A70DC">
      <w:pPr>
        <w:pStyle w:val="TOC1"/>
        <w:rPr>
          <w:ins w:id="899" w:author="Charles Lo (020722)" w:date="2022-02-07T18:54:00Z"/>
          <w:del w:id="900" w:author="Charles Lo (021122)" w:date="2022-02-13T20:02:00Z"/>
          <w:rFonts w:asciiTheme="minorHAnsi" w:eastAsiaTheme="minorEastAsia" w:hAnsiTheme="minorHAnsi" w:cstheme="minorBidi"/>
          <w:szCs w:val="22"/>
          <w:lang w:val="en-US" w:eastAsia="zh-CN"/>
        </w:rPr>
      </w:pPr>
      <w:ins w:id="901" w:author="Charles Lo (020722)" w:date="2022-02-07T18:54:00Z">
        <w:del w:id="902" w:author="Charles Lo (021122)" w:date="2022-02-13T20:02:00Z">
          <w:r w:rsidDel="007F3B0E">
            <w:delText>A.5</w:delText>
          </w:r>
          <w:r w:rsidDel="007F3B0E">
            <w:rPr>
              <w:rFonts w:asciiTheme="minorHAnsi" w:eastAsiaTheme="minorEastAsia" w:hAnsiTheme="minorHAnsi" w:cstheme="minorBidi"/>
              <w:szCs w:val="22"/>
              <w:lang w:val="en-US" w:eastAsia="zh-CN"/>
            </w:rPr>
            <w:tab/>
          </w:r>
          <w:r w:rsidDel="007F3B0E">
            <w:delText>Performance Data reporting</w:delText>
          </w:r>
          <w:r w:rsidDel="007F3B0E">
            <w:tab/>
            <w:delText>28</w:delText>
          </w:r>
        </w:del>
      </w:ins>
    </w:p>
    <w:p w14:paraId="4C25ECE1" w14:textId="25CDACBC" w:rsidR="003A70DC" w:rsidDel="007F3B0E" w:rsidRDefault="003A70DC">
      <w:pPr>
        <w:pStyle w:val="TOC2"/>
        <w:rPr>
          <w:ins w:id="903" w:author="Charles Lo (020722)" w:date="2022-02-07T18:54:00Z"/>
          <w:del w:id="904" w:author="Charles Lo (021122)" w:date="2022-02-13T20:02:00Z"/>
          <w:rFonts w:asciiTheme="minorHAnsi" w:eastAsiaTheme="minorEastAsia" w:hAnsiTheme="minorHAnsi" w:cstheme="minorBidi"/>
          <w:sz w:val="22"/>
          <w:szCs w:val="22"/>
          <w:lang w:val="en-US" w:eastAsia="zh-CN"/>
        </w:rPr>
      </w:pPr>
      <w:ins w:id="905" w:author="Charles Lo (020722)" w:date="2022-02-07T18:54:00Z">
        <w:del w:id="906" w:author="Charles Lo (021122)" w:date="2022-02-13T20:02:00Z">
          <w:r w:rsidDel="007F3B0E">
            <w:delText>A.5.1</w:delText>
          </w:r>
          <w:r w:rsidDel="007F3B0E">
            <w:rPr>
              <w:rFonts w:asciiTheme="minorHAnsi" w:eastAsiaTheme="minorEastAsia" w:hAnsiTheme="minorHAnsi" w:cstheme="minorBidi"/>
              <w:sz w:val="22"/>
              <w:szCs w:val="22"/>
              <w:lang w:val="en-US" w:eastAsia="zh-CN"/>
            </w:rPr>
            <w:tab/>
          </w:r>
          <w:r w:rsidDel="007F3B0E">
            <w:delText>PerformanceDataRecord type</w:delText>
          </w:r>
          <w:r w:rsidDel="007F3B0E">
            <w:tab/>
            <w:delText>28</w:delText>
          </w:r>
        </w:del>
      </w:ins>
    </w:p>
    <w:p w14:paraId="65FD5BD0" w14:textId="58CD0ABD" w:rsidR="003A70DC" w:rsidDel="007F3B0E" w:rsidRDefault="003A70DC">
      <w:pPr>
        <w:pStyle w:val="TOC1"/>
        <w:rPr>
          <w:ins w:id="907" w:author="Charles Lo (020722)" w:date="2022-02-07T18:54:00Z"/>
          <w:del w:id="908" w:author="Charles Lo (021122)" w:date="2022-02-13T20:02:00Z"/>
          <w:rFonts w:asciiTheme="minorHAnsi" w:eastAsiaTheme="minorEastAsia" w:hAnsiTheme="minorHAnsi" w:cstheme="minorBidi"/>
          <w:szCs w:val="22"/>
          <w:lang w:val="en-US" w:eastAsia="zh-CN"/>
        </w:rPr>
      </w:pPr>
      <w:ins w:id="909" w:author="Charles Lo (020722)" w:date="2022-02-07T18:54:00Z">
        <w:del w:id="910" w:author="Charles Lo (021122)" w:date="2022-02-13T20:02:00Z">
          <w:r w:rsidDel="007F3B0E">
            <w:delText>A.6</w:delText>
          </w:r>
          <w:r w:rsidDel="007F3B0E">
            <w:rPr>
              <w:rFonts w:asciiTheme="minorHAnsi" w:eastAsiaTheme="minorEastAsia" w:hAnsiTheme="minorHAnsi" w:cstheme="minorBidi"/>
              <w:szCs w:val="22"/>
              <w:lang w:val="en-US" w:eastAsia="zh-CN"/>
            </w:rPr>
            <w:tab/>
          </w:r>
          <w:r w:rsidDel="007F3B0E">
            <w:delText>Application-specific reporting</w:delText>
          </w:r>
          <w:r w:rsidDel="007F3B0E">
            <w:tab/>
            <w:delText>29</w:delText>
          </w:r>
        </w:del>
      </w:ins>
    </w:p>
    <w:p w14:paraId="43B81FDE" w14:textId="479736C3" w:rsidR="003A70DC" w:rsidDel="007F3B0E" w:rsidRDefault="003A70DC">
      <w:pPr>
        <w:pStyle w:val="TOC2"/>
        <w:rPr>
          <w:ins w:id="911" w:author="Charles Lo (020722)" w:date="2022-02-07T18:54:00Z"/>
          <w:del w:id="912" w:author="Charles Lo (021122)" w:date="2022-02-13T20:02:00Z"/>
          <w:rFonts w:asciiTheme="minorHAnsi" w:eastAsiaTheme="minorEastAsia" w:hAnsiTheme="minorHAnsi" w:cstheme="minorBidi"/>
          <w:sz w:val="22"/>
          <w:szCs w:val="22"/>
          <w:lang w:val="en-US" w:eastAsia="zh-CN"/>
        </w:rPr>
      </w:pPr>
      <w:ins w:id="913" w:author="Charles Lo (020722)" w:date="2022-02-07T18:54:00Z">
        <w:del w:id="914" w:author="Charles Lo (021122)" w:date="2022-02-13T20:02:00Z">
          <w:r w:rsidDel="007F3B0E">
            <w:delText>A.6.0</w:delText>
          </w:r>
          <w:r w:rsidDel="007F3B0E">
            <w:rPr>
              <w:rFonts w:asciiTheme="minorHAnsi" w:eastAsiaTheme="minorEastAsia" w:hAnsiTheme="minorHAnsi" w:cstheme="minorBidi"/>
              <w:sz w:val="22"/>
              <w:szCs w:val="22"/>
              <w:lang w:val="en-US" w:eastAsia="zh-CN"/>
            </w:rPr>
            <w:tab/>
          </w:r>
          <w:r w:rsidDel="007F3B0E">
            <w:delText>Introduction</w:delText>
          </w:r>
          <w:r w:rsidDel="007F3B0E">
            <w:tab/>
            <w:delText>29</w:delText>
          </w:r>
        </w:del>
      </w:ins>
    </w:p>
    <w:p w14:paraId="09AB514E" w14:textId="7711E2E4" w:rsidR="003A70DC" w:rsidDel="007F3B0E" w:rsidRDefault="003A70DC">
      <w:pPr>
        <w:pStyle w:val="TOC2"/>
        <w:rPr>
          <w:ins w:id="915" w:author="Charles Lo (020722)" w:date="2022-02-07T18:54:00Z"/>
          <w:del w:id="916" w:author="Charles Lo (021122)" w:date="2022-02-13T20:02:00Z"/>
          <w:rFonts w:asciiTheme="minorHAnsi" w:eastAsiaTheme="minorEastAsia" w:hAnsiTheme="minorHAnsi" w:cstheme="minorBidi"/>
          <w:sz w:val="22"/>
          <w:szCs w:val="22"/>
          <w:lang w:val="en-US" w:eastAsia="zh-CN"/>
        </w:rPr>
      </w:pPr>
      <w:ins w:id="917" w:author="Charles Lo (020722)" w:date="2022-02-07T18:54:00Z">
        <w:del w:id="918" w:author="Charles Lo (021122)" w:date="2022-02-13T20:02:00Z">
          <w:r w:rsidDel="007F3B0E">
            <w:delText>A.6.1</w:delText>
          </w:r>
          <w:r w:rsidDel="007F3B0E">
            <w:rPr>
              <w:rFonts w:asciiTheme="minorHAnsi" w:eastAsiaTheme="minorEastAsia" w:hAnsiTheme="minorHAnsi" w:cstheme="minorBidi"/>
              <w:sz w:val="22"/>
              <w:szCs w:val="22"/>
              <w:lang w:val="en-US" w:eastAsia="zh-CN"/>
            </w:rPr>
            <w:tab/>
          </w:r>
          <w:r w:rsidDel="007F3B0E">
            <w:delText>ApplicationSpecificRecord type</w:delText>
          </w:r>
          <w:r w:rsidDel="007F3B0E">
            <w:tab/>
            <w:delText>29</w:delText>
          </w:r>
        </w:del>
      </w:ins>
    </w:p>
    <w:p w14:paraId="0C5AE605" w14:textId="10BE59CB" w:rsidR="003A70DC" w:rsidDel="007F3B0E" w:rsidRDefault="003A70DC">
      <w:pPr>
        <w:pStyle w:val="TOC1"/>
        <w:rPr>
          <w:ins w:id="919" w:author="Charles Lo (020722)" w:date="2022-02-07T18:54:00Z"/>
          <w:del w:id="920" w:author="Charles Lo (021122)" w:date="2022-02-13T20:02:00Z"/>
          <w:rFonts w:asciiTheme="minorHAnsi" w:eastAsiaTheme="minorEastAsia" w:hAnsiTheme="minorHAnsi" w:cstheme="minorBidi"/>
          <w:szCs w:val="22"/>
          <w:lang w:val="en-US" w:eastAsia="zh-CN"/>
        </w:rPr>
      </w:pPr>
      <w:ins w:id="921" w:author="Charles Lo (020722)" w:date="2022-02-07T18:54:00Z">
        <w:del w:id="922" w:author="Charles Lo (021122)" w:date="2022-02-13T20:02:00Z">
          <w:r w:rsidDel="007F3B0E">
            <w:delText>A.7</w:delText>
          </w:r>
          <w:r w:rsidDel="007F3B0E">
            <w:rPr>
              <w:rFonts w:asciiTheme="minorHAnsi" w:eastAsiaTheme="minorEastAsia" w:hAnsiTheme="minorHAnsi" w:cstheme="minorBidi"/>
              <w:szCs w:val="22"/>
              <w:lang w:val="en-US" w:eastAsia="zh-CN"/>
            </w:rPr>
            <w:tab/>
          </w:r>
          <w:r w:rsidDel="007F3B0E">
            <w:delText>Trip Plan reporting</w:delText>
          </w:r>
          <w:r w:rsidDel="007F3B0E">
            <w:tab/>
            <w:delText>29</w:delText>
          </w:r>
        </w:del>
      </w:ins>
    </w:p>
    <w:p w14:paraId="163708A3" w14:textId="141E367F" w:rsidR="003A70DC" w:rsidDel="007F3B0E" w:rsidRDefault="003A70DC">
      <w:pPr>
        <w:pStyle w:val="TOC2"/>
        <w:rPr>
          <w:ins w:id="923" w:author="Charles Lo (020722)" w:date="2022-02-07T18:54:00Z"/>
          <w:del w:id="924" w:author="Charles Lo (021122)" w:date="2022-02-13T20:02:00Z"/>
          <w:rFonts w:asciiTheme="minorHAnsi" w:eastAsiaTheme="minorEastAsia" w:hAnsiTheme="minorHAnsi" w:cstheme="minorBidi"/>
          <w:sz w:val="22"/>
          <w:szCs w:val="22"/>
          <w:lang w:val="en-US" w:eastAsia="zh-CN"/>
        </w:rPr>
      </w:pPr>
      <w:ins w:id="925" w:author="Charles Lo (020722)" w:date="2022-02-07T18:54:00Z">
        <w:del w:id="926" w:author="Charles Lo (021122)" w:date="2022-02-13T20:02:00Z">
          <w:r w:rsidDel="007F3B0E">
            <w:delText>A.7.0</w:delText>
          </w:r>
          <w:r w:rsidDel="007F3B0E">
            <w:rPr>
              <w:rFonts w:asciiTheme="minorHAnsi" w:eastAsiaTheme="minorEastAsia" w:hAnsiTheme="minorHAnsi" w:cstheme="minorBidi"/>
              <w:sz w:val="22"/>
              <w:szCs w:val="22"/>
              <w:lang w:val="en-US" w:eastAsia="zh-CN"/>
            </w:rPr>
            <w:tab/>
          </w:r>
          <w:r w:rsidDel="007F3B0E">
            <w:delText>Introduction</w:delText>
          </w:r>
          <w:r w:rsidDel="007F3B0E">
            <w:tab/>
            <w:delText>29</w:delText>
          </w:r>
        </w:del>
      </w:ins>
    </w:p>
    <w:p w14:paraId="58531F3E" w14:textId="55649365" w:rsidR="003A70DC" w:rsidDel="007F3B0E" w:rsidRDefault="003A70DC">
      <w:pPr>
        <w:pStyle w:val="TOC2"/>
        <w:rPr>
          <w:ins w:id="927" w:author="Charles Lo (020722)" w:date="2022-02-07T18:54:00Z"/>
          <w:del w:id="928" w:author="Charles Lo (021122)" w:date="2022-02-13T20:02:00Z"/>
          <w:rFonts w:asciiTheme="minorHAnsi" w:eastAsiaTheme="minorEastAsia" w:hAnsiTheme="minorHAnsi" w:cstheme="minorBidi"/>
          <w:sz w:val="22"/>
          <w:szCs w:val="22"/>
          <w:lang w:val="en-US" w:eastAsia="zh-CN"/>
        </w:rPr>
      </w:pPr>
      <w:ins w:id="929" w:author="Charles Lo (020722)" w:date="2022-02-07T18:54:00Z">
        <w:del w:id="930" w:author="Charles Lo (021122)" w:date="2022-02-13T20:02:00Z">
          <w:r w:rsidDel="007F3B0E">
            <w:delText>A.7.1</w:delText>
          </w:r>
          <w:r w:rsidDel="007F3B0E">
            <w:rPr>
              <w:rFonts w:asciiTheme="minorHAnsi" w:eastAsiaTheme="minorEastAsia" w:hAnsiTheme="minorHAnsi" w:cstheme="minorBidi"/>
              <w:sz w:val="22"/>
              <w:szCs w:val="22"/>
              <w:lang w:val="en-US" w:eastAsia="zh-CN"/>
            </w:rPr>
            <w:tab/>
          </w:r>
          <w:r w:rsidDel="007F3B0E">
            <w:delText>TripPlanRecord type</w:delText>
          </w:r>
          <w:r w:rsidDel="007F3B0E">
            <w:tab/>
            <w:delText>29</w:delText>
          </w:r>
        </w:del>
      </w:ins>
    </w:p>
    <w:p w14:paraId="07E2790D" w14:textId="3C894B1D" w:rsidR="003A70DC" w:rsidDel="007F3B0E" w:rsidRDefault="003A70DC">
      <w:pPr>
        <w:pStyle w:val="TOC8"/>
        <w:rPr>
          <w:ins w:id="931" w:author="Charles Lo (020722)" w:date="2022-02-07T18:54:00Z"/>
          <w:del w:id="932" w:author="Charles Lo (021122)" w:date="2022-02-13T20:02:00Z"/>
          <w:rFonts w:asciiTheme="minorHAnsi" w:eastAsiaTheme="minorEastAsia" w:hAnsiTheme="minorHAnsi" w:cstheme="minorBidi"/>
          <w:b w:val="0"/>
          <w:szCs w:val="22"/>
          <w:lang w:val="en-US" w:eastAsia="zh-CN"/>
        </w:rPr>
      </w:pPr>
      <w:ins w:id="933" w:author="Charles Lo (020722)" w:date="2022-02-07T18:54:00Z">
        <w:del w:id="934" w:author="Charles Lo (021122)" w:date="2022-02-13T20:02:00Z">
          <w:r w:rsidDel="007F3B0E">
            <w:delText>Annex B (normative): OpenAPI representation of REST APIs for data collection and reporting</w:delText>
          </w:r>
          <w:r w:rsidDel="007F3B0E">
            <w:tab/>
            <w:delText>30</w:delText>
          </w:r>
        </w:del>
      </w:ins>
    </w:p>
    <w:p w14:paraId="164A8DF0" w14:textId="069C8BB0" w:rsidR="003A70DC" w:rsidDel="007F3B0E" w:rsidRDefault="003A70DC">
      <w:pPr>
        <w:pStyle w:val="TOC1"/>
        <w:rPr>
          <w:ins w:id="935" w:author="Charles Lo (020722)" w:date="2022-02-07T18:54:00Z"/>
          <w:del w:id="936" w:author="Charles Lo (021122)" w:date="2022-02-13T20:02:00Z"/>
          <w:rFonts w:asciiTheme="minorHAnsi" w:eastAsiaTheme="minorEastAsia" w:hAnsiTheme="minorHAnsi" w:cstheme="minorBidi"/>
          <w:szCs w:val="22"/>
          <w:lang w:val="en-US" w:eastAsia="zh-CN"/>
        </w:rPr>
      </w:pPr>
      <w:ins w:id="937" w:author="Charles Lo (020722)" w:date="2022-02-07T18:54:00Z">
        <w:del w:id="938" w:author="Charles Lo (021122)" w:date="2022-02-13T20:02:00Z">
          <w:r w:rsidDel="007F3B0E">
            <w:delText>A.1</w:delText>
          </w:r>
          <w:r w:rsidDel="007F3B0E">
            <w:rPr>
              <w:rFonts w:asciiTheme="minorHAnsi" w:eastAsiaTheme="minorEastAsia" w:hAnsiTheme="minorHAnsi" w:cstheme="minorBidi"/>
              <w:szCs w:val="22"/>
              <w:lang w:val="en-US" w:eastAsia="zh-CN"/>
            </w:rPr>
            <w:tab/>
          </w:r>
          <w:r w:rsidDel="007F3B0E">
            <w:delText>General</w:delText>
          </w:r>
          <w:r w:rsidDel="007F3B0E">
            <w:tab/>
            <w:delText>30</w:delText>
          </w:r>
        </w:del>
      </w:ins>
    </w:p>
    <w:p w14:paraId="4533FC17" w14:textId="5C741AC7" w:rsidR="003A70DC" w:rsidDel="007F3B0E" w:rsidRDefault="003A70DC">
      <w:pPr>
        <w:pStyle w:val="TOC8"/>
        <w:rPr>
          <w:ins w:id="939" w:author="Charles Lo (020722)" w:date="2022-02-07T18:54:00Z"/>
          <w:del w:id="940" w:author="Charles Lo (021122)" w:date="2022-02-13T20:02:00Z"/>
          <w:rFonts w:asciiTheme="minorHAnsi" w:eastAsiaTheme="minorEastAsia" w:hAnsiTheme="minorHAnsi" w:cstheme="minorBidi"/>
          <w:b w:val="0"/>
          <w:szCs w:val="22"/>
          <w:lang w:val="en-US" w:eastAsia="zh-CN"/>
        </w:rPr>
      </w:pPr>
      <w:ins w:id="941" w:author="Charles Lo (020722)" w:date="2022-02-07T18:54:00Z">
        <w:del w:id="942" w:author="Charles Lo (021122)" w:date="2022-02-13T20:02:00Z">
          <w:r w:rsidDel="007F3B0E">
            <w:delText>Annex &lt;C&gt; (informative): &lt;Informative annex for a Technical Specification&gt;</w:delText>
          </w:r>
          <w:r w:rsidDel="007F3B0E">
            <w:tab/>
            <w:delText>31</w:delText>
          </w:r>
        </w:del>
      </w:ins>
    </w:p>
    <w:p w14:paraId="765AD844" w14:textId="3C3DF38E" w:rsidR="003A70DC" w:rsidDel="007F3B0E" w:rsidRDefault="003A70DC">
      <w:pPr>
        <w:pStyle w:val="TOC1"/>
        <w:rPr>
          <w:ins w:id="943" w:author="Charles Lo (020722)" w:date="2022-02-07T18:54:00Z"/>
          <w:del w:id="944" w:author="Charles Lo (021122)" w:date="2022-02-13T20:02:00Z"/>
          <w:rFonts w:asciiTheme="minorHAnsi" w:eastAsiaTheme="minorEastAsia" w:hAnsiTheme="minorHAnsi" w:cstheme="minorBidi"/>
          <w:szCs w:val="22"/>
          <w:lang w:val="en-US" w:eastAsia="zh-CN"/>
        </w:rPr>
      </w:pPr>
      <w:ins w:id="945" w:author="Charles Lo (020722)" w:date="2022-02-07T18:54:00Z">
        <w:del w:id="946" w:author="Charles Lo (021122)" w:date="2022-02-13T20:02:00Z">
          <w:r w:rsidDel="007F3B0E">
            <w:delText>C.1</w:delText>
          </w:r>
          <w:r w:rsidDel="007F3B0E">
            <w:rPr>
              <w:rFonts w:asciiTheme="minorHAnsi" w:eastAsiaTheme="minorEastAsia" w:hAnsiTheme="minorHAnsi" w:cstheme="minorBidi"/>
              <w:szCs w:val="22"/>
              <w:lang w:val="en-US" w:eastAsia="zh-CN"/>
            </w:rPr>
            <w:tab/>
          </w:r>
          <w:r w:rsidDel="007F3B0E">
            <w:delText>Heading levels in an annex</w:delText>
          </w:r>
          <w:r w:rsidDel="007F3B0E">
            <w:tab/>
            <w:delText>31</w:delText>
          </w:r>
        </w:del>
      </w:ins>
    </w:p>
    <w:p w14:paraId="1627A7B6" w14:textId="0BD068BA" w:rsidR="003A70DC" w:rsidDel="007F3B0E" w:rsidRDefault="003A70DC">
      <w:pPr>
        <w:pStyle w:val="TOC9"/>
        <w:rPr>
          <w:ins w:id="947" w:author="Charles Lo (020722)" w:date="2022-02-07T18:54:00Z"/>
          <w:del w:id="948" w:author="Charles Lo (021122)" w:date="2022-02-13T20:02:00Z"/>
          <w:rFonts w:asciiTheme="minorHAnsi" w:eastAsiaTheme="minorEastAsia" w:hAnsiTheme="minorHAnsi" w:cstheme="minorBidi"/>
          <w:b w:val="0"/>
          <w:szCs w:val="22"/>
          <w:lang w:val="en-US" w:eastAsia="zh-CN"/>
        </w:rPr>
      </w:pPr>
      <w:ins w:id="949" w:author="Charles Lo (020722)" w:date="2022-02-07T18:54:00Z">
        <w:del w:id="950" w:author="Charles Lo (021122)" w:date="2022-02-13T20:02:00Z">
          <w:r w:rsidDel="007F3B0E">
            <w:delText>Annex X (informative): Change history</w:delText>
          </w:r>
          <w:r w:rsidDel="007F3B0E">
            <w:tab/>
            <w:delText>32</w:delText>
          </w:r>
        </w:del>
      </w:ins>
    </w:p>
    <w:p w14:paraId="03798312" w14:textId="0A59A01A" w:rsidR="002531DD" w:rsidDel="007F3B0E" w:rsidRDefault="002531DD">
      <w:pPr>
        <w:pStyle w:val="TOC1"/>
        <w:rPr>
          <w:ins w:id="951" w:author="Charles Lo (020522)" w:date="2022-02-07T08:08:00Z"/>
          <w:del w:id="952" w:author="Charles Lo (021122)" w:date="2022-02-13T20:02:00Z"/>
          <w:rFonts w:asciiTheme="minorHAnsi" w:eastAsiaTheme="minorEastAsia" w:hAnsiTheme="minorHAnsi" w:cstheme="minorBidi"/>
          <w:szCs w:val="22"/>
          <w:lang w:val="en-US" w:eastAsia="zh-CN"/>
        </w:rPr>
      </w:pPr>
      <w:ins w:id="953" w:author="Charles Lo (020522)" w:date="2022-02-07T08:08:00Z">
        <w:del w:id="954" w:author="Charles Lo (021122)" w:date="2022-02-13T20:02:00Z">
          <w:r w:rsidDel="007F3B0E">
            <w:delText>Foreword</w:delText>
          </w:r>
          <w:r w:rsidDel="007F3B0E">
            <w:tab/>
            <w:delText>6</w:delText>
          </w:r>
        </w:del>
      </w:ins>
    </w:p>
    <w:p w14:paraId="67A6015C" w14:textId="15354E2B" w:rsidR="002531DD" w:rsidDel="007F3B0E" w:rsidRDefault="002531DD">
      <w:pPr>
        <w:pStyle w:val="TOC1"/>
        <w:rPr>
          <w:ins w:id="955" w:author="Charles Lo (020522)" w:date="2022-02-07T08:08:00Z"/>
          <w:del w:id="956" w:author="Charles Lo (021122)" w:date="2022-02-13T20:02:00Z"/>
          <w:rFonts w:asciiTheme="minorHAnsi" w:eastAsiaTheme="minorEastAsia" w:hAnsiTheme="minorHAnsi" w:cstheme="minorBidi"/>
          <w:szCs w:val="22"/>
          <w:lang w:val="en-US" w:eastAsia="zh-CN"/>
        </w:rPr>
      </w:pPr>
      <w:ins w:id="957" w:author="Charles Lo (020522)" w:date="2022-02-07T08:08:00Z">
        <w:del w:id="958" w:author="Charles Lo (021122)" w:date="2022-02-13T20:02:00Z">
          <w:r w:rsidDel="007F3B0E">
            <w:delText>1</w:delText>
          </w:r>
          <w:r w:rsidDel="007F3B0E">
            <w:rPr>
              <w:rFonts w:asciiTheme="minorHAnsi" w:eastAsiaTheme="minorEastAsia" w:hAnsiTheme="minorHAnsi" w:cstheme="minorBidi"/>
              <w:szCs w:val="22"/>
              <w:lang w:val="en-US" w:eastAsia="zh-CN"/>
            </w:rPr>
            <w:tab/>
          </w:r>
          <w:r w:rsidDel="007F3B0E">
            <w:delText>Scope</w:delText>
          </w:r>
          <w:r w:rsidDel="007F3B0E">
            <w:tab/>
            <w:delText>8</w:delText>
          </w:r>
        </w:del>
      </w:ins>
    </w:p>
    <w:p w14:paraId="668F0C9F" w14:textId="7CFC5849" w:rsidR="002531DD" w:rsidDel="007F3B0E" w:rsidRDefault="002531DD">
      <w:pPr>
        <w:pStyle w:val="TOC1"/>
        <w:rPr>
          <w:ins w:id="959" w:author="Charles Lo (020522)" w:date="2022-02-07T08:08:00Z"/>
          <w:del w:id="960" w:author="Charles Lo (021122)" w:date="2022-02-13T20:02:00Z"/>
          <w:rFonts w:asciiTheme="minorHAnsi" w:eastAsiaTheme="minorEastAsia" w:hAnsiTheme="minorHAnsi" w:cstheme="minorBidi"/>
          <w:szCs w:val="22"/>
          <w:lang w:val="en-US" w:eastAsia="zh-CN"/>
        </w:rPr>
      </w:pPr>
      <w:ins w:id="961" w:author="Charles Lo (020522)" w:date="2022-02-07T08:08:00Z">
        <w:del w:id="962" w:author="Charles Lo (021122)" w:date="2022-02-13T20:02:00Z">
          <w:r w:rsidDel="007F3B0E">
            <w:delText>2</w:delText>
          </w:r>
          <w:r w:rsidDel="007F3B0E">
            <w:rPr>
              <w:rFonts w:asciiTheme="minorHAnsi" w:eastAsiaTheme="minorEastAsia" w:hAnsiTheme="minorHAnsi" w:cstheme="minorBidi"/>
              <w:szCs w:val="22"/>
              <w:lang w:val="en-US" w:eastAsia="zh-CN"/>
            </w:rPr>
            <w:tab/>
          </w:r>
          <w:r w:rsidDel="007F3B0E">
            <w:delText>References</w:delText>
          </w:r>
          <w:r w:rsidDel="007F3B0E">
            <w:tab/>
            <w:delText>8</w:delText>
          </w:r>
        </w:del>
      </w:ins>
    </w:p>
    <w:p w14:paraId="18E426AD" w14:textId="6A51EB3C" w:rsidR="002531DD" w:rsidDel="007F3B0E" w:rsidRDefault="002531DD">
      <w:pPr>
        <w:pStyle w:val="TOC1"/>
        <w:rPr>
          <w:ins w:id="963" w:author="Charles Lo (020522)" w:date="2022-02-07T08:08:00Z"/>
          <w:del w:id="964" w:author="Charles Lo (021122)" w:date="2022-02-13T20:02:00Z"/>
          <w:rFonts w:asciiTheme="minorHAnsi" w:eastAsiaTheme="minorEastAsia" w:hAnsiTheme="minorHAnsi" w:cstheme="minorBidi"/>
          <w:szCs w:val="22"/>
          <w:lang w:val="en-US" w:eastAsia="zh-CN"/>
        </w:rPr>
      </w:pPr>
      <w:ins w:id="965" w:author="Charles Lo (020522)" w:date="2022-02-07T08:08:00Z">
        <w:del w:id="966" w:author="Charles Lo (021122)" w:date="2022-02-13T20:02:00Z">
          <w:r w:rsidDel="007F3B0E">
            <w:delText>3</w:delText>
          </w:r>
          <w:r w:rsidDel="007F3B0E">
            <w:rPr>
              <w:rFonts w:asciiTheme="minorHAnsi" w:eastAsiaTheme="minorEastAsia" w:hAnsiTheme="minorHAnsi" w:cstheme="minorBidi"/>
              <w:szCs w:val="22"/>
              <w:lang w:val="en-US" w:eastAsia="zh-CN"/>
            </w:rPr>
            <w:tab/>
          </w:r>
          <w:r w:rsidDel="007F3B0E">
            <w:delText>Definitions of terms, symbols and abbreviations</w:delText>
          </w:r>
          <w:r w:rsidDel="007F3B0E">
            <w:tab/>
            <w:delText>9</w:delText>
          </w:r>
        </w:del>
      </w:ins>
    </w:p>
    <w:p w14:paraId="03AC7871" w14:textId="72C080D8" w:rsidR="002531DD" w:rsidDel="007F3B0E" w:rsidRDefault="002531DD">
      <w:pPr>
        <w:pStyle w:val="TOC2"/>
        <w:rPr>
          <w:ins w:id="967" w:author="Charles Lo (020522)" w:date="2022-02-07T08:08:00Z"/>
          <w:del w:id="968" w:author="Charles Lo (021122)" w:date="2022-02-13T20:02:00Z"/>
          <w:rFonts w:asciiTheme="minorHAnsi" w:eastAsiaTheme="minorEastAsia" w:hAnsiTheme="minorHAnsi" w:cstheme="minorBidi"/>
          <w:sz w:val="22"/>
          <w:szCs w:val="22"/>
          <w:lang w:val="en-US" w:eastAsia="zh-CN"/>
        </w:rPr>
      </w:pPr>
      <w:ins w:id="969" w:author="Charles Lo (020522)" w:date="2022-02-07T08:08:00Z">
        <w:del w:id="970" w:author="Charles Lo (021122)" w:date="2022-02-13T20:02:00Z">
          <w:r w:rsidDel="007F3B0E">
            <w:delText>3.1</w:delText>
          </w:r>
          <w:r w:rsidDel="007F3B0E">
            <w:rPr>
              <w:rFonts w:asciiTheme="minorHAnsi" w:eastAsiaTheme="minorEastAsia" w:hAnsiTheme="minorHAnsi" w:cstheme="minorBidi"/>
              <w:sz w:val="22"/>
              <w:szCs w:val="22"/>
              <w:lang w:val="en-US" w:eastAsia="zh-CN"/>
            </w:rPr>
            <w:tab/>
          </w:r>
          <w:r w:rsidDel="007F3B0E">
            <w:delText>Terms</w:delText>
          </w:r>
          <w:r w:rsidDel="007F3B0E">
            <w:tab/>
            <w:delText>9</w:delText>
          </w:r>
        </w:del>
      </w:ins>
    </w:p>
    <w:p w14:paraId="0A95465E" w14:textId="23AC368E" w:rsidR="002531DD" w:rsidDel="007F3B0E" w:rsidRDefault="002531DD">
      <w:pPr>
        <w:pStyle w:val="TOC2"/>
        <w:rPr>
          <w:ins w:id="971" w:author="Charles Lo (020522)" w:date="2022-02-07T08:08:00Z"/>
          <w:del w:id="972" w:author="Charles Lo (021122)" w:date="2022-02-13T20:02:00Z"/>
          <w:rFonts w:asciiTheme="minorHAnsi" w:eastAsiaTheme="minorEastAsia" w:hAnsiTheme="minorHAnsi" w:cstheme="minorBidi"/>
          <w:sz w:val="22"/>
          <w:szCs w:val="22"/>
          <w:lang w:val="en-US" w:eastAsia="zh-CN"/>
        </w:rPr>
      </w:pPr>
      <w:ins w:id="973" w:author="Charles Lo (020522)" w:date="2022-02-07T08:08:00Z">
        <w:del w:id="974" w:author="Charles Lo (021122)" w:date="2022-02-13T20:02:00Z">
          <w:r w:rsidDel="007F3B0E">
            <w:delText>3.2</w:delText>
          </w:r>
          <w:r w:rsidDel="007F3B0E">
            <w:rPr>
              <w:rFonts w:asciiTheme="minorHAnsi" w:eastAsiaTheme="minorEastAsia" w:hAnsiTheme="minorHAnsi" w:cstheme="minorBidi"/>
              <w:sz w:val="22"/>
              <w:szCs w:val="22"/>
              <w:lang w:val="en-US" w:eastAsia="zh-CN"/>
            </w:rPr>
            <w:tab/>
          </w:r>
          <w:r w:rsidDel="007F3B0E">
            <w:delText>Symbols</w:delText>
          </w:r>
          <w:r w:rsidDel="007F3B0E">
            <w:tab/>
            <w:delText>9</w:delText>
          </w:r>
        </w:del>
      </w:ins>
    </w:p>
    <w:p w14:paraId="1BB94A49" w14:textId="293310ED" w:rsidR="002531DD" w:rsidDel="007F3B0E" w:rsidRDefault="002531DD">
      <w:pPr>
        <w:pStyle w:val="TOC2"/>
        <w:rPr>
          <w:ins w:id="975" w:author="Charles Lo (020522)" w:date="2022-02-07T08:08:00Z"/>
          <w:del w:id="976" w:author="Charles Lo (021122)" w:date="2022-02-13T20:02:00Z"/>
          <w:rFonts w:asciiTheme="minorHAnsi" w:eastAsiaTheme="minorEastAsia" w:hAnsiTheme="minorHAnsi" w:cstheme="minorBidi"/>
          <w:sz w:val="22"/>
          <w:szCs w:val="22"/>
          <w:lang w:val="en-US" w:eastAsia="zh-CN"/>
        </w:rPr>
      </w:pPr>
      <w:ins w:id="977" w:author="Charles Lo (020522)" w:date="2022-02-07T08:08:00Z">
        <w:del w:id="978" w:author="Charles Lo (021122)" w:date="2022-02-13T20:02:00Z">
          <w:r w:rsidDel="007F3B0E">
            <w:delText>3.3</w:delText>
          </w:r>
          <w:r w:rsidDel="007F3B0E">
            <w:rPr>
              <w:rFonts w:asciiTheme="minorHAnsi" w:eastAsiaTheme="minorEastAsia" w:hAnsiTheme="minorHAnsi" w:cstheme="minorBidi"/>
              <w:sz w:val="22"/>
              <w:szCs w:val="22"/>
              <w:lang w:val="en-US" w:eastAsia="zh-CN"/>
            </w:rPr>
            <w:tab/>
          </w:r>
          <w:r w:rsidDel="007F3B0E">
            <w:delText>Abbreviations</w:delText>
          </w:r>
          <w:r w:rsidDel="007F3B0E">
            <w:tab/>
            <w:delText>9</w:delText>
          </w:r>
        </w:del>
      </w:ins>
    </w:p>
    <w:p w14:paraId="2E638699" w14:textId="7B65155F" w:rsidR="002531DD" w:rsidDel="007F3B0E" w:rsidRDefault="002531DD">
      <w:pPr>
        <w:pStyle w:val="TOC1"/>
        <w:rPr>
          <w:ins w:id="979" w:author="Charles Lo (020522)" w:date="2022-02-07T08:08:00Z"/>
          <w:del w:id="980" w:author="Charles Lo (021122)" w:date="2022-02-13T20:02:00Z"/>
          <w:rFonts w:asciiTheme="minorHAnsi" w:eastAsiaTheme="minorEastAsia" w:hAnsiTheme="minorHAnsi" w:cstheme="minorBidi"/>
          <w:szCs w:val="22"/>
          <w:lang w:val="en-US" w:eastAsia="zh-CN"/>
        </w:rPr>
      </w:pPr>
      <w:ins w:id="981" w:author="Charles Lo (020522)" w:date="2022-02-07T08:08:00Z">
        <w:del w:id="982" w:author="Charles Lo (021122)" w:date="2022-02-13T20:02:00Z">
          <w:r w:rsidDel="007F3B0E">
            <w:delText>4</w:delText>
          </w:r>
          <w:r w:rsidDel="007F3B0E">
            <w:rPr>
              <w:rFonts w:asciiTheme="minorHAnsi" w:eastAsiaTheme="minorEastAsia" w:hAnsiTheme="minorHAnsi" w:cstheme="minorBidi"/>
              <w:szCs w:val="22"/>
              <w:lang w:val="en-US" w:eastAsia="zh-CN"/>
            </w:rPr>
            <w:tab/>
          </w:r>
          <w:r w:rsidDel="007F3B0E">
            <w:delText>Procedures for Data Collection and Reporting</w:delText>
          </w:r>
          <w:r w:rsidDel="007F3B0E">
            <w:tab/>
            <w:delText>9</w:delText>
          </w:r>
        </w:del>
      </w:ins>
    </w:p>
    <w:p w14:paraId="3B2F5846" w14:textId="5AD1AEE8" w:rsidR="002531DD" w:rsidDel="007F3B0E" w:rsidRDefault="002531DD">
      <w:pPr>
        <w:pStyle w:val="TOC2"/>
        <w:rPr>
          <w:ins w:id="983" w:author="Charles Lo (020522)" w:date="2022-02-07T08:08:00Z"/>
          <w:del w:id="984" w:author="Charles Lo (021122)" w:date="2022-02-13T20:02:00Z"/>
          <w:rFonts w:asciiTheme="minorHAnsi" w:eastAsiaTheme="minorEastAsia" w:hAnsiTheme="minorHAnsi" w:cstheme="minorBidi"/>
          <w:sz w:val="22"/>
          <w:szCs w:val="22"/>
          <w:lang w:val="en-US" w:eastAsia="zh-CN"/>
        </w:rPr>
      </w:pPr>
      <w:ins w:id="985" w:author="Charles Lo (020522)" w:date="2022-02-07T08:08:00Z">
        <w:del w:id="986" w:author="Charles Lo (021122)" w:date="2022-02-13T20:02:00Z">
          <w:r w:rsidDel="007F3B0E">
            <w:delText>4.1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9</w:delText>
          </w:r>
        </w:del>
      </w:ins>
    </w:p>
    <w:p w14:paraId="225A5437" w14:textId="40D3DF3B" w:rsidR="002531DD" w:rsidDel="007F3B0E" w:rsidRDefault="002531DD">
      <w:pPr>
        <w:pStyle w:val="TOC2"/>
        <w:rPr>
          <w:ins w:id="987" w:author="Charles Lo (020522)" w:date="2022-02-07T08:08:00Z"/>
          <w:del w:id="988" w:author="Charles Lo (021122)" w:date="2022-02-13T20:02:00Z"/>
          <w:rFonts w:asciiTheme="minorHAnsi" w:eastAsiaTheme="minorEastAsia" w:hAnsiTheme="minorHAnsi" w:cstheme="minorBidi"/>
          <w:sz w:val="22"/>
          <w:szCs w:val="22"/>
          <w:lang w:val="en-US" w:eastAsia="zh-CN"/>
        </w:rPr>
      </w:pPr>
      <w:ins w:id="989" w:author="Charles Lo (020522)" w:date="2022-02-07T08:08:00Z">
        <w:del w:id="990" w:author="Charles Lo (021122)" w:date="2022-02-13T20:02:00Z">
          <w:r w:rsidDel="007F3B0E">
            <w:delText>4.2</w:delText>
          </w:r>
          <w:r w:rsidDel="007F3B0E">
            <w:rPr>
              <w:rFonts w:asciiTheme="minorHAnsi" w:eastAsiaTheme="minorEastAsia" w:hAnsiTheme="minorHAnsi" w:cstheme="minorBidi"/>
              <w:sz w:val="22"/>
              <w:szCs w:val="22"/>
              <w:lang w:val="en-US" w:eastAsia="zh-CN"/>
            </w:rPr>
            <w:tab/>
          </w:r>
          <w:r w:rsidDel="007F3B0E">
            <w:delText>Network-side procedures</w:delText>
          </w:r>
          <w:r w:rsidDel="007F3B0E">
            <w:tab/>
            <w:delText>9</w:delText>
          </w:r>
        </w:del>
      </w:ins>
    </w:p>
    <w:p w14:paraId="7E5D9333" w14:textId="5582A94C" w:rsidR="002531DD" w:rsidDel="007F3B0E" w:rsidRDefault="002531DD">
      <w:pPr>
        <w:pStyle w:val="TOC3"/>
        <w:rPr>
          <w:ins w:id="991" w:author="Charles Lo (020522)" w:date="2022-02-07T08:08:00Z"/>
          <w:del w:id="992" w:author="Charles Lo (021122)" w:date="2022-02-13T20:02:00Z"/>
          <w:rFonts w:asciiTheme="minorHAnsi" w:eastAsiaTheme="minorEastAsia" w:hAnsiTheme="minorHAnsi" w:cstheme="minorBidi"/>
          <w:sz w:val="22"/>
          <w:szCs w:val="22"/>
          <w:lang w:val="en-US" w:eastAsia="zh-CN"/>
        </w:rPr>
      </w:pPr>
      <w:ins w:id="993" w:author="Charles Lo (020522)" w:date="2022-02-07T08:08:00Z">
        <w:del w:id="994" w:author="Charles Lo (021122)" w:date="2022-02-13T20:02:00Z">
          <w:r w:rsidDel="007F3B0E">
            <w:delText>4.2.1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9</w:delText>
          </w:r>
        </w:del>
      </w:ins>
    </w:p>
    <w:p w14:paraId="66E507D5" w14:textId="74848F56" w:rsidR="002531DD" w:rsidDel="007F3B0E" w:rsidRDefault="002531DD">
      <w:pPr>
        <w:pStyle w:val="TOC3"/>
        <w:rPr>
          <w:ins w:id="995" w:author="Charles Lo (020522)" w:date="2022-02-07T08:08:00Z"/>
          <w:del w:id="996" w:author="Charles Lo (021122)" w:date="2022-02-13T20:02:00Z"/>
          <w:rFonts w:asciiTheme="minorHAnsi" w:eastAsiaTheme="minorEastAsia" w:hAnsiTheme="minorHAnsi" w:cstheme="minorBidi"/>
          <w:sz w:val="22"/>
          <w:szCs w:val="22"/>
          <w:lang w:val="en-US" w:eastAsia="zh-CN"/>
        </w:rPr>
      </w:pPr>
      <w:ins w:id="997" w:author="Charles Lo (020522)" w:date="2022-02-07T08:08:00Z">
        <w:del w:id="998" w:author="Charles Lo (021122)" w:date="2022-02-13T20:02:00Z">
          <w:r w:rsidDel="007F3B0E">
            <w:delText>4.2.2</w:delText>
          </w:r>
          <w:r w:rsidDel="007F3B0E">
            <w:rPr>
              <w:rFonts w:asciiTheme="minorHAnsi" w:eastAsiaTheme="minorEastAsia" w:hAnsiTheme="minorHAnsi" w:cstheme="minorBidi"/>
              <w:sz w:val="22"/>
              <w:szCs w:val="22"/>
              <w:lang w:val="en-US" w:eastAsia="zh-CN"/>
            </w:rPr>
            <w:tab/>
          </w:r>
          <w:r w:rsidDel="007F3B0E">
            <w:delText>Data Collection AF registration with NRF</w:delText>
          </w:r>
          <w:r w:rsidDel="007F3B0E">
            <w:tab/>
            <w:delText>9</w:delText>
          </w:r>
        </w:del>
      </w:ins>
    </w:p>
    <w:p w14:paraId="7B6A5D67" w14:textId="3850D73A" w:rsidR="002531DD" w:rsidDel="007F3B0E" w:rsidRDefault="002531DD">
      <w:pPr>
        <w:pStyle w:val="TOC3"/>
        <w:rPr>
          <w:ins w:id="999" w:author="Charles Lo (020522)" w:date="2022-02-07T08:08:00Z"/>
          <w:del w:id="1000" w:author="Charles Lo (021122)" w:date="2022-02-13T20:02:00Z"/>
          <w:rFonts w:asciiTheme="minorHAnsi" w:eastAsiaTheme="minorEastAsia" w:hAnsiTheme="minorHAnsi" w:cstheme="minorBidi"/>
          <w:sz w:val="22"/>
          <w:szCs w:val="22"/>
          <w:lang w:val="en-US" w:eastAsia="zh-CN"/>
        </w:rPr>
      </w:pPr>
      <w:ins w:id="1001" w:author="Charles Lo (020522)" w:date="2022-02-07T08:08:00Z">
        <w:del w:id="1002" w:author="Charles Lo (021122)" w:date="2022-02-13T20:02:00Z">
          <w:r w:rsidDel="007F3B0E">
            <w:delText>4.2.3</w:delText>
          </w:r>
          <w:r w:rsidDel="007F3B0E">
            <w:rPr>
              <w:rFonts w:asciiTheme="minorHAnsi" w:eastAsiaTheme="minorEastAsia" w:hAnsiTheme="minorHAnsi" w:cstheme="minorBidi"/>
              <w:sz w:val="22"/>
              <w:szCs w:val="22"/>
              <w:lang w:val="en-US" w:eastAsia="zh-CN"/>
            </w:rPr>
            <w:tab/>
          </w:r>
          <w:r w:rsidDel="007F3B0E">
            <w:delText>Data collection and reporting provisioning</w:delText>
          </w:r>
          <w:r w:rsidDel="007F3B0E">
            <w:tab/>
            <w:delText>10</w:delText>
          </w:r>
        </w:del>
      </w:ins>
    </w:p>
    <w:p w14:paraId="3A8E2F41" w14:textId="5D1819D7" w:rsidR="002531DD" w:rsidDel="007F3B0E" w:rsidRDefault="002531DD">
      <w:pPr>
        <w:pStyle w:val="TOC4"/>
        <w:rPr>
          <w:ins w:id="1003" w:author="Charles Lo (020522)" w:date="2022-02-07T08:08:00Z"/>
          <w:del w:id="1004" w:author="Charles Lo (021122)" w:date="2022-02-13T20:02:00Z"/>
          <w:rFonts w:asciiTheme="minorHAnsi" w:eastAsiaTheme="minorEastAsia" w:hAnsiTheme="minorHAnsi" w:cstheme="minorBidi"/>
          <w:sz w:val="22"/>
          <w:szCs w:val="22"/>
          <w:lang w:val="en-US" w:eastAsia="zh-CN"/>
        </w:rPr>
      </w:pPr>
      <w:ins w:id="1005" w:author="Charles Lo (020522)" w:date="2022-02-07T08:08:00Z">
        <w:del w:id="1006" w:author="Charles Lo (021122)" w:date="2022-02-13T20:02:00Z">
          <w:r w:rsidDel="007F3B0E">
            <w:delText>4.2.3.1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10</w:delText>
          </w:r>
        </w:del>
      </w:ins>
    </w:p>
    <w:p w14:paraId="7BB7ADBF" w14:textId="78A084C0" w:rsidR="002531DD" w:rsidDel="007F3B0E" w:rsidRDefault="002531DD">
      <w:pPr>
        <w:pStyle w:val="TOC4"/>
        <w:rPr>
          <w:ins w:id="1007" w:author="Charles Lo (020522)" w:date="2022-02-07T08:08:00Z"/>
          <w:del w:id="1008" w:author="Charles Lo (021122)" w:date="2022-02-13T20:02:00Z"/>
          <w:rFonts w:asciiTheme="minorHAnsi" w:eastAsiaTheme="minorEastAsia" w:hAnsiTheme="minorHAnsi" w:cstheme="minorBidi"/>
          <w:sz w:val="22"/>
          <w:szCs w:val="22"/>
          <w:lang w:val="en-US" w:eastAsia="zh-CN"/>
        </w:rPr>
      </w:pPr>
      <w:ins w:id="1009" w:author="Charles Lo (020522)" w:date="2022-02-07T08:08:00Z">
        <w:del w:id="1010" w:author="Charles Lo (021122)" w:date="2022-02-13T20:02:00Z">
          <w:r w:rsidDel="007F3B0E">
            <w:delText>4.2.3.2</w:delText>
          </w:r>
          <w:r w:rsidDel="007F3B0E">
            <w:rPr>
              <w:rFonts w:asciiTheme="minorHAnsi" w:eastAsiaTheme="minorEastAsia" w:hAnsiTheme="minorHAnsi" w:cstheme="minorBidi"/>
              <w:sz w:val="22"/>
              <w:szCs w:val="22"/>
              <w:lang w:val="en-US" w:eastAsia="zh-CN"/>
            </w:rPr>
            <w:tab/>
          </w:r>
          <w:r w:rsidDel="007F3B0E">
            <w:delText>Provisioning Session procedures</w:delText>
          </w:r>
          <w:r w:rsidDel="007F3B0E">
            <w:tab/>
            <w:delText>10</w:delText>
          </w:r>
        </w:del>
      </w:ins>
    </w:p>
    <w:p w14:paraId="5091701F" w14:textId="6337B19E" w:rsidR="002531DD" w:rsidDel="007F3B0E" w:rsidRDefault="002531DD">
      <w:pPr>
        <w:pStyle w:val="TOC5"/>
        <w:rPr>
          <w:ins w:id="1011" w:author="Charles Lo (020522)" w:date="2022-02-07T08:08:00Z"/>
          <w:del w:id="1012" w:author="Charles Lo (021122)" w:date="2022-02-13T20:02:00Z"/>
          <w:rFonts w:asciiTheme="minorHAnsi" w:eastAsiaTheme="minorEastAsia" w:hAnsiTheme="minorHAnsi" w:cstheme="minorBidi"/>
          <w:sz w:val="22"/>
          <w:szCs w:val="22"/>
          <w:lang w:val="en-US" w:eastAsia="zh-CN"/>
        </w:rPr>
      </w:pPr>
      <w:ins w:id="1013" w:author="Charles Lo (020522)" w:date="2022-02-07T08:08:00Z">
        <w:del w:id="1014" w:author="Charles Lo (021122)" w:date="2022-02-13T20:02:00Z">
          <w:r w:rsidDel="007F3B0E">
            <w:delText>4.2.3.2.1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10</w:delText>
          </w:r>
        </w:del>
      </w:ins>
    </w:p>
    <w:p w14:paraId="7687394A" w14:textId="72B13EAC" w:rsidR="002531DD" w:rsidDel="007F3B0E" w:rsidRDefault="002531DD">
      <w:pPr>
        <w:pStyle w:val="TOC5"/>
        <w:rPr>
          <w:ins w:id="1015" w:author="Charles Lo (020522)" w:date="2022-02-07T08:08:00Z"/>
          <w:del w:id="1016" w:author="Charles Lo (021122)" w:date="2022-02-13T20:02:00Z"/>
          <w:rFonts w:asciiTheme="minorHAnsi" w:eastAsiaTheme="minorEastAsia" w:hAnsiTheme="minorHAnsi" w:cstheme="minorBidi"/>
          <w:sz w:val="22"/>
          <w:szCs w:val="22"/>
          <w:lang w:val="en-US" w:eastAsia="zh-CN"/>
        </w:rPr>
      </w:pPr>
      <w:ins w:id="1017" w:author="Charles Lo (020522)" w:date="2022-02-07T08:08:00Z">
        <w:del w:id="1018" w:author="Charles Lo (021122)" w:date="2022-02-13T20:02:00Z">
          <w:r w:rsidDel="007F3B0E">
            <w:delText>4.2.3.2.2</w:delText>
          </w:r>
          <w:r w:rsidDel="007F3B0E">
            <w:rPr>
              <w:rFonts w:asciiTheme="minorHAnsi" w:eastAsiaTheme="minorEastAsia" w:hAnsiTheme="minorHAnsi" w:cstheme="minorBidi"/>
              <w:sz w:val="22"/>
              <w:szCs w:val="22"/>
              <w:lang w:val="en-US" w:eastAsia="zh-CN"/>
            </w:rPr>
            <w:tab/>
          </w:r>
          <w:r w:rsidDel="007F3B0E">
            <w:delText>Create Provisioning Session</w:delText>
          </w:r>
          <w:r w:rsidDel="007F3B0E">
            <w:tab/>
            <w:delText>10</w:delText>
          </w:r>
        </w:del>
      </w:ins>
    </w:p>
    <w:p w14:paraId="3CADB888" w14:textId="52438B2A" w:rsidR="002531DD" w:rsidDel="007F3B0E" w:rsidRDefault="002531DD">
      <w:pPr>
        <w:pStyle w:val="TOC5"/>
        <w:rPr>
          <w:ins w:id="1019" w:author="Charles Lo (020522)" w:date="2022-02-07T08:08:00Z"/>
          <w:del w:id="1020" w:author="Charles Lo (021122)" w:date="2022-02-13T20:02:00Z"/>
          <w:rFonts w:asciiTheme="minorHAnsi" w:eastAsiaTheme="minorEastAsia" w:hAnsiTheme="minorHAnsi" w:cstheme="minorBidi"/>
          <w:sz w:val="22"/>
          <w:szCs w:val="22"/>
          <w:lang w:val="en-US" w:eastAsia="zh-CN"/>
        </w:rPr>
      </w:pPr>
      <w:ins w:id="1021" w:author="Charles Lo (020522)" w:date="2022-02-07T08:08:00Z">
        <w:del w:id="1022" w:author="Charles Lo (021122)" w:date="2022-02-13T20:02:00Z">
          <w:r w:rsidDel="007F3B0E">
            <w:delText>4.2.3.2.3</w:delText>
          </w:r>
          <w:r w:rsidDel="007F3B0E">
            <w:rPr>
              <w:rFonts w:asciiTheme="minorHAnsi" w:eastAsiaTheme="minorEastAsia" w:hAnsiTheme="minorHAnsi" w:cstheme="minorBidi"/>
              <w:sz w:val="22"/>
              <w:szCs w:val="22"/>
              <w:lang w:val="en-US" w:eastAsia="zh-CN"/>
            </w:rPr>
            <w:tab/>
          </w:r>
          <w:r w:rsidDel="007F3B0E">
            <w:delText>Retrieve Provisioning Session properties</w:delText>
          </w:r>
          <w:r w:rsidDel="007F3B0E">
            <w:tab/>
            <w:delText>10</w:delText>
          </w:r>
        </w:del>
      </w:ins>
    </w:p>
    <w:p w14:paraId="6F8CFB91" w14:textId="74A02667" w:rsidR="002531DD" w:rsidDel="007F3B0E" w:rsidRDefault="002531DD">
      <w:pPr>
        <w:pStyle w:val="TOC5"/>
        <w:rPr>
          <w:ins w:id="1023" w:author="Charles Lo (020522)" w:date="2022-02-07T08:08:00Z"/>
          <w:del w:id="1024" w:author="Charles Lo (021122)" w:date="2022-02-13T20:02:00Z"/>
          <w:rFonts w:asciiTheme="minorHAnsi" w:eastAsiaTheme="minorEastAsia" w:hAnsiTheme="minorHAnsi" w:cstheme="minorBidi"/>
          <w:sz w:val="22"/>
          <w:szCs w:val="22"/>
          <w:lang w:val="en-US" w:eastAsia="zh-CN"/>
        </w:rPr>
      </w:pPr>
      <w:ins w:id="1025" w:author="Charles Lo (020522)" w:date="2022-02-07T08:08:00Z">
        <w:del w:id="1026" w:author="Charles Lo (021122)" w:date="2022-02-13T20:02:00Z">
          <w:r w:rsidDel="007F3B0E">
            <w:delText>4.2.3.2.4</w:delText>
          </w:r>
          <w:r w:rsidDel="007F3B0E">
            <w:rPr>
              <w:rFonts w:asciiTheme="minorHAnsi" w:eastAsiaTheme="minorEastAsia" w:hAnsiTheme="minorHAnsi" w:cstheme="minorBidi"/>
              <w:sz w:val="22"/>
              <w:szCs w:val="22"/>
              <w:lang w:val="en-US" w:eastAsia="zh-CN"/>
            </w:rPr>
            <w:tab/>
          </w:r>
          <w:r w:rsidDel="007F3B0E">
            <w:delText>Update Provisioning Session properties</w:delText>
          </w:r>
          <w:r w:rsidDel="007F3B0E">
            <w:tab/>
            <w:delText>10</w:delText>
          </w:r>
        </w:del>
      </w:ins>
    </w:p>
    <w:p w14:paraId="0E9BD26E" w14:textId="7F9696ED" w:rsidR="002531DD" w:rsidDel="007F3B0E" w:rsidRDefault="002531DD">
      <w:pPr>
        <w:pStyle w:val="TOC5"/>
        <w:rPr>
          <w:ins w:id="1027" w:author="Charles Lo (020522)" w:date="2022-02-07T08:08:00Z"/>
          <w:del w:id="1028" w:author="Charles Lo (021122)" w:date="2022-02-13T20:02:00Z"/>
          <w:rFonts w:asciiTheme="minorHAnsi" w:eastAsiaTheme="minorEastAsia" w:hAnsiTheme="minorHAnsi" w:cstheme="minorBidi"/>
          <w:sz w:val="22"/>
          <w:szCs w:val="22"/>
          <w:lang w:val="en-US" w:eastAsia="zh-CN"/>
        </w:rPr>
      </w:pPr>
      <w:ins w:id="1029" w:author="Charles Lo (020522)" w:date="2022-02-07T08:08:00Z">
        <w:del w:id="1030" w:author="Charles Lo (021122)" w:date="2022-02-13T20:02:00Z">
          <w:r w:rsidDel="007F3B0E">
            <w:delText>4.2.3.2.5</w:delText>
          </w:r>
          <w:r w:rsidDel="007F3B0E">
            <w:rPr>
              <w:rFonts w:asciiTheme="minorHAnsi" w:eastAsiaTheme="minorEastAsia" w:hAnsiTheme="minorHAnsi" w:cstheme="minorBidi"/>
              <w:sz w:val="22"/>
              <w:szCs w:val="22"/>
              <w:lang w:val="en-US" w:eastAsia="zh-CN"/>
            </w:rPr>
            <w:tab/>
          </w:r>
          <w:r w:rsidDel="007F3B0E">
            <w:delText>Destroy Provisioning Session</w:delText>
          </w:r>
          <w:r w:rsidDel="007F3B0E">
            <w:tab/>
            <w:delText>10</w:delText>
          </w:r>
        </w:del>
      </w:ins>
    </w:p>
    <w:p w14:paraId="0AE4770B" w14:textId="1FF5112B" w:rsidR="002531DD" w:rsidDel="007F3B0E" w:rsidRDefault="002531DD">
      <w:pPr>
        <w:pStyle w:val="TOC4"/>
        <w:rPr>
          <w:ins w:id="1031" w:author="Charles Lo (020522)" w:date="2022-02-07T08:08:00Z"/>
          <w:del w:id="1032" w:author="Charles Lo (021122)" w:date="2022-02-13T20:02:00Z"/>
          <w:rFonts w:asciiTheme="minorHAnsi" w:eastAsiaTheme="minorEastAsia" w:hAnsiTheme="minorHAnsi" w:cstheme="minorBidi"/>
          <w:sz w:val="22"/>
          <w:szCs w:val="22"/>
          <w:lang w:val="en-US" w:eastAsia="zh-CN"/>
        </w:rPr>
      </w:pPr>
      <w:ins w:id="1033" w:author="Charles Lo (020522)" w:date="2022-02-07T08:08:00Z">
        <w:del w:id="1034" w:author="Charles Lo (021122)" w:date="2022-02-13T20:02:00Z">
          <w:r w:rsidDel="007F3B0E">
            <w:delText>4.2.3.3</w:delText>
          </w:r>
          <w:r w:rsidDel="007F3B0E">
            <w:rPr>
              <w:rFonts w:asciiTheme="minorHAnsi" w:eastAsiaTheme="minorEastAsia" w:hAnsiTheme="minorHAnsi" w:cstheme="minorBidi"/>
              <w:sz w:val="22"/>
              <w:szCs w:val="22"/>
              <w:lang w:val="en-US" w:eastAsia="zh-CN"/>
            </w:rPr>
            <w:tab/>
          </w:r>
          <w:r w:rsidDel="007F3B0E">
            <w:delText>Data Reporting Provisioning procedures</w:delText>
          </w:r>
          <w:r w:rsidDel="007F3B0E">
            <w:tab/>
            <w:delText>11</w:delText>
          </w:r>
        </w:del>
      </w:ins>
    </w:p>
    <w:p w14:paraId="79B7937F" w14:textId="7DAB8590" w:rsidR="002531DD" w:rsidDel="007F3B0E" w:rsidRDefault="002531DD">
      <w:pPr>
        <w:pStyle w:val="TOC5"/>
        <w:rPr>
          <w:ins w:id="1035" w:author="Charles Lo (020522)" w:date="2022-02-07T08:08:00Z"/>
          <w:del w:id="1036" w:author="Charles Lo (021122)" w:date="2022-02-13T20:02:00Z"/>
          <w:rFonts w:asciiTheme="minorHAnsi" w:eastAsiaTheme="minorEastAsia" w:hAnsiTheme="minorHAnsi" w:cstheme="minorBidi"/>
          <w:sz w:val="22"/>
          <w:szCs w:val="22"/>
          <w:lang w:val="en-US" w:eastAsia="zh-CN"/>
        </w:rPr>
      </w:pPr>
      <w:ins w:id="1037" w:author="Charles Lo (020522)" w:date="2022-02-07T08:08:00Z">
        <w:del w:id="1038" w:author="Charles Lo (021122)" w:date="2022-02-13T20:02:00Z">
          <w:r w:rsidDel="007F3B0E">
            <w:delText>4.2.3.3.1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11</w:delText>
          </w:r>
        </w:del>
      </w:ins>
    </w:p>
    <w:p w14:paraId="12A25950" w14:textId="5BADBD27" w:rsidR="002531DD" w:rsidDel="007F3B0E" w:rsidRDefault="002531DD">
      <w:pPr>
        <w:pStyle w:val="TOC5"/>
        <w:rPr>
          <w:ins w:id="1039" w:author="Charles Lo (020522)" w:date="2022-02-07T08:08:00Z"/>
          <w:del w:id="1040" w:author="Charles Lo (021122)" w:date="2022-02-13T20:02:00Z"/>
          <w:rFonts w:asciiTheme="minorHAnsi" w:eastAsiaTheme="minorEastAsia" w:hAnsiTheme="minorHAnsi" w:cstheme="minorBidi"/>
          <w:sz w:val="22"/>
          <w:szCs w:val="22"/>
          <w:lang w:val="en-US" w:eastAsia="zh-CN"/>
        </w:rPr>
      </w:pPr>
      <w:ins w:id="1041" w:author="Charles Lo (020522)" w:date="2022-02-07T08:08:00Z">
        <w:del w:id="1042" w:author="Charles Lo (021122)" w:date="2022-02-13T20:02:00Z">
          <w:r w:rsidDel="007F3B0E">
            <w:delText>4.2.3.3.2</w:delText>
          </w:r>
          <w:r w:rsidDel="007F3B0E">
            <w:rPr>
              <w:rFonts w:asciiTheme="minorHAnsi" w:eastAsiaTheme="minorEastAsia" w:hAnsiTheme="minorHAnsi" w:cstheme="minorBidi"/>
              <w:sz w:val="22"/>
              <w:szCs w:val="22"/>
              <w:lang w:val="en-US" w:eastAsia="zh-CN"/>
            </w:rPr>
            <w:tab/>
          </w:r>
          <w:r w:rsidDel="007F3B0E">
            <w:delText>Data Reporting Configuration types</w:delText>
          </w:r>
          <w:r w:rsidDel="007F3B0E">
            <w:tab/>
            <w:delText>11</w:delText>
          </w:r>
        </w:del>
      </w:ins>
    </w:p>
    <w:p w14:paraId="7949145F" w14:textId="306C1E67" w:rsidR="002531DD" w:rsidDel="007F3B0E" w:rsidRDefault="002531DD">
      <w:pPr>
        <w:pStyle w:val="TOC5"/>
        <w:rPr>
          <w:ins w:id="1043" w:author="Charles Lo (020522)" w:date="2022-02-07T08:08:00Z"/>
          <w:del w:id="1044" w:author="Charles Lo (021122)" w:date="2022-02-13T20:02:00Z"/>
          <w:rFonts w:asciiTheme="minorHAnsi" w:eastAsiaTheme="minorEastAsia" w:hAnsiTheme="minorHAnsi" w:cstheme="minorBidi"/>
          <w:sz w:val="22"/>
          <w:szCs w:val="22"/>
          <w:lang w:val="en-US" w:eastAsia="zh-CN"/>
        </w:rPr>
      </w:pPr>
      <w:ins w:id="1045" w:author="Charles Lo (020522)" w:date="2022-02-07T08:08:00Z">
        <w:del w:id="1046" w:author="Charles Lo (021122)" w:date="2022-02-13T20:02:00Z">
          <w:r w:rsidDel="007F3B0E">
            <w:delText>4.2.3.3.3</w:delText>
          </w:r>
          <w:r w:rsidDel="007F3B0E">
            <w:rPr>
              <w:rFonts w:asciiTheme="minorHAnsi" w:eastAsiaTheme="minorEastAsia" w:hAnsiTheme="minorHAnsi" w:cstheme="minorBidi"/>
              <w:sz w:val="22"/>
              <w:szCs w:val="22"/>
              <w:lang w:val="en-US" w:eastAsia="zh-CN"/>
            </w:rPr>
            <w:tab/>
          </w:r>
          <w:r w:rsidDel="007F3B0E">
            <w:delText>Create Data Reporting Configuration</w:delText>
          </w:r>
          <w:r w:rsidDel="007F3B0E">
            <w:tab/>
            <w:delText>11</w:delText>
          </w:r>
        </w:del>
      </w:ins>
    </w:p>
    <w:p w14:paraId="039F7734" w14:textId="5AE689E1" w:rsidR="002531DD" w:rsidDel="007F3B0E" w:rsidRDefault="002531DD">
      <w:pPr>
        <w:pStyle w:val="TOC5"/>
        <w:rPr>
          <w:ins w:id="1047" w:author="Charles Lo (020522)" w:date="2022-02-07T08:08:00Z"/>
          <w:del w:id="1048" w:author="Charles Lo (021122)" w:date="2022-02-13T20:02:00Z"/>
          <w:rFonts w:asciiTheme="minorHAnsi" w:eastAsiaTheme="minorEastAsia" w:hAnsiTheme="minorHAnsi" w:cstheme="minorBidi"/>
          <w:sz w:val="22"/>
          <w:szCs w:val="22"/>
          <w:lang w:val="en-US" w:eastAsia="zh-CN"/>
        </w:rPr>
      </w:pPr>
      <w:ins w:id="1049" w:author="Charles Lo (020522)" w:date="2022-02-07T08:08:00Z">
        <w:del w:id="1050" w:author="Charles Lo (021122)" w:date="2022-02-13T20:02:00Z">
          <w:r w:rsidDel="007F3B0E">
            <w:delText>4.2.3.3.4</w:delText>
          </w:r>
          <w:r w:rsidDel="007F3B0E">
            <w:rPr>
              <w:rFonts w:asciiTheme="minorHAnsi" w:eastAsiaTheme="minorEastAsia" w:hAnsiTheme="minorHAnsi" w:cstheme="minorBidi"/>
              <w:sz w:val="22"/>
              <w:szCs w:val="22"/>
              <w:lang w:val="en-US" w:eastAsia="zh-CN"/>
            </w:rPr>
            <w:tab/>
          </w:r>
          <w:r w:rsidDel="007F3B0E">
            <w:delText>Retrieve Data Reporting Configuration</w:delText>
          </w:r>
          <w:r w:rsidDel="007F3B0E">
            <w:tab/>
            <w:delText>11</w:delText>
          </w:r>
        </w:del>
      </w:ins>
    </w:p>
    <w:p w14:paraId="17ACAE94" w14:textId="1572C6E9" w:rsidR="002531DD" w:rsidDel="007F3B0E" w:rsidRDefault="002531DD">
      <w:pPr>
        <w:pStyle w:val="TOC5"/>
        <w:rPr>
          <w:ins w:id="1051" w:author="Charles Lo (020522)" w:date="2022-02-07T08:08:00Z"/>
          <w:del w:id="1052" w:author="Charles Lo (021122)" w:date="2022-02-13T20:02:00Z"/>
          <w:rFonts w:asciiTheme="minorHAnsi" w:eastAsiaTheme="minorEastAsia" w:hAnsiTheme="minorHAnsi" w:cstheme="minorBidi"/>
          <w:sz w:val="22"/>
          <w:szCs w:val="22"/>
          <w:lang w:val="en-US" w:eastAsia="zh-CN"/>
        </w:rPr>
      </w:pPr>
      <w:ins w:id="1053" w:author="Charles Lo (020522)" w:date="2022-02-07T08:08:00Z">
        <w:del w:id="1054" w:author="Charles Lo (021122)" w:date="2022-02-13T20:02:00Z">
          <w:r w:rsidDel="007F3B0E">
            <w:delText>4.2.3.3.5</w:delText>
          </w:r>
          <w:r w:rsidDel="007F3B0E">
            <w:rPr>
              <w:rFonts w:asciiTheme="minorHAnsi" w:eastAsiaTheme="minorEastAsia" w:hAnsiTheme="minorHAnsi" w:cstheme="minorBidi"/>
              <w:sz w:val="22"/>
              <w:szCs w:val="22"/>
              <w:lang w:val="en-US" w:eastAsia="zh-CN"/>
            </w:rPr>
            <w:tab/>
          </w:r>
          <w:r w:rsidDel="007F3B0E">
            <w:delText>Update Data Reporting Configuration</w:delText>
          </w:r>
          <w:r w:rsidDel="007F3B0E">
            <w:tab/>
            <w:delText>11</w:delText>
          </w:r>
        </w:del>
      </w:ins>
    </w:p>
    <w:p w14:paraId="56B22F71" w14:textId="6334953C" w:rsidR="002531DD" w:rsidDel="007F3B0E" w:rsidRDefault="002531DD">
      <w:pPr>
        <w:pStyle w:val="TOC5"/>
        <w:rPr>
          <w:ins w:id="1055" w:author="Charles Lo (020522)" w:date="2022-02-07T08:08:00Z"/>
          <w:del w:id="1056" w:author="Charles Lo (021122)" w:date="2022-02-13T20:02:00Z"/>
          <w:rFonts w:asciiTheme="minorHAnsi" w:eastAsiaTheme="minorEastAsia" w:hAnsiTheme="minorHAnsi" w:cstheme="minorBidi"/>
          <w:sz w:val="22"/>
          <w:szCs w:val="22"/>
          <w:lang w:val="en-US" w:eastAsia="zh-CN"/>
        </w:rPr>
      </w:pPr>
      <w:ins w:id="1057" w:author="Charles Lo (020522)" w:date="2022-02-07T08:08:00Z">
        <w:del w:id="1058" w:author="Charles Lo (021122)" w:date="2022-02-13T20:02:00Z">
          <w:r w:rsidDel="007F3B0E">
            <w:delText>4.2.3.3.6</w:delText>
          </w:r>
          <w:r w:rsidDel="007F3B0E">
            <w:rPr>
              <w:rFonts w:asciiTheme="minorHAnsi" w:eastAsiaTheme="minorEastAsia" w:hAnsiTheme="minorHAnsi" w:cstheme="minorBidi"/>
              <w:sz w:val="22"/>
              <w:szCs w:val="22"/>
              <w:lang w:val="en-US" w:eastAsia="zh-CN"/>
            </w:rPr>
            <w:tab/>
          </w:r>
          <w:r w:rsidDel="007F3B0E">
            <w:delText>Destroy Data Reporting Configuration</w:delText>
          </w:r>
          <w:r w:rsidDel="007F3B0E">
            <w:tab/>
            <w:delText>12</w:delText>
          </w:r>
        </w:del>
      </w:ins>
    </w:p>
    <w:p w14:paraId="0CD2ED6D" w14:textId="53FD6C6C" w:rsidR="002531DD" w:rsidDel="007F3B0E" w:rsidRDefault="002531DD">
      <w:pPr>
        <w:pStyle w:val="TOC3"/>
        <w:rPr>
          <w:ins w:id="1059" w:author="Charles Lo (020522)" w:date="2022-02-07T08:08:00Z"/>
          <w:del w:id="1060" w:author="Charles Lo (021122)" w:date="2022-02-13T20:02:00Z"/>
          <w:rFonts w:asciiTheme="minorHAnsi" w:eastAsiaTheme="minorEastAsia" w:hAnsiTheme="minorHAnsi" w:cstheme="minorBidi"/>
          <w:sz w:val="22"/>
          <w:szCs w:val="22"/>
          <w:lang w:val="en-US" w:eastAsia="zh-CN"/>
        </w:rPr>
      </w:pPr>
      <w:ins w:id="1061" w:author="Charles Lo (020522)" w:date="2022-02-07T08:08:00Z">
        <w:del w:id="1062" w:author="Charles Lo (021122)" w:date="2022-02-13T20:02:00Z">
          <w:r w:rsidDel="007F3B0E">
            <w:delText>4.2.4</w:delText>
          </w:r>
          <w:r w:rsidDel="007F3B0E">
            <w:rPr>
              <w:rFonts w:asciiTheme="minorHAnsi" w:eastAsiaTheme="minorEastAsia" w:hAnsiTheme="minorHAnsi" w:cstheme="minorBidi"/>
              <w:sz w:val="22"/>
              <w:szCs w:val="22"/>
              <w:lang w:val="en-US" w:eastAsia="zh-CN"/>
            </w:rPr>
            <w:tab/>
          </w:r>
          <w:r w:rsidDel="007F3B0E">
            <w:delText>Configuration of Indirect Data Collection Client</w:delText>
          </w:r>
          <w:r w:rsidDel="007F3B0E">
            <w:tab/>
            <w:delText>12</w:delText>
          </w:r>
        </w:del>
      </w:ins>
    </w:p>
    <w:p w14:paraId="12EB2D3E" w14:textId="46F37364" w:rsidR="002531DD" w:rsidDel="007F3B0E" w:rsidRDefault="002531DD">
      <w:pPr>
        <w:pStyle w:val="TOC3"/>
        <w:rPr>
          <w:ins w:id="1063" w:author="Charles Lo (020522)" w:date="2022-02-07T08:08:00Z"/>
          <w:del w:id="1064" w:author="Charles Lo (021122)" w:date="2022-02-13T20:02:00Z"/>
          <w:rFonts w:asciiTheme="minorHAnsi" w:eastAsiaTheme="minorEastAsia" w:hAnsiTheme="minorHAnsi" w:cstheme="minorBidi"/>
          <w:sz w:val="22"/>
          <w:szCs w:val="22"/>
          <w:lang w:val="en-US" w:eastAsia="zh-CN"/>
        </w:rPr>
      </w:pPr>
      <w:ins w:id="1065" w:author="Charles Lo (020522)" w:date="2022-02-07T08:08:00Z">
        <w:del w:id="1066" w:author="Charles Lo (021122)" w:date="2022-02-13T20:02:00Z">
          <w:r w:rsidDel="007F3B0E">
            <w:delText>4.2.5</w:delText>
          </w:r>
          <w:r w:rsidDel="007F3B0E">
            <w:rPr>
              <w:rFonts w:asciiTheme="minorHAnsi" w:eastAsiaTheme="minorEastAsia" w:hAnsiTheme="minorHAnsi" w:cstheme="minorBidi"/>
              <w:sz w:val="22"/>
              <w:szCs w:val="22"/>
              <w:lang w:val="en-US" w:eastAsia="zh-CN"/>
            </w:rPr>
            <w:tab/>
          </w:r>
          <w:r w:rsidDel="007F3B0E">
            <w:delText>Configuration of Application Server</w:delText>
          </w:r>
          <w:r w:rsidDel="007F3B0E">
            <w:tab/>
            <w:delText>12</w:delText>
          </w:r>
        </w:del>
      </w:ins>
    </w:p>
    <w:p w14:paraId="6333514E" w14:textId="2567BD85" w:rsidR="002531DD" w:rsidDel="007F3B0E" w:rsidRDefault="002531DD">
      <w:pPr>
        <w:pStyle w:val="TOC3"/>
        <w:rPr>
          <w:ins w:id="1067" w:author="Charles Lo (020522)" w:date="2022-02-07T08:08:00Z"/>
          <w:del w:id="1068" w:author="Charles Lo (021122)" w:date="2022-02-13T20:02:00Z"/>
          <w:rFonts w:asciiTheme="minorHAnsi" w:eastAsiaTheme="minorEastAsia" w:hAnsiTheme="minorHAnsi" w:cstheme="minorBidi"/>
          <w:sz w:val="22"/>
          <w:szCs w:val="22"/>
          <w:lang w:val="en-US" w:eastAsia="zh-CN"/>
        </w:rPr>
      </w:pPr>
      <w:ins w:id="1069" w:author="Charles Lo (020522)" w:date="2022-02-07T08:08:00Z">
        <w:del w:id="1070" w:author="Charles Lo (021122)" w:date="2022-02-13T20:02:00Z">
          <w:r w:rsidDel="007F3B0E">
            <w:delText>4.2.6</w:delText>
          </w:r>
          <w:r w:rsidDel="007F3B0E">
            <w:rPr>
              <w:rFonts w:asciiTheme="minorHAnsi" w:eastAsiaTheme="minorEastAsia" w:hAnsiTheme="minorHAnsi" w:cstheme="minorBidi"/>
              <w:sz w:val="22"/>
              <w:szCs w:val="22"/>
              <w:lang w:val="en-US" w:eastAsia="zh-CN"/>
            </w:rPr>
            <w:tab/>
          </w:r>
          <w:r w:rsidDel="007F3B0E">
            <w:delText>Indirect data reporting</w:delText>
          </w:r>
          <w:r w:rsidDel="007F3B0E">
            <w:tab/>
            <w:delText>12</w:delText>
          </w:r>
        </w:del>
      </w:ins>
    </w:p>
    <w:p w14:paraId="42C2F680" w14:textId="5A82380E" w:rsidR="002531DD" w:rsidDel="007F3B0E" w:rsidRDefault="002531DD">
      <w:pPr>
        <w:pStyle w:val="TOC3"/>
        <w:rPr>
          <w:ins w:id="1071" w:author="Charles Lo (020522)" w:date="2022-02-07T08:08:00Z"/>
          <w:del w:id="1072" w:author="Charles Lo (021122)" w:date="2022-02-13T20:02:00Z"/>
          <w:rFonts w:asciiTheme="minorHAnsi" w:eastAsiaTheme="minorEastAsia" w:hAnsiTheme="minorHAnsi" w:cstheme="minorBidi"/>
          <w:sz w:val="22"/>
          <w:szCs w:val="22"/>
          <w:lang w:val="en-US" w:eastAsia="zh-CN"/>
        </w:rPr>
      </w:pPr>
      <w:ins w:id="1073" w:author="Charles Lo (020522)" w:date="2022-02-07T08:08:00Z">
        <w:del w:id="1074" w:author="Charles Lo (021122)" w:date="2022-02-13T20:02:00Z">
          <w:r w:rsidDel="007F3B0E">
            <w:delText>4.2.7</w:delText>
          </w:r>
          <w:r w:rsidDel="007F3B0E">
            <w:rPr>
              <w:rFonts w:asciiTheme="minorHAnsi" w:eastAsiaTheme="minorEastAsia" w:hAnsiTheme="minorHAnsi" w:cstheme="minorBidi"/>
              <w:sz w:val="22"/>
              <w:szCs w:val="22"/>
              <w:lang w:val="en-US" w:eastAsia="zh-CN"/>
            </w:rPr>
            <w:tab/>
          </w:r>
          <w:r w:rsidDel="007F3B0E">
            <w:delText>Reporting by Application Server</w:delText>
          </w:r>
          <w:r w:rsidDel="007F3B0E">
            <w:tab/>
            <w:delText>12</w:delText>
          </w:r>
        </w:del>
      </w:ins>
    </w:p>
    <w:p w14:paraId="4C776C2F" w14:textId="0FC82417" w:rsidR="002531DD" w:rsidDel="007F3B0E" w:rsidRDefault="002531DD">
      <w:pPr>
        <w:pStyle w:val="TOC3"/>
        <w:rPr>
          <w:ins w:id="1075" w:author="Charles Lo (020522)" w:date="2022-02-07T08:08:00Z"/>
          <w:del w:id="1076" w:author="Charles Lo (021122)" w:date="2022-02-13T20:02:00Z"/>
          <w:rFonts w:asciiTheme="minorHAnsi" w:eastAsiaTheme="minorEastAsia" w:hAnsiTheme="minorHAnsi" w:cstheme="minorBidi"/>
          <w:sz w:val="22"/>
          <w:szCs w:val="22"/>
          <w:lang w:val="en-US" w:eastAsia="zh-CN"/>
        </w:rPr>
      </w:pPr>
      <w:ins w:id="1077" w:author="Charles Lo (020522)" w:date="2022-02-07T08:08:00Z">
        <w:del w:id="1078" w:author="Charles Lo (021122)" w:date="2022-02-13T20:02:00Z">
          <w:r w:rsidDel="007F3B0E">
            <w:delText>4.2.8</w:delText>
          </w:r>
          <w:r w:rsidDel="007F3B0E">
            <w:rPr>
              <w:rFonts w:asciiTheme="minorHAnsi" w:eastAsiaTheme="minorEastAsia" w:hAnsiTheme="minorHAnsi" w:cstheme="minorBidi"/>
              <w:sz w:val="22"/>
              <w:szCs w:val="22"/>
              <w:lang w:val="en-US" w:eastAsia="zh-CN"/>
            </w:rPr>
            <w:tab/>
          </w:r>
          <w:r w:rsidDel="007F3B0E">
            <w:delText>Event subscription, management and publication</w:delText>
          </w:r>
          <w:r w:rsidDel="007F3B0E">
            <w:tab/>
            <w:delText>12</w:delText>
          </w:r>
        </w:del>
      </w:ins>
    </w:p>
    <w:p w14:paraId="1C7E1F31" w14:textId="3374F8F2" w:rsidR="002531DD" w:rsidDel="007F3B0E" w:rsidRDefault="002531DD">
      <w:pPr>
        <w:pStyle w:val="TOC2"/>
        <w:rPr>
          <w:ins w:id="1079" w:author="Charles Lo (020522)" w:date="2022-02-07T08:08:00Z"/>
          <w:del w:id="1080" w:author="Charles Lo (021122)" w:date="2022-02-13T20:02:00Z"/>
          <w:rFonts w:asciiTheme="minorHAnsi" w:eastAsiaTheme="minorEastAsia" w:hAnsiTheme="minorHAnsi" w:cstheme="minorBidi"/>
          <w:sz w:val="22"/>
          <w:szCs w:val="22"/>
          <w:lang w:val="en-US" w:eastAsia="zh-CN"/>
        </w:rPr>
      </w:pPr>
      <w:ins w:id="1081" w:author="Charles Lo (020522)" w:date="2022-02-07T08:08:00Z">
        <w:del w:id="1082" w:author="Charles Lo (021122)" w:date="2022-02-13T20:02:00Z">
          <w:r w:rsidDel="007F3B0E">
            <w:delText>4.3</w:delText>
          </w:r>
          <w:r w:rsidDel="007F3B0E">
            <w:rPr>
              <w:rFonts w:asciiTheme="minorHAnsi" w:eastAsiaTheme="minorEastAsia" w:hAnsiTheme="minorHAnsi" w:cstheme="minorBidi"/>
              <w:sz w:val="22"/>
              <w:szCs w:val="22"/>
              <w:lang w:val="en-US" w:eastAsia="zh-CN"/>
            </w:rPr>
            <w:tab/>
          </w:r>
          <w:r w:rsidDel="007F3B0E">
            <w:delText>UE-to-network procedures</w:delText>
          </w:r>
          <w:r w:rsidDel="007F3B0E">
            <w:tab/>
            <w:delText>13</w:delText>
          </w:r>
        </w:del>
      </w:ins>
    </w:p>
    <w:p w14:paraId="2D7F65A8" w14:textId="789CAB28" w:rsidR="002531DD" w:rsidDel="007F3B0E" w:rsidRDefault="002531DD">
      <w:pPr>
        <w:pStyle w:val="TOC3"/>
        <w:rPr>
          <w:ins w:id="1083" w:author="Charles Lo (020522)" w:date="2022-02-07T08:08:00Z"/>
          <w:del w:id="1084" w:author="Charles Lo (021122)" w:date="2022-02-13T20:02:00Z"/>
          <w:rFonts w:asciiTheme="minorHAnsi" w:eastAsiaTheme="minorEastAsia" w:hAnsiTheme="minorHAnsi" w:cstheme="minorBidi"/>
          <w:sz w:val="22"/>
          <w:szCs w:val="22"/>
          <w:lang w:val="en-US" w:eastAsia="zh-CN"/>
        </w:rPr>
      </w:pPr>
      <w:ins w:id="1085" w:author="Charles Lo (020522)" w:date="2022-02-07T08:08:00Z">
        <w:del w:id="1086" w:author="Charles Lo (021122)" w:date="2022-02-13T20:02:00Z">
          <w:r w:rsidDel="007F3B0E">
            <w:delText>4.3.1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13</w:delText>
          </w:r>
        </w:del>
      </w:ins>
    </w:p>
    <w:p w14:paraId="0B6BA31E" w14:textId="452473E5" w:rsidR="002531DD" w:rsidDel="007F3B0E" w:rsidRDefault="002531DD">
      <w:pPr>
        <w:pStyle w:val="TOC3"/>
        <w:rPr>
          <w:ins w:id="1087" w:author="Charles Lo (020522)" w:date="2022-02-07T08:08:00Z"/>
          <w:del w:id="1088" w:author="Charles Lo (021122)" w:date="2022-02-13T20:02:00Z"/>
          <w:rFonts w:asciiTheme="minorHAnsi" w:eastAsiaTheme="minorEastAsia" w:hAnsiTheme="minorHAnsi" w:cstheme="minorBidi"/>
          <w:sz w:val="22"/>
          <w:szCs w:val="22"/>
          <w:lang w:val="en-US" w:eastAsia="zh-CN"/>
        </w:rPr>
      </w:pPr>
      <w:ins w:id="1089" w:author="Charles Lo (020522)" w:date="2022-02-07T08:08:00Z">
        <w:del w:id="1090" w:author="Charles Lo (021122)" w:date="2022-02-13T20:02:00Z">
          <w:r w:rsidDel="007F3B0E">
            <w:delText>4.3.2</w:delText>
          </w:r>
          <w:r w:rsidDel="007F3B0E">
            <w:rPr>
              <w:rFonts w:asciiTheme="minorHAnsi" w:eastAsiaTheme="minorEastAsia" w:hAnsiTheme="minorHAnsi" w:cstheme="minorBidi"/>
              <w:sz w:val="22"/>
              <w:szCs w:val="22"/>
              <w:lang w:val="en-US" w:eastAsia="zh-CN"/>
            </w:rPr>
            <w:tab/>
          </w:r>
          <w:r w:rsidDel="007F3B0E">
            <w:delText>Configuration of Direct Data Reporting Client</w:delText>
          </w:r>
          <w:r w:rsidDel="007F3B0E">
            <w:tab/>
            <w:delText>13</w:delText>
          </w:r>
        </w:del>
      </w:ins>
    </w:p>
    <w:p w14:paraId="3B5D7B82" w14:textId="559454E1" w:rsidR="002531DD" w:rsidDel="007F3B0E" w:rsidRDefault="002531DD">
      <w:pPr>
        <w:pStyle w:val="TOC3"/>
        <w:rPr>
          <w:ins w:id="1091" w:author="Charles Lo (020522)" w:date="2022-02-07T08:08:00Z"/>
          <w:del w:id="1092" w:author="Charles Lo (021122)" w:date="2022-02-13T20:02:00Z"/>
          <w:rFonts w:asciiTheme="minorHAnsi" w:eastAsiaTheme="minorEastAsia" w:hAnsiTheme="minorHAnsi" w:cstheme="minorBidi"/>
          <w:sz w:val="22"/>
          <w:szCs w:val="22"/>
          <w:lang w:val="en-US" w:eastAsia="zh-CN"/>
        </w:rPr>
      </w:pPr>
      <w:ins w:id="1093" w:author="Charles Lo (020522)" w:date="2022-02-07T08:08:00Z">
        <w:del w:id="1094" w:author="Charles Lo (021122)" w:date="2022-02-13T20:02:00Z">
          <w:r w:rsidDel="007F3B0E">
            <w:delText>4.3.3</w:delText>
          </w:r>
          <w:r w:rsidDel="007F3B0E">
            <w:rPr>
              <w:rFonts w:asciiTheme="minorHAnsi" w:eastAsiaTheme="minorEastAsia" w:hAnsiTheme="minorHAnsi" w:cstheme="minorBidi"/>
              <w:sz w:val="22"/>
              <w:szCs w:val="22"/>
              <w:lang w:val="en-US" w:eastAsia="zh-CN"/>
            </w:rPr>
            <w:tab/>
          </w:r>
          <w:r w:rsidDel="007F3B0E">
            <w:delText>Direct data reporting</w:delText>
          </w:r>
          <w:r w:rsidDel="007F3B0E">
            <w:tab/>
            <w:delText>13</w:delText>
          </w:r>
        </w:del>
      </w:ins>
    </w:p>
    <w:p w14:paraId="0C57FA41" w14:textId="471FB4DC" w:rsidR="002531DD" w:rsidDel="007F3B0E" w:rsidRDefault="002531DD">
      <w:pPr>
        <w:pStyle w:val="TOC2"/>
        <w:rPr>
          <w:ins w:id="1095" w:author="Charles Lo (020522)" w:date="2022-02-07T08:08:00Z"/>
          <w:del w:id="1096" w:author="Charles Lo (021122)" w:date="2022-02-13T20:02:00Z"/>
          <w:rFonts w:asciiTheme="minorHAnsi" w:eastAsiaTheme="minorEastAsia" w:hAnsiTheme="minorHAnsi" w:cstheme="minorBidi"/>
          <w:sz w:val="22"/>
          <w:szCs w:val="22"/>
          <w:lang w:val="en-US" w:eastAsia="zh-CN"/>
        </w:rPr>
      </w:pPr>
      <w:ins w:id="1097" w:author="Charles Lo (020522)" w:date="2022-02-07T08:08:00Z">
        <w:del w:id="1098" w:author="Charles Lo (021122)" w:date="2022-02-13T20:02:00Z">
          <w:r w:rsidDel="007F3B0E">
            <w:delText>4.4</w:delText>
          </w:r>
          <w:r w:rsidDel="007F3B0E">
            <w:rPr>
              <w:rFonts w:asciiTheme="minorHAnsi" w:eastAsiaTheme="minorEastAsia" w:hAnsiTheme="minorHAnsi" w:cstheme="minorBidi"/>
              <w:sz w:val="22"/>
              <w:szCs w:val="22"/>
              <w:lang w:val="en-US" w:eastAsia="zh-CN"/>
            </w:rPr>
            <w:tab/>
          </w:r>
          <w:r w:rsidDel="007F3B0E">
            <w:delText>UE-internal procedures</w:delText>
          </w:r>
          <w:r w:rsidDel="007F3B0E">
            <w:tab/>
            <w:delText>13</w:delText>
          </w:r>
        </w:del>
      </w:ins>
    </w:p>
    <w:p w14:paraId="262842CB" w14:textId="394E9086" w:rsidR="002531DD" w:rsidDel="007F3B0E" w:rsidRDefault="002531DD">
      <w:pPr>
        <w:pStyle w:val="TOC3"/>
        <w:rPr>
          <w:ins w:id="1099" w:author="Charles Lo (020522)" w:date="2022-02-07T08:08:00Z"/>
          <w:del w:id="1100" w:author="Charles Lo (021122)" w:date="2022-02-13T20:02:00Z"/>
          <w:rFonts w:asciiTheme="minorHAnsi" w:eastAsiaTheme="minorEastAsia" w:hAnsiTheme="minorHAnsi" w:cstheme="minorBidi"/>
          <w:sz w:val="22"/>
          <w:szCs w:val="22"/>
          <w:lang w:val="en-US" w:eastAsia="zh-CN"/>
        </w:rPr>
      </w:pPr>
      <w:ins w:id="1101" w:author="Charles Lo (020522)" w:date="2022-02-07T08:08:00Z">
        <w:del w:id="1102" w:author="Charles Lo (021122)" w:date="2022-02-13T20:02:00Z">
          <w:r w:rsidDel="007F3B0E">
            <w:delText>4.4.1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13</w:delText>
          </w:r>
        </w:del>
      </w:ins>
    </w:p>
    <w:p w14:paraId="71971B8B" w14:textId="3872DBEF" w:rsidR="002531DD" w:rsidDel="007F3B0E" w:rsidRDefault="002531DD">
      <w:pPr>
        <w:pStyle w:val="TOC1"/>
        <w:rPr>
          <w:ins w:id="1103" w:author="Charles Lo (020522)" w:date="2022-02-07T08:08:00Z"/>
          <w:del w:id="1104" w:author="Charles Lo (021122)" w:date="2022-02-13T20:02:00Z"/>
          <w:rFonts w:asciiTheme="minorHAnsi" w:eastAsiaTheme="minorEastAsia" w:hAnsiTheme="minorHAnsi" w:cstheme="minorBidi"/>
          <w:szCs w:val="22"/>
          <w:lang w:val="en-US" w:eastAsia="zh-CN"/>
        </w:rPr>
      </w:pPr>
      <w:ins w:id="1105" w:author="Charles Lo (020522)" w:date="2022-02-07T08:08:00Z">
        <w:del w:id="1106" w:author="Charles Lo (021122)" w:date="2022-02-13T20:02:00Z">
          <w:r w:rsidDel="007F3B0E">
            <w:delText>5</w:delText>
          </w:r>
          <w:r w:rsidDel="007F3B0E">
            <w:rPr>
              <w:rFonts w:asciiTheme="minorHAnsi" w:eastAsiaTheme="minorEastAsia" w:hAnsiTheme="minorHAnsi" w:cstheme="minorBidi"/>
              <w:szCs w:val="22"/>
              <w:lang w:val="en-US" w:eastAsia="zh-CN"/>
            </w:rPr>
            <w:tab/>
          </w:r>
          <w:r w:rsidDel="007F3B0E">
            <w:delText>General Aspects of APIs for Data Collection and Reporting</w:delText>
          </w:r>
          <w:r w:rsidDel="007F3B0E">
            <w:tab/>
            <w:delText>14</w:delText>
          </w:r>
        </w:del>
      </w:ins>
    </w:p>
    <w:p w14:paraId="4D088D5F" w14:textId="7402EE9E" w:rsidR="002531DD" w:rsidDel="007F3B0E" w:rsidRDefault="002531DD">
      <w:pPr>
        <w:pStyle w:val="TOC2"/>
        <w:rPr>
          <w:ins w:id="1107" w:author="Charles Lo (020522)" w:date="2022-02-07T08:08:00Z"/>
          <w:del w:id="1108" w:author="Charles Lo (021122)" w:date="2022-02-13T20:02:00Z"/>
          <w:rFonts w:asciiTheme="minorHAnsi" w:eastAsiaTheme="minorEastAsia" w:hAnsiTheme="minorHAnsi" w:cstheme="minorBidi"/>
          <w:sz w:val="22"/>
          <w:szCs w:val="22"/>
          <w:lang w:val="en-US" w:eastAsia="zh-CN"/>
        </w:rPr>
      </w:pPr>
      <w:ins w:id="1109" w:author="Charles Lo (020522)" w:date="2022-02-07T08:08:00Z">
        <w:del w:id="1110" w:author="Charles Lo (021122)" w:date="2022-02-13T20:02:00Z">
          <w:r w:rsidDel="007F3B0E">
            <w:delText>5.1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14</w:delText>
          </w:r>
        </w:del>
      </w:ins>
    </w:p>
    <w:p w14:paraId="5C244250" w14:textId="0D3B6623" w:rsidR="002531DD" w:rsidDel="007F3B0E" w:rsidRDefault="002531DD">
      <w:pPr>
        <w:pStyle w:val="TOC2"/>
        <w:rPr>
          <w:ins w:id="1111" w:author="Charles Lo (020522)" w:date="2022-02-07T08:08:00Z"/>
          <w:del w:id="1112" w:author="Charles Lo (021122)" w:date="2022-02-13T20:02:00Z"/>
          <w:rFonts w:asciiTheme="minorHAnsi" w:eastAsiaTheme="minorEastAsia" w:hAnsiTheme="minorHAnsi" w:cstheme="minorBidi"/>
          <w:sz w:val="22"/>
          <w:szCs w:val="22"/>
          <w:lang w:val="en-US" w:eastAsia="zh-CN"/>
        </w:rPr>
      </w:pPr>
      <w:ins w:id="1113" w:author="Charles Lo (020522)" w:date="2022-02-07T08:08:00Z">
        <w:del w:id="1114" w:author="Charles Lo (021122)" w:date="2022-02-13T20:02:00Z">
          <w:r w:rsidDel="007F3B0E">
            <w:delText>5.2</w:delText>
          </w:r>
          <w:r w:rsidDel="007F3B0E">
            <w:rPr>
              <w:rFonts w:asciiTheme="minorHAnsi" w:eastAsiaTheme="minorEastAsia" w:hAnsiTheme="minorHAnsi" w:cstheme="minorBidi"/>
              <w:sz w:val="22"/>
              <w:szCs w:val="22"/>
              <w:lang w:val="en-US" w:eastAsia="zh-CN"/>
            </w:rPr>
            <w:tab/>
          </w:r>
          <w:r w:rsidDel="007F3B0E">
            <w:delText>HTTP resource URIs and paths</w:delText>
          </w:r>
          <w:r w:rsidDel="007F3B0E">
            <w:tab/>
            <w:delText>14</w:delText>
          </w:r>
        </w:del>
      </w:ins>
    </w:p>
    <w:p w14:paraId="7610D7DE" w14:textId="488A7085" w:rsidR="002531DD" w:rsidDel="007F3B0E" w:rsidRDefault="002531DD">
      <w:pPr>
        <w:pStyle w:val="TOC2"/>
        <w:rPr>
          <w:ins w:id="1115" w:author="Charles Lo (020522)" w:date="2022-02-07T08:08:00Z"/>
          <w:del w:id="1116" w:author="Charles Lo (021122)" w:date="2022-02-13T20:02:00Z"/>
          <w:rFonts w:asciiTheme="minorHAnsi" w:eastAsiaTheme="minorEastAsia" w:hAnsiTheme="minorHAnsi" w:cstheme="minorBidi"/>
          <w:sz w:val="22"/>
          <w:szCs w:val="22"/>
          <w:lang w:val="en-US" w:eastAsia="zh-CN"/>
        </w:rPr>
      </w:pPr>
      <w:ins w:id="1117" w:author="Charles Lo (020522)" w:date="2022-02-07T08:08:00Z">
        <w:del w:id="1118" w:author="Charles Lo (021122)" w:date="2022-02-13T20:02:00Z">
          <w:r w:rsidDel="007F3B0E">
            <w:delText>5.3</w:delText>
          </w:r>
          <w:r w:rsidDel="007F3B0E">
            <w:rPr>
              <w:rFonts w:asciiTheme="minorHAnsi" w:eastAsiaTheme="minorEastAsia" w:hAnsiTheme="minorHAnsi" w:cstheme="minorBidi"/>
              <w:sz w:val="22"/>
              <w:szCs w:val="22"/>
              <w:lang w:val="en-US" w:eastAsia="zh-CN"/>
            </w:rPr>
            <w:tab/>
          </w:r>
          <w:r w:rsidDel="007F3B0E">
            <w:delText>Usage of HTTP</w:delText>
          </w:r>
          <w:r w:rsidDel="007F3B0E">
            <w:tab/>
            <w:delText>14</w:delText>
          </w:r>
        </w:del>
      </w:ins>
    </w:p>
    <w:p w14:paraId="7F36538F" w14:textId="121632F8" w:rsidR="002531DD" w:rsidDel="007F3B0E" w:rsidRDefault="002531DD">
      <w:pPr>
        <w:pStyle w:val="TOC2"/>
        <w:rPr>
          <w:ins w:id="1119" w:author="Charles Lo (020522)" w:date="2022-02-07T08:08:00Z"/>
          <w:del w:id="1120" w:author="Charles Lo (021122)" w:date="2022-02-13T20:02:00Z"/>
          <w:rFonts w:asciiTheme="minorHAnsi" w:eastAsiaTheme="minorEastAsia" w:hAnsiTheme="minorHAnsi" w:cstheme="minorBidi"/>
          <w:sz w:val="22"/>
          <w:szCs w:val="22"/>
          <w:lang w:val="en-US" w:eastAsia="zh-CN"/>
        </w:rPr>
      </w:pPr>
      <w:ins w:id="1121" w:author="Charles Lo (020522)" w:date="2022-02-07T08:08:00Z">
        <w:del w:id="1122" w:author="Charles Lo (021122)" w:date="2022-02-13T20:02:00Z">
          <w:r w:rsidDel="007F3B0E">
            <w:delText>5.4</w:delText>
          </w:r>
          <w:r w:rsidDel="007F3B0E">
            <w:rPr>
              <w:rFonts w:asciiTheme="minorHAnsi" w:eastAsiaTheme="minorEastAsia" w:hAnsiTheme="minorHAnsi" w:cstheme="minorBidi"/>
              <w:sz w:val="22"/>
              <w:szCs w:val="22"/>
              <w:lang w:val="en-US" w:eastAsia="zh-CN"/>
            </w:rPr>
            <w:tab/>
          </w:r>
          <w:r w:rsidDel="007F3B0E">
            <w:delText>Common API data types</w:delText>
          </w:r>
          <w:r w:rsidDel="007F3B0E">
            <w:tab/>
            <w:delText>14</w:delText>
          </w:r>
        </w:del>
      </w:ins>
    </w:p>
    <w:p w14:paraId="62309526" w14:textId="3B6BB892" w:rsidR="002531DD" w:rsidDel="007F3B0E" w:rsidRDefault="002531DD">
      <w:pPr>
        <w:pStyle w:val="TOC2"/>
        <w:rPr>
          <w:ins w:id="1123" w:author="Charles Lo (020522)" w:date="2022-02-07T08:08:00Z"/>
          <w:del w:id="1124" w:author="Charles Lo (021122)" w:date="2022-02-13T20:02:00Z"/>
          <w:rFonts w:asciiTheme="minorHAnsi" w:eastAsiaTheme="minorEastAsia" w:hAnsiTheme="minorHAnsi" w:cstheme="minorBidi"/>
          <w:sz w:val="22"/>
          <w:szCs w:val="22"/>
          <w:lang w:val="en-US" w:eastAsia="zh-CN"/>
        </w:rPr>
      </w:pPr>
      <w:ins w:id="1125" w:author="Charles Lo (020522)" w:date="2022-02-07T08:08:00Z">
        <w:del w:id="1126" w:author="Charles Lo (021122)" w:date="2022-02-13T20:02:00Z">
          <w:r w:rsidDel="007F3B0E">
            <w:delText>5.5</w:delText>
          </w:r>
          <w:r w:rsidDel="007F3B0E">
            <w:rPr>
              <w:rFonts w:asciiTheme="minorHAnsi" w:eastAsiaTheme="minorEastAsia" w:hAnsiTheme="minorHAnsi" w:cstheme="minorBidi"/>
              <w:sz w:val="22"/>
              <w:szCs w:val="22"/>
              <w:lang w:val="en-US" w:eastAsia="zh-CN"/>
            </w:rPr>
            <w:tab/>
          </w:r>
          <w:r w:rsidDel="007F3B0E">
            <w:delText>Explanation of API data model notation</w:delText>
          </w:r>
          <w:r w:rsidDel="007F3B0E">
            <w:tab/>
            <w:delText>14</w:delText>
          </w:r>
        </w:del>
      </w:ins>
    </w:p>
    <w:p w14:paraId="7CD6CAE9" w14:textId="036C761B" w:rsidR="002531DD" w:rsidDel="007F3B0E" w:rsidRDefault="002531DD">
      <w:pPr>
        <w:pStyle w:val="TOC1"/>
        <w:rPr>
          <w:ins w:id="1127" w:author="Charles Lo (020522)" w:date="2022-02-07T08:08:00Z"/>
          <w:del w:id="1128" w:author="Charles Lo (021122)" w:date="2022-02-13T20:02:00Z"/>
          <w:rFonts w:asciiTheme="minorHAnsi" w:eastAsiaTheme="minorEastAsia" w:hAnsiTheme="minorHAnsi" w:cstheme="minorBidi"/>
          <w:szCs w:val="22"/>
          <w:lang w:val="en-US" w:eastAsia="zh-CN"/>
        </w:rPr>
      </w:pPr>
      <w:ins w:id="1129" w:author="Charles Lo (020522)" w:date="2022-02-07T08:08:00Z">
        <w:del w:id="1130" w:author="Charles Lo (021122)" w:date="2022-02-13T20:02:00Z">
          <w:r w:rsidDel="007F3B0E">
            <w:delText>6</w:delText>
          </w:r>
          <w:r w:rsidDel="007F3B0E">
            <w:rPr>
              <w:rFonts w:asciiTheme="minorHAnsi" w:eastAsiaTheme="minorEastAsia" w:hAnsiTheme="minorHAnsi" w:cstheme="minorBidi"/>
              <w:szCs w:val="22"/>
              <w:lang w:val="en-US" w:eastAsia="zh-CN"/>
            </w:rPr>
            <w:tab/>
          </w:r>
          <w:r w:rsidDel="007F3B0E">
            <w:delText>Ndcaf_DataReportingProvisioning service</w:delText>
          </w:r>
          <w:r w:rsidDel="007F3B0E">
            <w:tab/>
            <w:delText>14</w:delText>
          </w:r>
        </w:del>
      </w:ins>
    </w:p>
    <w:p w14:paraId="5733535D" w14:textId="59F8ED82" w:rsidR="002531DD" w:rsidDel="007F3B0E" w:rsidRDefault="002531DD">
      <w:pPr>
        <w:pStyle w:val="TOC2"/>
        <w:rPr>
          <w:ins w:id="1131" w:author="Charles Lo (020522)" w:date="2022-02-07T08:08:00Z"/>
          <w:del w:id="1132" w:author="Charles Lo (021122)" w:date="2022-02-13T20:02:00Z"/>
          <w:rFonts w:asciiTheme="minorHAnsi" w:eastAsiaTheme="minorEastAsia" w:hAnsiTheme="minorHAnsi" w:cstheme="minorBidi"/>
          <w:sz w:val="22"/>
          <w:szCs w:val="22"/>
          <w:lang w:val="en-US" w:eastAsia="zh-CN"/>
        </w:rPr>
      </w:pPr>
      <w:ins w:id="1133" w:author="Charles Lo (020522)" w:date="2022-02-07T08:08:00Z">
        <w:del w:id="1134" w:author="Charles Lo (021122)" w:date="2022-02-13T20:02:00Z">
          <w:r w:rsidDel="007F3B0E">
            <w:delText>6.1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14</w:delText>
          </w:r>
        </w:del>
      </w:ins>
    </w:p>
    <w:p w14:paraId="67120766" w14:textId="6A72C362" w:rsidR="002531DD" w:rsidDel="007F3B0E" w:rsidRDefault="002531DD">
      <w:pPr>
        <w:pStyle w:val="TOC2"/>
        <w:rPr>
          <w:ins w:id="1135" w:author="Charles Lo (020522)" w:date="2022-02-07T08:08:00Z"/>
          <w:del w:id="1136" w:author="Charles Lo (021122)" w:date="2022-02-13T20:02:00Z"/>
          <w:rFonts w:asciiTheme="minorHAnsi" w:eastAsiaTheme="minorEastAsia" w:hAnsiTheme="minorHAnsi" w:cstheme="minorBidi"/>
          <w:sz w:val="22"/>
          <w:szCs w:val="22"/>
          <w:lang w:val="en-US" w:eastAsia="zh-CN"/>
        </w:rPr>
      </w:pPr>
      <w:ins w:id="1137" w:author="Charles Lo (020522)" w:date="2022-02-07T08:08:00Z">
        <w:del w:id="1138" w:author="Charles Lo (021122)" w:date="2022-02-13T20:02:00Z">
          <w:r w:rsidDel="007F3B0E">
            <w:delText>6.2</w:delText>
          </w:r>
          <w:r w:rsidDel="007F3B0E">
            <w:rPr>
              <w:rFonts w:asciiTheme="minorHAnsi" w:eastAsiaTheme="minorEastAsia" w:hAnsiTheme="minorHAnsi" w:cstheme="minorBidi"/>
              <w:sz w:val="22"/>
              <w:szCs w:val="22"/>
              <w:lang w:val="en-US" w:eastAsia="zh-CN"/>
            </w:rPr>
            <w:tab/>
          </w:r>
          <w:r w:rsidDel="007F3B0E">
            <w:delText>Provisioning Sessions API</w:delText>
          </w:r>
          <w:r w:rsidDel="007F3B0E">
            <w:tab/>
            <w:delText>14</w:delText>
          </w:r>
        </w:del>
      </w:ins>
    </w:p>
    <w:p w14:paraId="39B2D47C" w14:textId="2E8114EE" w:rsidR="002531DD" w:rsidDel="007F3B0E" w:rsidRDefault="002531DD">
      <w:pPr>
        <w:pStyle w:val="TOC3"/>
        <w:rPr>
          <w:ins w:id="1139" w:author="Charles Lo (020522)" w:date="2022-02-07T08:08:00Z"/>
          <w:del w:id="1140" w:author="Charles Lo (021122)" w:date="2022-02-13T20:02:00Z"/>
          <w:rFonts w:asciiTheme="minorHAnsi" w:eastAsiaTheme="minorEastAsia" w:hAnsiTheme="minorHAnsi" w:cstheme="minorBidi"/>
          <w:sz w:val="22"/>
          <w:szCs w:val="22"/>
          <w:lang w:val="en-US" w:eastAsia="zh-CN"/>
        </w:rPr>
      </w:pPr>
      <w:ins w:id="1141" w:author="Charles Lo (020522)" w:date="2022-02-07T08:08:00Z">
        <w:del w:id="1142" w:author="Charles Lo (021122)" w:date="2022-02-13T20:02:00Z">
          <w:r w:rsidDel="007F3B0E">
            <w:delText>6.2.1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14</w:delText>
          </w:r>
        </w:del>
      </w:ins>
    </w:p>
    <w:p w14:paraId="1C8E5943" w14:textId="070F6AAC" w:rsidR="002531DD" w:rsidDel="007F3B0E" w:rsidRDefault="002531DD">
      <w:pPr>
        <w:pStyle w:val="TOC3"/>
        <w:rPr>
          <w:ins w:id="1143" w:author="Charles Lo (020522)" w:date="2022-02-07T08:08:00Z"/>
          <w:del w:id="1144" w:author="Charles Lo (021122)" w:date="2022-02-13T20:02:00Z"/>
          <w:rFonts w:asciiTheme="minorHAnsi" w:eastAsiaTheme="minorEastAsia" w:hAnsiTheme="minorHAnsi" w:cstheme="minorBidi"/>
          <w:sz w:val="22"/>
          <w:szCs w:val="22"/>
          <w:lang w:val="en-US" w:eastAsia="zh-CN"/>
        </w:rPr>
      </w:pPr>
      <w:ins w:id="1145" w:author="Charles Lo (020522)" w:date="2022-02-07T08:08:00Z">
        <w:del w:id="1146" w:author="Charles Lo (021122)" w:date="2022-02-13T20:02:00Z">
          <w:r w:rsidDel="007F3B0E">
            <w:delText>6.2.2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15</w:delText>
          </w:r>
        </w:del>
      </w:ins>
    </w:p>
    <w:p w14:paraId="1C032C5E" w14:textId="4459D0CA" w:rsidR="002531DD" w:rsidDel="007F3B0E" w:rsidRDefault="002531DD">
      <w:pPr>
        <w:pStyle w:val="TOC3"/>
        <w:rPr>
          <w:ins w:id="1147" w:author="Charles Lo (020522)" w:date="2022-02-07T08:08:00Z"/>
          <w:del w:id="1148" w:author="Charles Lo (021122)" w:date="2022-02-13T20:02:00Z"/>
          <w:rFonts w:asciiTheme="minorHAnsi" w:eastAsiaTheme="minorEastAsia" w:hAnsiTheme="minorHAnsi" w:cstheme="minorBidi"/>
          <w:sz w:val="22"/>
          <w:szCs w:val="22"/>
          <w:lang w:val="en-US" w:eastAsia="zh-CN"/>
        </w:rPr>
      </w:pPr>
      <w:ins w:id="1149" w:author="Charles Lo (020522)" w:date="2022-02-07T08:08:00Z">
        <w:del w:id="1150" w:author="Charles Lo (021122)" w:date="2022-02-13T20:02:00Z">
          <w:r w:rsidDel="007F3B0E">
            <w:delText>6.2.3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15</w:delText>
          </w:r>
        </w:del>
      </w:ins>
    </w:p>
    <w:p w14:paraId="40C9E17F" w14:textId="0D95DFBD" w:rsidR="002531DD" w:rsidDel="007F3B0E" w:rsidRDefault="002531DD">
      <w:pPr>
        <w:pStyle w:val="TOC3"/>
        <w:rPr>
          <w:ins w:id="1151" w:author="Charles Lo (020522)" w:date="2022-02-07T08:08:00Z"/>
          <w:del w:id="1152" w:author="Charles Lo (021122)" w:date="2022-02-13T20:02:00Z"/>
          <w:rFonts w:asciiTheme="minorHAnsi" w:eastAsiaTheme="minorEastAsia" w:hAnsiTheme="minorHAnsi" w:cstheme="minorBidi"/>
          <w:sz w:val="22"/>
          <w:szCs w:val="22"/>
          <w:lang w:val="en-US" w:eastAsia="zh-CN"/>
        </w:rPr>
      </w:pPr>
      <w:ins w:id="1153" w:author="Charles Lo (020522)" w:date="2022-02-07T08:08:00Z">
        <w:del w:id="1154" w:author="Charles Lo (021122)" w:date="2022-02-13T20:02:00Z">
          <w:r w:rsidDel="007F3B0E">
            <w:delText>6.2.4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15</w:delText>
          </w:r>
        </w:del>
      </w:ins>
    </w:p>
    <w:p w14:paraId="1BDCACB1" w14:textId="751B2069" w:rsidR="002531DD" w:rsidDel="007F3B0E" w:rsidRDefault="002531DD">
      <w:pPr>
        <w:pStyle w:val="TOC2"/>
        <w:rPr>
          <w:ins w:id="1155" w:author="Charles Lo (020522)" w:date="2022-02-07T08:08:00Z"/>
          <w:del w:id="1156" w:author="Charles Lo (021122)" w:date="2022-02-13T20:02:00Z"/>
          <w:rFonts w:asciiTheme="minorHAnsi" w:eastAsiaTheme="minorEastAsia" w:hAnsiTheme="minorHAnsi" w:cstheme="minorBidi"/>
          <w:sz w:val="22"/>
          <w:szCs w:val="22"/>
          <w:lang w:val="en-US" w:eastAsia="zh-CN"/>
        </w:rPr>
      </w:pPr>
      <w:ins w:id="1157" w:author="Charles Lo (020522)" w:date="2022-02-07T08:08:00Z">
        <w:del w:id="1158" w:author="Charles Lo (021122)" w:date="2022-02-13T20:02:00Z">
          <w:r w:rsidDel="007F3B0E">
            <w:delText>6.3</w:delText>
          </w:r>
          <w:r w:rsidDel="007F3B0E">
            <w:rPr>
              <w:rFonts w:asciiTheme="minorHAnsi" w:eastAsiaTheme="minorEastAsia" w:hAnsiTheme="minorHAnsi" w:cstheme="minorBidi"/>
              <w:sz w:val="22"/>
              <w:szCs w:val="22"/>
              <w:lang w:val="en-US" w:eastAsia="zh-CN"/>
            </w:rPr>
            <w:tab/>
          </w:r>
          <w:r w:rsidDel="007F3B0E">
            <w:delText>Data Reporting Provisioning API</w:delText>
          </w:r>
          <w:r w:rsidDel="007F3B0E">
            <w:tab/>
            <w:delText>15</w:delText>
          </w:r>
        </w:del>
      </w:ins>
    </w:p>
    <w:p w14:paraId="7BD9B6D2" w14:textId="7D48804C" w:rsidR="002531DD" w:rsidDel="007F3B0E" w:rsidRDefault="002531DD">
      <w:pPr>
        <w:pStyle w:val="TOC3"/>
        <w:rPr>
          <w:ins w:id="1159" w:author="Charles Lo (020522)" w:date="2022-02-07T08:08:00Z"/>
          <w:del w:id="1160" w:author="Charles Lo (021122)" w:date="2022-02-13T20:02:00Z"/>
          <w:rFonts w:asciiTheme="minorHAnsi" w:eastAsiaTheme="minorEastAsia" w:hAnsiTheme="minorHAnsi" w:cstheme="minorBidi"/>
          <w:sz w:val="22"/>
          <w:szCs w:val="22"/>
          <w:lang w:val="en-US" w:eastAsia="zh-CN"/>
        </w:rPr>
      </w:pPr>
      <w:ins w:id="1161" w:author="Charles Lo (020522)" w:date="2022-02-07T08:08:00Z">
        <w:del w:id="1162" w:author="Charles Lo (021122)" w:date="2022-02-13T20:02:00Z">
          <w:r w:rsidDel="007F3B0E">
            <w:delText>6.3.1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15</w:delText>
          </w:r>
        </w:del>
      </w:ins>
    </w:p>
    <w:p w14:paraId="6A47A327" w14:textId="6664CD27" w:rsidR="002531DD" w:rsidDel="007F3B0E" w:rsidRDefault="002531DD">
      <w:pPr>
        <w:pStyle w:val="TOC3"/>
        <w:rPr>
          <w:ins w:id="1163" w:author="Charles Lo (020522)" w:date="2022-02-07T08:08:00Z"/>
          <w:del w:id="1164" w:author="Charles Lo (021122)" w:date="2022-02-13T20:02:00Z"/>
          <w:rFonts w:asciiTheme="minorHAnsi" w:eastAsiaTheme="minorEastAsia" w:hAnsiTheme="minorHAnsi" w:cstheme="minorBidi"/>
          <w:sz w:val="22"/>
          <w:szCs w:val="22"/>
          <w:lang w:val="en-US" w:eastAsia="zh-CN"/>
        </w:rPr>
      </w:pPr>
      <w:ins w:id="1165" w:author="Charles Lo (020522)" w:date="2022-02-07T08:08:00Z">
        <w:del w:id="1166" w:author="Charles Lo (021122)" w:date="2022-02-13T20:02:00Z">
          <w:r w:rsidDel="007F3B0E">
            <w:delText>6.3.2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15</w:delText>
          </w:r>
        </w:del>
      </w:ins>
    </w:p>
    <w:p w14:paraId="594AFB97" w14:textId="3B6BD111" w:rsidR="002531DD" w:rsidDel="007F3B0E" w:rsidRDefault="002531DD">
      <w:pPr>
        <w:pStyle w:val="TOC3"/>
        <w:rPr>
          <w:ins w:id="1167" w:author="Charles Lo (020522)" w:date="2022-02-07T08:08:00Z"/>
          <w:del w:id="1168" w:author="Charles Lo (021122)" w:date="2022-02-13T20:02:00Z"/>
          <w:rFonts w:asciiTheme="minorHAnsi" w:eastAsiaTheme="minorEastAsia" w:hAnsiTheme="minorHAnsi" w:cstheme="minorBidi"/>
          <w:sz w:val="22"/>
          <w:szCs w:val="22"/>
          <w:lang w:val="en-US" w:eastAsia="zh-CN"/>
        </w:rPr>
      </w:pPr>
      <w:ins w:id="1169" w:author="Charles Lo (020522)" w:date="2022-02-07T08:08:00Z">
        <w:del w:id="1170" w:author="Charles Lo (021122)" w:date="2022-02-13T20:02:00Z">
          <w:r w:rsidDel="007F3B0E">
            <w:delText>6.3.3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15</w:delText>
          </w:r>
        </w:del>
      </w:ins>
    </w:p>
    <w:p w14:paraId="2CA2A354" w14:textId="56569038" w:rsidR="002531DD" w:rsidDel="007F3B0E" w:rsidRDefault="002531DD">
      <w:pPr>
        <w:pStyle w:val="TOC3"/>
        <w:rPr>
          <w:ins w:id="1171" w:author="Charles Lo (020522)" w:date="2022-02-07T08:08:00Z"/>
          <w:del w:id="1172" w:author="Charles Lo (021122)" w:date="2022-02-13T20:02:00Z"/>
          <w:rFonts w:asciiTheme="minorHAnsi" w:eastAsiaTheme="minorEastAsia" w:hAnsiTheme="minorHAnsi" w:cstheme="minorBidi"/>
          <w:sz w:val="22"/>
          <w:szCs w:val="22"/>
          <w:lang w:val="en-US" w:eastAsia="zh-CN"/>
        </w:rPr>
      </w:pPr>
      <w:ins w:id="1173" w:author="Charles Lo (020522)" w:date="2022-02-07T08:08:00Z">
        <w:del w:id="1174" w:author="Charles Lo (021122)" w:date="2022-02-13T20:02:00Z">
          <w:r w:rsidDel="007F3B0E">
            <w:delText>6.3.4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15</w:delText>
          </w:r>
        </w:del>
      </w:ins>
    </w:p>
    <w:p w14:paraId="76608E53" w14:textId="58CD8A2F" w:rsidR="002531DD" w:rsidDel="007F3B0E" w:rsidRDefault="002531DD">
      <w:pPr>
        <w:pStyle w:val="TOC1"/>
        <w:rPr>
          <w:ins w:id="1175" w:author="Charles Lo (020522)" w:date="2022-02-07T08:08:00Z"/>
          <w:del w:id="1176" w:author="Charles Lo (021122)" w:date="2022-02-13T20:02:00Z"/>
          <w:rFonts w:asciiTheme="minorHAnsi" w:eastAsiaTheme="minorEastAsia" w:hAnsiTheme="minorHAnsi" w:cstheme="minorBidi"/>
          <w:szCs w:val="22"/>
          <w:lang w:val="en-US" w:eastAsia="zh-CN"/>
        </w:rPr>
      </w:pPr>
      <w:ins w:id="1177" w:author="Charles Lo (020522)" w:date="2022-02-07T08:08:00Z">
        <w:del w:id="1178" w:author="Charles Lo (021122)" w:date="2022-02-13T20:02:00Z">
          <w:r w:rsidDel="007F3B0E">
            <w:delText>7</w:delText>
          </w:r>
          <w:r w:rsidDel="007F3B0E">
            <w:rPr>
              <w:rFonts w:asciiTheme="minorHAnsi" w:eastAsiaTheme="minorEastAsia" w:hAnsiTheme="minorHAnsi" w:cstheme="minorBidi"/>
              <w:szCs w:val="22"/>
              <w:lang w:val="en-US" w:eastAsia="zh-CN"/>
            </w:rPr>
            <w:tab/>
          </w:r>
          <w:r w:rsidDel="007F3B0E">
            <w:delText>Ndcaf_DataReporting service</w:delText>
          </w:r>
          <w:r w:rsidDel="007F3B0E">
            <w:tab/>
            <w:delText>15</w:delText>
          </w:r>
        </w:del>
      </w:ins>
    </w:p>
    <w:p w14:paraId="71410AEC" w14:textId="421CE7DB" w:rsidR="002531DD" w:rsidDel="007F3B0E" w:rsidRDefault="002531DD">
      <w:pPr>
        <w:pStyle w:val="TOC2"/>
        <w:rPr>
          <w:ins w:id="1179" w:author="Charles Lo (020522)" w:date="2022-02-07T08:08:00Z"/>
          <w:del w:id="1180" w:author="Charles Lo (021122)" w:date="2022-02-13T20:02:00Z"/>
          <w:rFonts w:asciiTheme="minorHAnsi" w:eastAsiaTheme="minorEastAsia" w:hAnsiTheme="minorHAnsi" w:cstheme="minorBidi"/>
          <w:sz w:val="22"/>
          <w:szCs w:val="22"/>
          <w:lang w:val="en-US" w:eastAsia="zh-CN"/>
        </w:rPr>
      </w:pPr>
      <w:ins w:id="1181" w:author="Charles Lo (020522)" w:date="2022-02-07T08:08:00Z">
        <w:del w:id="1182" w:author="Charles Lo (021122)" w:date="2022-02-13T20:02:00Z">
          <w:r w:rsidDel="007F3B0E">
            <w:delText>7.1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15</w:delText>
          </w:r>
        </w:del>
      </w:ins>
    </w:p>
    <w:p w14:paraId="674CFAD7" w14:textId="245771E0" w:rsidR="002531DD" w:rsidDel="007F3B0E" w:rsidRDefault="002531DD">
      <w:pPr>
        <w:pStyle w:val="TOC2"/>
        <w:rPr>
          <w:ins w:id="1183" w:author="Charles Lo (020522)" w:date="2022-02-07T08:08:00Z"/>
          <w:del w:id="1184" w:author="Charles Lo (021122)" w:date="2022-02-13T20:02:00Z"/>
          <w:rFonts w:asciiTheme="minorHAnsi" w:eastAsiaTheme="minorEastAsia" w:hAnsiTheme="minorHAnsi" w:cstheme="minorBidi"/>
          <w:sz w:val="22"/>
          <w:szCs w:val="22"/>
          <w:lang w:val="en-US" w:eastAsia="zh-CN"/>
        </w:rPr>
      </w:pPr>
      <w:ins w:id="1185" w:author="Charles Lo (020522)" w:date="2022-02-07T08:08:00Z">
        <w:del w:id="1186" w:author="Charles Lo (021122)" w:date="2022-02-13T20:02:00Z">
          <w:r w:rsidDel="007F3B0E">
            <w:delText>7.2</w:delText>
          </w:r>
          <w:r w:rsidDel="007F3B0E">
            <w:rPr>
              <w:rFonts w:asciiTheme="minorHAnsi" w:eastAsiaTheme="minorEastAsia" w:hAnsiTheme="minorHAnsi" w:cstheme="minorBidi"/>
              <w:sz w:val="22"/>
              <w:szCs w:val="22"/>
              <w:lang w:val="en-US" w:eastAsia="zh-CN"/>
            </w:rPr>
            <w:tab/>
          </w:r>
          <w:r w:rsidDel="007F3B0E">
            <w:delText>Data Collection and Reporting Configuration API</w:delText>
          </w:r>
          <w:r w:rsidDel="007F3B0E">
            <w:tab/>
            <w:delText>15</w:delText>
          </w:r>
        </w:del>
      </w:ins>
    </w:p>
    <w:p w14:paraId="0F3FF4BB" w14:textId="71425AA6" w:rsidR="002531DD" w:rsidDel="007F3B0E" w:rsidRDefault="002531DD">
      <w:pPr>
        <w:pStyle w:val="TOC3"/>
        <w:rPr>
          <w:ins w:id="1187" w:author="Charles Lo (020522)" w:date="2022-02-07T08:08:00Z"/>
          <w:del w:id="1188" w:author="Charles Lo (021122)" w:date="2022-02-13T20:02:00Z"/>
          <w:rFonts w:asciiTheme="minorHAnsi" w:eastAsiaTheme="minorEastAsia" w:hAnsiTheme="minorHAnsi" w:cstheme="minorBidi"/>
          <w:sz w:val="22"/>
          <w:szCs w:val="22"/>
          <w:lang w:val="en-US" w:eastAsia="zh-CN"/>
        </w:rPr>
      </w:pPr>
      <w:ins w:id="1189" w:author="Charles Lo (020522)" w:date="2022-02-07T08:08:00Z">
        <w:del w:id="1190" w:author="Charles Lo (021122)" w:date="2022-02-13T20:02:00Z">
          <w:r w:rsidDel="007F3B0E">
            <w:delText>7.2.1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15</w:delText>
          </w:r>
        </w:del>
      </w:ins>
    </w:p>
    <w:p w14:paraId="239C6F9E" w14:textId="0A6C52A9" w:rsidR="002531DD" w:rsidDel="007F3B0E" w:rsidRDefault="002531DD">
      <w:pPr>
        <w:pStyle w:val="TOC3"/>
        <w:rPr>
          <w:ins w:id="1191" w:author="Charles Lo (020522)" w:date="2022-02-07T08:08:00Z"/>
          <w:del w:id="1192" w:author="Charles Lo (021122)" w:date="2022-02-13T20:02:00Z"/>
          <w:rFonts w:asciiTheme="minorHAnsi" w:eastAsiaTheme="minorEastAsia" w:hAnsiTheme="minorHAnsi" w:cstheme="minorBidi"/>
          <w:sz w:val="22"/>
          <w:szCs w:val="22"/>
          <w:lang w:val="en-US" w:eastAsia="zh-CN"/>
        </w:rPr>
      </w:pPr>
      <w:ins w:id="1193" w:author="Charles Lo (020522)" w:date="2022-02-07T08:08:00Z">
        <w:del w:id="1194" w:author="Charles Lo (021122)" w:date="2022-02-13T20:02:00Z">
          <w:r w:rsidDel="007F3B0E">
            <w:delText>7.2.2</w:delText>
          </w:r>
          <w:r w:rsidDel="007F3B0E">
            <w:rPr>
              <w:rFonts w:asciiTheme="minorHAnsi" w:eastAsiaTheme="minorEastAsia" w:hAnsiTheme="minorHAnsi" w:cstheme="minorBidi"/>
              <w:sz w:val="22"/>
              <w:szCs w:val="22"/>
              <w:lang w:val="en-US" w:eastAsia="zh-CN"/>
            </w:rPr>
            <w:tab/>
          </w:r>
          <w:r w:rsidDel="007F3B0E">
            <w:delText>Resources</w:delText>
          </w:r>
          <w:r w:rsidDel="007F3B0E">
            <w:tab/>
            <w:delText>15</w:delText>
          </w:r>
        </w:del>
      </w:ins>
    </w:p>
    <w:p w14:paraId="4372D764" w14:textId="6FF064E8" w:rsidR="002531DD" w:rsidDel="007F3B0E" w:rsidRDefault="002531DD">
      <w:pPr>
        <w:pStyle w:val="TOC4"/>
        <w:rPr>
          <w:ins w:id="1195" w:author="Charles Lo (020522)" w:date="2022-02-07T08:08:00Z"/>
          <w:del w:id="1196" w:author="Charles Lo (021122)" w:date="2022-02-13T20:02:00Z"/>
          <w:rFonts w:asciiTheme="minorHAnsi" w:eastAsiaTheme="minorEastAsia" w:hAnsiTheme="minorHAnsi" w:cstheme="minorBidi"/>
          <w:sz w:val="22"/>
          <w:szCs w:val="22"/>
          <w:lang w:val="en-US" w:eastAsia="zh-CN"/>
        </w:rPr>
      </w:pPr>
      <w:ins w:id="1197" w:author="Charles Lo (020522)" w:date="2022-02-07T08:08:00Z">
        <w:del w:id="1198" w:author="Charles Lo (021122)" w:date="2022-02-13T20:02:00Z">
          <w:r w:rsidDel="007F3B0E">
            <w:delText>7.2.2.1</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15</w:delText>
          </w:r>
        </w:del>
      </w:ins>
    </w:p>
    <w:p w14:paraId="27BDECC0" w14:textId="7FD8923D" w:rsidR="002531DD" w:rsidDel="007F3B0E" w:rsidRDefault="002531DD">
      <w:pPr>
        <w:pStyle w:val="TOC4"/>
        <w:rPr>
          <w:ins w:id="1199" w:author="Charles Lo (020522)" w:date="2022-02-07T08:08:00Z"/>
          <w:del w:id="1200" w:author="Charles Lo (021122)" w:date="2022-02-13T20:02:00Z"/>
          <w:rFonts w:asciiTheme="minorHAnsi" w:eastAsiaTheme="minorEastAsia" w:hAnsiTheme="minorHAnsi" w:cstheme="minorBidi"/>
          <w:sz w:val="22"/>
          <w:szCs w:val="22"/>
          <w:lang w:val="en-US" w:eastAsia="zh-CN"/>
        </w:rPr>
      </w:pPr>
      <w:ins w:id="1201" w:author="Charles Lo (020522)" w:date="2022-02-07T08:08:00Z">
        <w:del w:id="1202" w:author="Charles Lo (021122)" w:date="2022-02-13T20:02:00Z">
          <w:r w:rsidDel="007F3B0E">
            <w:delText>7.2.2.2</w:delText>
          </w:r>
          <w:r w:rsidDel="007F3B0E">
            <w:rPr>
              <w:rFonts w:asciiTheme="minorHAnsi" w:eastAsiaTheme="minorEastAsia" w:hAnsiTheme="minorHAnsi" w:cstheme="minorBidi"/>
              <w:sz w:val="22"/>
              <w:szCs w:val="22"/>
              <w:lang w:val="en-US" w:eastAsia="zh-CN"/>
            </w:rPr>
            <w:tab/>
          </w:r>
          <w:r w:rsidDel="007F3B0E">
            <w:delText>Data Reporting Sessions resource collection</w:delText>
          </w:r>
          <w:r w:rsidDel="007F3B0E">
            <w:tab/>
            <w:delText>16</w:delText>
          </w:r>
        </w:del>
      </w:ins>
    </w:p>
    <w:p w14:paraId="3C3037EC" w14:textId="2AAB6A87" w:rsidR="002531DD" w:rsidDel="007F3B0E" w:rsidRDefault="002531DD">
      <w:pPr>
        <w:pStyle w:val="TOC5"/>
        <w:rPr>
          <w:ins w:id="1203" w:author="Charles Lo (020522)" w:date="2022-02-07T08:08:00Z"/>
          <w:del w:id="1204" w:author="Charles Lo (021122)" w:date="2022-02-13T20:02:00Z"/>
          <w:rFonts w:asciiTheme="minorHAnsi" w:eastAsiaTheme="minorEastAsia" w:hAnsiTheme="minorHAnsi" w:cstheme="minorBidi"/>
          <w:sz w:val="22"/>
          <w:szCs w:val="22"/>
          <w:lang w:val="en-US" w:eastAsia="zh-CN"/>
        </w:rPr>
      </w:pPr>
      <w:ins w:id="1205" w:author="Charles Lo (020522)" w:date="2022-02-07T08:08:00Z">
        <w:del w:id="1206" w:author="Charles Lo (021122)" w:date="2022-02-13T20:02:00Z">
          <w:r w:rsidDel="007F3B0E">
            <w:delText>7.2.2.2.1</w:delText>
          </w:r>
          <w:r w:rsidDel="007F3B0E">
            <w:rPr>
              <w:rFonts w:asciiTheme="minorHAnsi" w:eastAsiaTheme="minorEastAsia" w:hAnsiTheme="minorHAnsi" w:cstheme="minorBidi"/>
              <w:sz w:val="22"/>
              <w:szCs w:val="22"/>
              <w:lang w:val="en-US" w:eastAsia="zh-CN"/>
            </w:rPr>
            <w:tab/>
          </w:r>
          <w:r w:rsidDel="007F3B0E">
            <w:delText>Description</w:delText>
          </w:r>
          <w:r w:rsidDel="007F3B0E">
            <w:tab/>
            <w:delText>16</w:delText>
          </w:r>
        </w:del>
      </w:ins>
    </w:p>
    <w:p w14:paraId="20DE3F17" w14:textId="68778A46" w:rsidR="002531DD" w:rsidDel="007F3B0E" w:rsidRDefault="002531DD">
      <w:pPr>
        <w:pStyle w:val="TOC5"/>
        <w:rPr>
          <w:ins w:id="1207" w:author="Charles Lo (020522)" w:date="2022-02-07T08:08:00Z"/>
          <w:del w:id="1208" w:author="Charles Lo (021122)" w:date="2022-02-13T20:02:00Z"/>
          <w:rFonts w:asciiTheme="minorHAnsi" w:eastAsiaTheme="minorEastAsia" w:hAnsiTheme="minorHAnsi" w:cstheme="minorBidi"/>
          <w:sz w:val="22"/>
          <w:szCs w:val="22"/>
          <w:lang w:val="en-US" w:eastAsia="zh-CN"/>
        </w:rPr>
      </w:pPr>
      <w:ins w:id="1209" w:author="Charles Lo (020522)" w:date="2022-02-07T08:08:00Z">
        <w:del w:id="1210" w:author="Charles Lo (021122)" w:date="2022-02-13T20:02:00Z">
          <w:r w:rsidDel="007F3B0E">
            <w:delText>7.2.2.2.2</w:delText>
          </w:r>
          <w:r w:rsidDel="007F3B0E">
            <w:rPr>
              <w:rFonts w:asciiTheme="minorHAnsi" w:eastAsiaTheme="minorEastAsia" w:hAnsiTheme="minorHAnsi" w:cstheme="minorBidi"/>
              <w:sz w:val="22"/>
              <w:szCs w:val="22"/>
              <w:lang w:val="en-US" w:eastAsia="zh-CN"/>
            </w:rPr>
            <w:tab/>
          </w:r>
          <w:r w:rsidDel="007F3B0E">
            <w:delText>Resource definition</w:delText>
          </w:r>
          <w:r w:rsidDel="007F3B0E">
            <w:tab/>
            <w:delText>16</w:delText>
          </w:r>
        </w:del>
      </w:ins>
    </w:p>
    <w:p w14:paraId="09270D7B" w14:textId="7CE1B93B" w:rsidR="002531DD" w:rsidDel="007F3B0E" w:rsidRDefault="002531DD">
      <w:pPr>
        <w:pStyle w:val="TOC5"/>
        <w:rPr>
          <w:ins w:id="1211" w:author="Charles Lo (020522)" w:date="2022-02-07T08:08:00Z"/>
          <w:del w:id="1212" w:author="Charles Lo (021122)" w:date="2022-02-13T20:02:00Z"/>
          <w:rFonts w:asciiTheme="minorHAnsi" w:eastAsiaTheme="minorEastAsia" w:hAnsiTheme="minorHAnsi" w:cstheme="minorBidi"/>
          <w:sz w:val="22"/>
          <w:szCs w:val="22"/>
          <w:lang w:val="en-US" w:eastAsia="zh-CN"/>
        </w:rPr>
      </w:pPr>
      <w:ins w:id="1213" w:author="Charles Lo (020522)" w:date="2022-02-07T08:08:00Z">
        <w:del w:id="1214" w:author="Charles Lo (021122)" w:date="2022-02-13T20:02:00Z">
          <w:r w:rsidDel="007F3B0E">
            <w:delText>7.2.2.2.3</w:delText>
          </w:r>
          <w:r w:rsidDel="007F3B0E">
            <w:rPr>
              <w:rFonts w:asciiTheme="minorHAnsi" w:eastAsiaTheme="minorEastAsia" w:hAnsiTheme="minorHAnsi" w:cstheme="minorBidi"/>
              <w:sz w:val="22"/>
              <w:szCs w:val="22"/>
              <w:lang w:val="en-US" w:eastAsia="zh-CN"/>
            </w:rPr>
            <w:tab/>
          </w:r>
          <w:r w:rsidDel="007F3B0E">
            <w:delText>Resource Standard Methods</w:delText>
          </w:r>
          <w:r w:rsidDel="007F3B0E">
            <w:tab/>
            <w:delText>16</w:delText>
          </w:r>
        </w:del>
      </w:ins>
    </w:p>
    <w:p w14:paraId="3A3CDD09" w14:textId="0D76AC1D" w:rsidR="002531DD" w:rsidDel="007F3B0E" w:rsidRDefault="002531DD">
      <w:pPr>
        <w:pStyle w:val="TOC6"/>
        <w:rPr>
          <w:ins w:id="1215" w:author="Charles Lo (020522)" w:date="2022-02-07T08:08:00Z"/>
          <w:del w:id="1216" w:author="Charles Lo (021122)" w:date="2022-02-13T20:02:00Z"/>
          <w:rFonts w:asciiTheme="minorHAnsi" w:eastAsiaTheme="minorEastAsia" w:hAnsiTheme="minorHAnsi" w:cstheme="minorBidi"/>
          <w:sz w:val="22"/>
          <w:szCs w:val="22"/>
          <w:lang w:val="en-US" w:eastAsia="zh-CN"/>
        </w:rPr>
      </w:pPr>
      <w:ins w:id="1217" w:author="Charles Lo (020522)" w:date="2022-02-07T08:08:00Z">
        <w:del w:id="1218" w:author="Charles Lo (021122)" w:date="2022-02-13T20:02:00Z">
          <w:r w:rsidDel="007F3B0E">
            <w:delText>7.2.2.2.3.1</w:delText>
          </w:r>
          <w:r w:rsidDel="007F3B0E">
            <w:rPr>
              <w:rFonts w:asciiTheme="minorHAnsi" w:eastAsiaTheme="minorEastAsia" w:hAnsiTheme="minorHAnsi" w:cstheme="minorBidi"/>
              <w:sz w:val="22"/>
              <w:szCs w:val="22"/>
              <w:lang w:val="en-US" w:eastAsia="zh-CN"/>
            </w:rPr>
            <w:tab/>
          </w:r>
          <w:r w:rsidDel="007F3B0E">
            <w:delText>Ndcaf_DataReporting_CreateSession operation using POST method</w:delText>
          </w:r>
          <w:r w:rsidDel="007F3B0E">
            <w:tab/>
            <w:delText>16</w:delText>
          </w:r>
        </w:del>
      </w:ins>
    </w:p>
    <w:p w14:paraId="4BF86255" w14:textId="37832AB0" w:rsidR="002531DD" w:rsidDel="007F3B0E" w:rsidRDefault="002531DD">
      <w:pPr>
        <w:pStyle w:val="TOC4"/>
        <w:rPr>
          <w:ins w:id="1219" w:author="Charles Lo (020522)" w:date="2022-02-07T08:08:00Z"/>
          <w:del w:id="1220" w:author="Charles Lo (021122)" w:date="2022-02-13T20:02:00Z"/>
          <w:rFonts w:asciiTheme="minorHAnsi" w:eastAsiaTheme="minorEastAsia" w:hAnsiTheme="minorHAnsi" w:cstheme="minorBidi"/>
          <w:sz w:val="22"/>
          <w:szCs w:val="22"/>
          <w:lang w:val="en-US" w:eastAsia="zh-CN"/>
        </w:rPr>
      </w:pPr>
      <w:ins w:id="1221" w:author="Charles Lo (020522)" w:date="2022-02-07T08:08:00Z">
        <w:del w:id="1222" w:author="Charles Lo (021122)" w:date="2022-02-13T20:02:00Z">
          <w:r w:rsidDel="007F3B0E">
            <w:delText>7.2.2.3</w:delText>
          </w:r>
          <w:r w:rsidDel="007F3B0E">
            <w:rPr>
              <w:rFonts w:asciiTheme="minorHAnsi" w:eastAsiaTheme="minorEastAsia" w:hAnsiTheme="minorHAnsi" w:cstheme="minorBidi"/>
              <w:sz w:val="22"/>
              <w:szCs w:val="22"/>
              <w:lang w:val="en-US" w:eastAsia="zh-CN"/>
            </w:rPr>
            <w:tab/>
          </w:r>
          <w:r w:rsidDel="007F3B0E">
            <w:delText>Data Reporting Session resource</w:delText>
          </w:r>
          <w:r w:rsidDel="007F3B0E">
            <w:tab/>
            <w:delText>17</w:delText>
          </w:r>
        </w:del>
      </w:ins>
    </w:p>
    <w:p w14:paraId="12E13C56" w14:textId="2D074761" w:rsidR="002531DD" w:rsidDel="007F3B0E" w:rsidRDefault="002531DD">
      <w:pPr>
        <w:pStyle w:val="TOC5"/>
        <w:rPr>
          <w:ins w:id="1223" w:author="Charles Lo (020522)" w:date="2022-02-07T08:08:00Z"/>
          <w:del w:id="1224" w:author="Charles Lo (021122)" w:date="2022-02-13T20:02:00Z"/>
          <w:rFonts w:asciiTheme="minorHAnsi" w:eastAsiaTheme="minorEastAsia" w:hAnsiTheme="minorHAnsi" w:cstheme="minorBidi"/>
          <w:sz w:val="22"/>
          <w:szCs w:val="22"/>
          <w:lang w:val="en-US" w:eastAsia="zh-CN"/>
        </w:rPr>
      </w:pPr>
      <w:ins w:id="1225" w:author="Charles Lo (020522)" w:date="2022-02-07T08:08:00Z">
        <w:del w:id="1226" w:author="Charles Lo (021122)" w:date="2022-02-13T20:02:00Z">
          <w:r w:rsidDel="007F3B0E">
            <w:delText>7.2.2.3.1</w:delText>
          </w:r>
          <w:r w:rsidDel="007F3B0E">
            <w:rPr>
              <w:rFonts w:asciiTheme="minorHAnsi" w:eastAsiaTheme="minorEastAsia" w:hAnsiTheme="minorHAnsi" w:cstheme="minorBidi"/>
              <w:sz w:val="22"/>
              <w:szCs w:val="22"/>
              <w:lang w:val="en-US" w:eastAsia="zh-CN"/>
            </w:rPr>
            <w:tab/>
          </w:r>
          <w:r w:rsidDel="007F3B0E">
            <w:delText>Description</w:delText>
          </w:r>
          <w:r w:rsidDel="007F3B0E">
            <w:tab/>
            <w:delText>17</w:delText>
          </w:r>
        </w:del>
      </w:ins>
    </w:p>
    <w:p w14:paraId="65D46078" w14:textId="3402B32B" w:rsidR="002531DD" w:rsidDel="007F3B0E" w:rsidRDefault="002531DD">
      <w:pPr>
        <w:pStyle w:val="TOC5"/>
        <w:rPr>
          <w:ins w:id="1227" w:author="Charles Lo (020522)" w:date="2022-02-07T08:08:00Z"/>
          <w:del w:id="1228" w:author="Charles Lo (021122)" w:date="2022-02-13T20:02:00Z"/>
          <w:rFonts w:asciiTheme="minorHAnsi" w:eastAsiaTheme="minorEastAsia" w:hAnsiTheme="minorHAnsi" w:cstheme="minorBidi"/>
          <w:sz w:val="22"/>
          <w:szCs w:val="22"/>
          <w:lang w:val="en-US" w:eastAsia="zh-CN"/>
        </w:rPr>
      </w:pPr>
      <w:ins w:id="1229" w:author="Charles Lo (020522)" w:date="2022-02-07T08:08:00Z">
        <w:del w:id="1230" w:author="Charles Lo (021122)" w:date="2022-02-13T20:02:00Z">
          <w:r w:rsidDel="007F3B0E">
            <w:delText>7.2.2.3.2</w:delText>
          </w:r>
          <w:r w:rsidDel="007F3B0E">
            <w:rPr>
              <w:rFonts w:asciiTheme="minorHAnsi" w:eastAsiaTheme="minorEastAsia" w:hAnsiTheme="minorHAnsi" w:cstheme="minorBidi"/>
              <w:sz w:val="22"/>
              <w:szCs w:val="22"/>
              <w:lang w:val="en-US" w:eastAsia="zh-CN"/>
            </w:rPr>
            <w:tab/>
          </w:r>
          <w:r w:rsidDel="007F3B0E">
            <w:delText>Resource definition</w:delText>
          </w:r>
          <w:r w:rsidDel="007F3B0E">
            <w:tab/>
            <w:delText>18</w:delText>
          </w:r>
        </w:del>
      </w:ins>
    </w:p>
    <w:p w14:paraId="1F85C266" w14:textId="4549AA0B" w:rsidR="002531DD" w:rsidDel="007F3B0E" w:rsidRDefault="002531DD">
      <w:pPr>
        <w:pStyle w:val="TOC5"/>
        <w:rPr>
          <w:ins w:id="1231" w:author="Charles Lo (020522)" w:date="2022-02-07T08:08:00Z"/>
          <w:del w:id="1232" w:author="Charles Lo (021122)" w:date="2022-02-13T20:02:00Z"/>
          <w:rFonts w:asciiTheme="minorHAnsi" w:eastAsiaTheme="minorEastAsia" w:hAnsiTheme="minorHAnsi" w:cstheme="minorBidi"/>
          <w:sz w:val="22"/>
          <w:szCs w:val="22"/>
          <w:lang w:val="en-US" w:eastAsia="zh-CN"/>
        </w:rPr>
      </w:pPr>
      <w:ins w:id="1233" w:author="Charles Lo (020522)" w:date="2022-02-07T08:08:00Z">
        <w:del w:id="1234" w:author="Charles Lo (021122)" w:date="2022-02-13T20:02:00Z">
          <w:r w:rsidDel="007F3B0E">
            <w:delText>7.2.2.3.3</w:delText>
          </w:r>
          <w:r w:rsidDel="007F3B0E">
            <w:rPr>
              <w:rFonts w:asciiTheme="minorHAnsi" w:eastAsiaTheme="minorEastAsia" w:hAnsiTheme="minorHAnsi" w:cstheme="minorBidi"/>
              <w:sz w:val="22"/>
              <w:szCs w:val="22"/>
              <w:lang w:val="en-US" w:eastAsia="zh-CN"/>
            </w:rPr>
            <w:tab/>
          </w:r>
          <w:r w:rsidDel="007F3B0E">
            <w:delText>Resource standard methods</w:delText>
          </w:r>
          <w:r w:rsidDel="007F3B0E">
            <w:tab/>
            <w:delText>18</w:delText>
          </w:r>
        </w:del>
      </w:ins>
    </w:p>
    <w:p w14:paraId="697F7E9F" w14:textId="7C7FF3F0" w:rsidR="002531DD" w:rsidDel="007F3B0E" w:rsidRDefault="002531DD">
      <w:pPr>
        <w:pStyle w:val="TOC6"/>
        <w:rPr>
          <w:ins w:id="1235" w:author="Charles Lo (020522)" w:date="2022-02-07T08:08:00Z"/>
          <w:del w:id="1236" w:author="Charles Lo (021122)" w:date="2022-02-13T20:02:00Z"/>
          <w:rFonts w:asciiTheme="minorHAnsi" w:eastAsiaTheme="minorEastAsia" w:hAnsiTheme="minorHAnsi" w:cstheme="minorBidi"/>
          <w:sz w:val="22"/>
          <w:szCs w:val="22"/>
          <w:lang w:val="en-US" w:eastAsia="zh-CN"/>
        </w:rPr>
      </w:pPr>
      <w:ins w:id="1237" w:author="Charles Lo (020522)" w:date="2022-02-07T08:08:00Z">
        <w:del w:id="1238" w:author="Charles Lo (021122)" w:date="2022-02-13T20:02:00Z">
          <w:r w:rsidDel="007F3B0E">
            <w:delText>7.2.2.3.3.1</w:delText>
          </w:r>
          <w:r w:rsidDel="007F3B0E">
            <w:rPr>
              <w:rFonts w:asciiTheme="minorHAnsi" w:eastAsiaTheme="minorEastAsia" w:hAnsiTheme="minorHAnsi" w:cstheme="minorBidi"/>
              <w:sz w:val="22"/>
              <w:szCs w:val="22"/>
              <w:lang w:val="en-US" w:eastAsia="zh-CN"/>
            </w:rPr>
            <w:tab/>
          </w:r>
          <w:r w:rsidDel="007F3B0E">
            <w:delText>Ndcaf_DataReporting_RetrieveSession operation using GET method</w:delText>
          </w:r>
          <w:r w:rsidDel="007F3B0E">
            <w:tab/>
            <w:delText>18</w:delText>
          </w:r>
        </w:del>
      </w:ins>
    </w:p>
    <w:p w14:paraId="5B29831C" w14:textId="6FCFA540" w:rsidR="002531DD" w:rsidDel="007F3B0E" w:rsidRDefault="002531DD">
      <w:pPr>
        <w:pStyle w:val="TOC6"/>
        <w:rPr>
          <w:ins w:id="1239" w:author="Charles Lo (020522)" w:date="2022-02-07T08:08:00Z"/>
          <w:del w:id="1240" w:author="Charles Lo (021122)" w:date="2022-02-13T20:02:00Z"/>
          <w:rFonts w:asciiTheme="minorHAnsi" w:eastAsiaTheme="minorEastAsia" w:hAnsiTheme="minorHAnsi" w:cstheme="minorBidi"/>
          <w:sz w:val="22"/>
          <w:szCs w:val="22"/>
          <w:lang w:val="en-US" w:eastAsia="zh-CN"/>
        </w:rPr>
      </w:pPr>
      <w:ins w:id="1241" w:author="Charles Lo (020522)" w:date="2022-02-07T08:08:00Z">
        <w:del w:id="1242" w:author="Charles Lo (021122)" w:date="2022-02-13T20:02:00Z">
          <w:r w:rsidDel="007F3B0E">
            <w:delText>7.2.2.3.3.2</w:delText>
          </w:r>
          <w:r w:rsidDel="007F3B0E">
            <w:rPr>
              <w:rFonts w:asciiTheme="minorHAnsi" w:eastAsiaTheme="minorEastAsia" w:hAnsiTheme="minorHAnsi" w:cstheme="minorBidi"/>
              <w:sz w:val="22"/>
              <w:szCs w:val="22"/>
              <w:lang w:val="en-US" w:eastAsia="zh-CN"/>
            </w:rPr>
            <w:tab/>
          </w:r>
          <w:r w:rsidDel="007F3B0E">
            <w:delText>Ndcaf_DataReporting_UpdateSession operation using PUT method</w:delText>
          </w:r>
          <w:r w:rsidDel="007F3B0E">
            <w:tab/>
            <w:delText>18</w:delText>
          </w:r>
        </w:del>
      </w:ins>
    </w:p>
    <w:p w14:paraId="6297B1D8" w14:textId="2EF3D088" w:rsidR="002531DD" w:rsidDel="007F3B0E" w:rsidRDefault="002531DD">
      <w:pPr>
        <w:pStyle w:val="TOC6"/>
        <w:rPr>
          <w:ins w:id="1243" w:author="Charles Lo (020522)" w:date="2022-02-07T08:08:00Z"/>
          <w:del w:id="1244" w:author="Charles Lo (021122)" w:date="2022-02-13T20:02:00Z"/>
          <w:rFonts w:asciiTheme="minorHAnsi" w:eastAsiaTheme="minorEastAsia" w:hAnsiTheme="minorHAnsi" w:cstheme="minorBidi"/>
          <w:sz w:val="22"/>
          <w:szCs w:val="22"/>
          <w:lang w:val="en-US" w:eastAsia="zh-CN"/>
        </w:rPr>
      </w:pPr>
      <w:ins w:id="1245" w:author="Charles Lo (020522)" w:date="2022-02-07T08:08:00Z">
        <w:del w:id="1246" w:author="Charles Lo (021122)" w:date="2022-02-13T20:02:00Z">
          <w:r w:rsidDel="007F3B0E">
            <w:delText>7.2.2.3.3.1</w:delText>
          </w:r>
          <w:r w:rsidDel="007F3B0E">
            <w:rPr>
              <w:rFonts w:asciiTheme="minorHAnsi" w:eastAsiaTheme="minorEastAsia" w:hAnsiTheme="minorHAnsi" w:cstheme="minorBidi"/>
              <w:sz w:val="22"/>
              <w:szCs w:val="22"/>
              <w:lang w:val="en-US" w:eastAsia="zh-CN"/>
            </w:rPr>
            <w:tab/>
          </w:r>
          <w:r w:rsidDel="007F3B0E">
            <w:delText>Ndcaf_DataReporting_DestroySession operation using DELETE method</w:delText>
          </w:r>
          <w:r w:rsidDel="007F3B0E">
            <w:tab/>
            <w:delText>20</w:delText>
          </w:r>
        </w:del>
      </w:ins>
    </w:p>
    <w:p w14:paraId="708EA227" w14:textId="3160E299" w:rsidR="002531DD" w:rsidDel="007F3B0E" w:rsidRDefault="002531DD">
      <w:pPr>
        <w:pStyle w:val="TOC3"/>
        <w:rPr>
          <w:ins w:id="1247" w:author="Charles Lo (020522)" w:date="2022-02-07T08:08:00Z"/>
          <w:del w:id="1248" w:author="Charles Lo (021122)" w:date="2022-02-13T20:02:00Z"/>
          <w:rFonts w:asciiTheme="minorHAnsi" w:eastAsiaTheme="minorEastAsia" w:hAnsiTheme="minorHAnsi" w:cstheme="minorBidi"/>
          <w:sz w:val="22"/>
          <w:szCs w:val="22"/>
          <w:lang w:val="en-US" w:eastAsia="zh-CN"/>
        </w:rPr>
      </w:pPr>
      <w:ins w:id="1249" w:author="Charles Lo (020522)" w:date="2022-02-07T08:08:00Z">
        <w:del w:id="1250" w:author="Charles Lo (021122)" w:date="2022-02-13T20:02:00Z">
          <w:r w:rsidDel="007F3B0E">
            <w:delText>7.2.3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21</w:delText>
          </w:r>
        </w:del>
      </w:ins>
    </w:p>
    <w:p w14:paraId="2AEFA795" w14:textId="03A5099A" w:rsidR="002531DD" w:rsidDel="007F3B0E" w:rsidRDefault="002531DD">
      <w:pPr>
        <w:pStyle w:val="TOC4"/>
        <w:rPr>
          <w:ins w:id="1251" w:author="Charles Lo (020522)" w:date="2022-02-07T08:08:00Z"/>
          <w:del w:id="1252" w:author="Charles Lo (021122)" w:date="2022-02-13T20:02:00Z"/>
          <w:rFonts w:asciiTheme="minorHAnsi" w:eastAsiaTheme="minorEastAsia" w:hAnsiTheme="minorHAnsi" w:cstheme="minorBidi"/>
          <w:sz w:val="22"/>
          <w:szCs w:val="22"/>
          <w:lang w:val="en-US" w:eastAsia="zh-CN"/>
        </w:rPr>
      </w:pPr>
      <w:ins w:id="1253" w:author="Charles Lo (020522)" w:date="2022-02-07T08:08:00Z">
        <w:del w:id="1254" w:author="Charles Lo (021122)" w:date="2022-02-13T20:02:00Z">
          <w:r w:rsidDel="007F3B0E">
            <w:delText>7.2.3.1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21</w:delText>
          </w:r>
        </w:del>
      </w:ins>
    </w:p>
    <w:p w14:paraId="46FCCAE2" w14:textId="6779D5B4" w:rsidR="002531DD" w:rsidDel="007F3B0E" w:rsidRDefault="002531DD">
      <w:pPr>
        <w:pStyle w:val="TOC4"/>
        <w:rPr>
          <w:ins w:id="1255" w:author="Charles Lo (020522)" w:date="2022-02-07T08:08:00Z"/>
          <w:del w:id="1256" w:author="Charles Lo (021122)" w:date="2022-02-13T20:02:00Z"/>
          <w:rFonts w:asciiTheme="minorHAnsi" w:eastAsiaTheme="minorEastAsia" w:hAnsiTheme="minorHAnsi" w:cstheme="minorBidi"/>
          <w:sz w:val="22"/>
          <w:szCs w:val="22"/>
          <w:lang w:val="en-US" w:eastAsia="zh-CN"/>
        </w:rPr>
      </w:pPr>
      <w:ins w:id="1257" w:author="Charles Lo (020522)" w:date="2022-02-07T08:08:00Z">
        <w:del w:id="1258" w:author="Charles Lo (021122)" w:date="2022-02-13T20:02:00Z">
          <w:r w:rsidDel="007F3B0E">
            <w:delText>7.2.3.2</w:delText>
          </w:r>
          <w:r w:rsidDel="007F3B0E">
            <w:rPr>
              <w:rFonts w:asciiTheme="minorHAnsi" w:eastAsiaTheme="minorEastAsia" w:hAnsiTheme="minorHAnsi" w:cstheme="minorBidi"/>
              <w:sz w:val="22"/>
              <w:szCs w:val="22"/>
              <w:lang w:val="en-US" w:eastAsia="zh-CN"/>
            </w:rPr>
            <w:tab/>
          </w:r>
          <w:r w:rsidDel="007F3B0E">
            <w:delText>Structured data types</w:delText>
          </w:r>
          <w:r w:rsidDel="007F3B0E">
            <w:tab/>
            <w:delText>22</w:delText>
          </w:r>
        </w:del>
      </w:ins>
    </w:p>
    <w:p w14:paraId="6B000C14" w14:textId="670FF5E1" w:rsidR="002531DD" w:rsidDel="007F3B0E" w:rsidRDefault="002531DD">
      <w:pPr>
        <w:pStyle w:val="TOC5"/>
        <w:rPr>
          <w:ins w:id="1259" w:author="Charles Lo (020522)" w:date="2022-02-07T08:08:00Z"/>
          <w:del w:id="1260" w:author="Charles Lo (021122)" w:date="2022-02-13T20:02:00Z"/>
          <w:rFonts w:asciiTheme="minorHAnsi" w:eastAsiaTheme="minorEastAsia" w:hAnsiTheme="minorHAnsi" w:cstheme="minorBidi"/>
          <w:sz w:val="22"/>
          <w:szCs w:val="22"/>
          <w:lang w:val="en-US" w:eastAsia="zh-CN"/>
        </w:rPr>
      </w:pPr>
      <w:ins w:id="1261" w:author="Charles Lo (020522)" w:date="2022-02-07T08:08:00Z">
        <w:del w:id="1262" w:author="Charles Lo (021122)" w:date="2022-02-13T20:02:00Z">
          <w:r w:rsidDel="007F3B0E">
            <w:delText>7.2.3.2.1</w:delText>
          </w:r>
          <w:r w:rsidDel="007F3B0E">
            <w:rPr>
              <w:rFonts w:asciiTheme="minorHAnsi" w:eastAsiaTheme="minorEastAsia" w:hAnsiTheme="minorHAnsi" w:cstheme="minorBidi"/>
              <w:sz w:val="22"/>
              <w:szCs w:val="22"/>
              <w:lang w:val="en-US" w:eastAsia="zh-CN"/>
            </w:rPr>
            <w:tab/>
          </w:r>
          <w:r w:rsidDel="007F3B0E">
            <w:delText>DataReportingSession resource type</w:delText>
          </w:r>
          <w:r w:rsidDel="007F3B0E">
            <w:tab/>
            <w:delText>22</w:delText>
          </w:r>
        </w:del>
      </w:ins>
    </w:p>
    <w:p w14:paraId="7BDC3C25" w14:textId="0A0821E2" w:rsidR="002531DD" w:rsidDel="007F3B0E" w:rsidRDefault="002531DD">
      <w:pPr>
        <w:pStyle w:val="TOC5"/>
        <w:rPr>
          <w:ins w:id="1263" w:author="Charles Lo (020522)" w:date="2022-02-07T08:08:00Z"/>
          <w:del w:id="1264" w:author="Charles Lo (021122)" w:date="2022-02-13T20:02:00Z"/>
          <w:rFonts w:asciiTheme="minorHAnsi" w:eastAsiaTheme="minorEastAsia" w:hAnsiTheme="minorHAnsi" w:cstheme="minorBidi"/>
          <w:sz w:val="22"/>
          <w:szCs w:val="22"/>
          <w:lang w:val="en-US" w:eastAsia="zh-CN"/>
        </w:rPr>
      </w:pPr>
      <w:ins w:id="1265" w:author="Charles Lo (020522)" w:date="2022-02-07T08:08:00Z">
        <w:del w:id="1266" w:author="Charles Lo (021122)" w:date="2022-02-13T20:02:00Z">
          <w:r w:rsidDel="007F3B0E">
            <w:delText>7.2.3.2.2</w:delText>
          </w:r>
          <w:r w:rsidDel="007F3B0E">
            <w:rPr>
              <w:rFonts w:asciiTheme="minorHAnsi" w:eastAsiaTheme="minorEastAsia" w:hAnsiTheme="minorHAnsi" w:cstheme="minorBidi"/>
              <w:sz w:val="22"/>
              <w:szCs w:val="22"/>
              <w:lang w:val="en-US" w:eastAsia="zh-CN"/>
            </w:rPr>
            <w:tab/>
          </w:r>
          <w:r w:rsidDel="007F3B0E">
            <w:delText>ReportCondition type</w:delText>
          </w:r>
          <w:r w:rsidDel="007F3B0E">
            <w:tab/>
            <w:delText>22</w:delText>
          </w:r>
        </w:del>
      </w:ins>
    </w:p>
    <w:p w14:paraId="4AFC5266" w14:textId="2601D4C2" w:rsidR="002531DD" w:rsidDel="007F3B0E" w:rsidRDefault="002531DD">
      <w:pPr>
        <w:pStyle w:val="TOC4"/>
        <w:rPr>
          <w:ins w:id="1267" w:author="Charles Lo (020522)" w:date="2022-02-07T08:08:00Z"/>
          <w:del w:id="1268" w:author="Charles Lo (021122)" w:date="2022-02-13T20:02:00Z"/>
          <w:rFonts w:asciiTheme="minorHAnsi" w:eastAsiaTheme="minorEastAsia" w:hAnsiTheme="minorHAnsi" w:cstheme="minorBidi"/>
          <w:sz w:val="22"/>
          <w:szCs w:val="22"/>
          <w:lang w:val="en-US" w:eastAsia="zh-CN"/>
        </w:rPr>
      </w:pPr>
      <w:ins w:id="1269" w:author="Charles Lo (020522)" w:date="2022-02-07T08:08:00Z">
        <w:del w:id="1270" w:author="Charles Lo (021122)" w:date="2022-02-13T20:02:00Z">
          <w:r w:rsidDel="007F3B0E">
            <w:delText>7.2.3.3</w:delText>
          </w:r>
          <w:r w:rsidDel="007F3B0E">
            <w:rPr>
              <w:rFonts w:asciiTheme="minorHAnsi" w:eastAsiaTheme="minorEastAsia" w:hAnsiTheme="minorHAnsi" w:cstheme="minorBidi"/>
              <w:sz w:val="22"/>
              <w:szCs w:val="22"/>
              <w:lang w:val="en-US" w:eastAsia="zh-CN"/>
            </w:rPr>
            <w:tab/>
          </w:r>
          <w:r w:rsidDel="007F3B0E">
            <w:delText>Simple data types and enumerations</w:delText>
          </w:r>
          <w:r w:rsidDel="007F3B0E">
            <w:tab/>
            <w:delText>22</w:delText>
          </w:r>
        </w:del>
      </w:ins>
    </w:p>
    <w:p w14:paraId="4CF1EFBE" w14:textId="03BCB3E0" w:rsidR="002531DD" w:rsidDel="007F3B0E" w:rsidRDefault="002531DD">
      <w:pPr>
        <w:pStyle w:val="TOC5"/>
        <w:rPr>
          <w:ins w:id="1271" w:author="Charles Lo (020522)" w:date="2022-02-07T08:08:00Z"/>
          <w:del w:id="1272" w:author="Charles Lo (021122)" w:date="2022-02-13T20:02:00Z"/>
          <w:rFonts w:asciiTheme="minorHAnsi" w:eastAsiaTheme="minorEastAsia" w:hAnsiTheme="minorHAnsi" w:cstheme="minorBidi"/>
          <w:sz w:val="22"/>
          <w:szCs w:val="22"/>
          <w:lang w:val="en-US" w:eastAsia="zh-CN"/>
        </w:rPr>
      </w:pPr>
      <w:ins w:id="1273" w:author="Charles Lo (020522)" w:date="2022-02-07T08:08:00Z">
        <w:del w:id="1274" w:author="Charles Lo (021122)" w:date="2022-02-13T20:02:00Z">
          <w:r w:rsidDel="007F3B0E">
            <w:delText>7.2.3.3.1</w:delText>
          </w:r>
          <w:r w:rsidDel="007F3B0E">
            <w:rPr>
              <w:rFonts w:asciiTheme="minorHAnsi" w:eastAsiaTheme="minorEastAsia" w:hAnsiTheme="minorHAnsi" w:cstheme="minorBidi"/>
              <w:sz w:val="22"/>
              <w:szCs w:val="22"/>
              <w:lang w:val="en-US" w:eastAsia="zh-CN"/>
            </w:rPr>
            <w:tab/>
          </w:r>
          <w:r w:rsidDel="007F3B0E">
            <w:delText>DataDomain enumeration</w:delText>
          </w:r>
          <w:r w:rsidDel="007F3B0E">
            <w:tab/>
            <w:delText>22</w:delText>
          </w:r>
        </w:del>
      </w:ins>
    </w:p>
    <w:p w14:paraId="788719F2" w14:textId="673D8D84" w:rsidR="002531DD" w:rsidDel="007F3B0E" w:rsidRDefault="002531DD">
      <w:pPr>
        <w:pStyle w:val="TOC5"/>
        <w:rPr>
          <w:ins w:id="1275" w:author="Charles Lo (020522)" w:date="2022-02-07T08:08:00Z"/>
          <w:del w:id="1276" w:author="Charles Lo (021122)" w:date="2022-02-13T20:02:00Z"/>
          <w:rFonts w:asciiTheme="minorHAnsi" w:eastAsiaTheme="minorEastAsia" w:hAnsiTheme="minorHAnsi" w:cstheme="minorBidi"/>
          <w:sz w:val="22"/>
          <w:szCs w:val="22"/>
          <w:lang w:val="en-US" w:eastAsia="zh-CN"/>
        </w:rPr>
      </w:pPr>
      <w:ins w:id="1277" w:author="Charles Lo (020522)" w:date="2022-02-07T08:08:00Z">
        <w:del w:id="1278" w:author="Charles Lo (021122)" w:date="2022-02-13T20:02:00Z">
          <w:r w:rsidDel="007F3B0E">
            <w:delText>7.2.3.3.2</w:delText>
          </w:r>
          <w:r w:rsidDel="007F3B0E">
            <w:rPr>
              <w:rFonts w:asciiTheme="minorHAnsi" w:eastAsiaTheme="minorEastAsia" w:hAnsiTheme="minorHAnsi" w:cstheme="minorBidi"/>
              <w:sz w:val="22"/>
              <w:szCs w:val="22"/>
              <w:lang w:val="en-US" w:eastAsia="zh-CN"/>
            </w:rPr>
            <w:tab/>
          </w:r>
          <w:r w:rsidDel="007F3B0E">
            <w:delText>ConditionType enumeration</w:delText>
          </w:r>
          <w:r w:rsidDel="007F3B0E">
            <w:tab/>
            <w:delText>23</w:delText>
          </w:r>
        </w:del>
      </w:ins>
    </w:p>
    <w:p w14:paraId="71FB5584" w14:textId="22FBD77B" w:rsidR="002531DD" w:rsidDel="007F3B0E" w:rsidRDefault="002531DD">
      <w:pPr>
        <w:pStyle w:val="TOC5"/>
        <w:rPr>
          <w:ins w:id="1279" w:author="Charles Lo (020522)" w:date="2022-02-07T08:08:00Z"/>
          <w:del w:id="1280" w:author="Charles Lo (021122)" w:date="2022-02-13T20:02:00Z"/>
          <w:rFonts w:asciiTheme="minorHAnsi" w:eastAsiaTheme="minorEastAsia" w:hAnsiTheme="minorHAnsi" w:cstheme="minorBidi"/>
          <w:sz w:val="22"/>
          <w:szCs w:val="22"/>
          <w:lang w:val="en-US" w:eastAsia="zh-CN"/>
        </w:rPr>
      </w:pPr>
      <w:ins w:id="1281" w:author="Charles Lo (020522)" w:date="2022-02-07T08:08:00Z">
        <w:del w:id="1282" w:author="Charles Lo (021122)" w:date="2022-02-13T20:02:00Z">
          <w:r w:rsidDel="007F3B0E">
            <w:delText>7.2.3.3.3</w:delText>
          </w:r>
          <w:r w:rsidDel="007F3B0E">
            <w:rPr>
              <w:rFonts w:asciiTheme="minorHAnsi" w:eastAsiaTheme="minorEastAsia" w:hAnsiTheme="minorHAnsi" w:cstheme="minorBidi"/>
              <w:sz w:val="22"/>
              <w:szCs w:val="22"/>
              <w:lang w:val="en-US" w:eastAsia="zh-CN"/>
            </w:rPr>
            <w:tab/>
          </w:r>
          <w:r w:rsidDel="007F3B0E">
            <w:delText>Event enumeration</w:delText>
          </w:r>
          <w:r w:rsidDel="007F3B0E">
            <w:tab/>
            <w:delText>23</w:delText>
          </w:r>
        </w:del>
      </w:ins>
    </w:p>
    <w:p w14:paraId="520CABDA" w14:textId="7997CA2E" w:rsidR="002531DD" w:rsidDel="007F3B0E" w:rsidRDefault="002531DD">
      <w:pPr>
        <w:pStyle w:val="TOC3"/>
        <w:rPr>
          <w:ins w:id="1283" w:author="Charles Lo (020522)" w:date="2022-02-07T08:08:00Z"/>
          <w:del w:id="1284" w:author="Charles Lo (021122)" w:date="2022-02-13T20:02:00Z"/>
          <w:rFonts w:asciiTheme="minorHAnsi" w:eastAsiaTheme="minorEastAsia" w:hAnsiTheme="minorHAnsi" w:cstheme="minorBidi"/>
          <w:sz w:val="22"/>
          <w:szCs w:val="22"/>
          <w:lang w:val="en-US" w:eastAsia="zh-CN"/>
        </w:rPr>
      </w:pPr>
      <w:ins w:id="1285" w:author="Charles Lo (020522)" w:date="2022-02-07T08:08:00Z">
        <w:del w:id="1286" w:author="Charles Lo (021122)" w:date="2022-02-13T20:02:00Z">
          <w:r w:rsidDel="007F3B0E">
            <w:delText>7.2.4</w:delText>
          </w:r>
          <w:r w:rsidDel="007F3B0E">
            <w:rPr>
              <w:rFonts w:asciiTheme="minorHAnsi" w:eastAsiaTheme="minorEastAsia" w:hAnsiTheme="minorHAnsi" w:cstheme="minorBidi"/>
              <w:sz w:val="22"/>
              <w:szCs w:val="22"/>
              <w:lang w:val="en-US" w:eastAsia="zh-CN"/>
            </w:rPr>
            <w:tab/>
          </w:r>
          <w:r w:rsidDel="007F3B0E">
            <w:delText>Error handling</w:delText>
          </w:r>
          <w:r w:rsidDel="007F3B0E">
            <w:tab/>
            <w:delText>23</w:delText>
          </w:r>
        </w:del>
      </w:ins>
    </w:p>
    <w:p w14:paraId="4B29B09F" w14:textId="56E0B8E9" w:rsidR="002531DD" w:rsidDel="007F3B0E" w:rsidRDefault="002531DD">
      <w:pPr>
        <w:pStyle w:val="TOC3"/>
        <w:rPr>
          <w:ins w:id="1287" w:author="Charles Lo (020522)" w:date="2022-02-07T08:08:00Z"/>
          <w:del w:id="1288" w:author="Charles Lo (021122)" w:date="2022-02-13T20:02:00Z"/>
          <w:rFonts w:asciiTheme="minorHAnsi" w:eastAsiaTheme="minorEastAsia" w:hAnsiTheme="minorHAnsi" w:cstheme="minorBidi"/>
          <w:sz w:val="22"/>
          <w:szCs w:val="22"/>
          <w:lang w:val="en-US" w:eastAsia="zh-CN"/>
        </w:rPr>
      </w:pPr>
      <w:ins w:id="1289" w:author="Charles Lo (020522)" w:date="2022-02-07T08:08:00Z">
        <w:del w:id="1290" w:author="Charles Lo (021122)" w:date="2022-02-13T20:02:00Z">
          <w:r w:rsidDel="007F3B0E">
            <w:delText>7.2.5</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23</w:delText>
          </w:r>
        </w:del>
      </w:ins>
    </w:p>
    <w:p w14:paraId="1969A938" w14:textId="3D343B53" w:rsidR="002531DD" w:rsidDel="007F3B0E" w:rsidRDefault="002531DD">
      <w:pPr>
        <w:pStyle w:val="TOC2"/>
        <w:rPr>
          <w:ins w:id="1291" w:author="Charles Lo (020522)" w:date="2022-02-07T08:08:00Z"/>
          <w:del w:id="1292" w:author="Charles Lo (021122)" w:date="2022-02-13T20:02:00Z"/>
          <w:rFonts w:asciiTheme="minorHAnsi" w:eastAsiaTheme="minorEastAsia" w:hAnsiTheme="minorHAnsi" w:cstheme="minorBidi"/>
          <w:sz w:val="22"/>
          <w:szCs w:val="22"/>
          <w:lang w:val="en-US" w:eastAsia="zh-CN"/>
        </w:rPr>
      </w:pPr>
      <w:ins w:id="1293" w:author="Charles Lo (020522)" w:date="2022-02-07T08:08:00Z">
        <w:del w:id="1294" w:author="Charles Lo (021122)" w:date="2022-02-13T20:02:00Z">
          <w:r w:rsidDel="007F3B0E">
            <w:delText>7.3</w:delText>
          </w:r>
          <w:r w:rsidDel="007F3B0E">
            <w:rPr>
              <w:rFonts w:asciiTheme="minorHAnsi" w:eastAsiaTheme="minorEastAsia" w:hAnsiTheme="minorHAnsi" w:cstheme="minorBidi"/>
              <w:sz w:val="22"/>
              <w:szCs w:val="22"/>
              <w:lang w:val="en-US" w:eastAsia="zh-CN"/>
            </w:rPr>
            <w:tab/>
          </w:r>
          <w:r w:rsidDel="007F3B0E">
            <w:delText>Data Reporting API</w:delText>
          </w:r>
          <w:r w:rsidDel="007F3B0E">
            <w:tab/>
            <w:delText>23</w:delText>
          </w:r>
        </w:del>
      </w:ins>
    </w:p>
    <w:p w14:paraId="058D7A93" w14:textId="798F0C3D" w:rsidR="002531DD" w:rsidDel="007F3B0E" w:rsidRDefault="002531DD">
      <w:pPr>
        <w:pStyle w:val="TOC3"/>
        <w:rPr>
          <w:ins w:id="1295" w:author="Charles Lo (020522)" w:date="2022-02-07T08:08:00Z"/>
          <w:del w:id="1296" w:author="Charles Lo (021122)" w:date="2022-02-13T20:02:00Z"/>
          <w:rFonts w:asciiTheme="minorHAnsi" w:eastAsiaTheme="minorEastAsia" w:hAnsiTheme="minorHAnsi" w:cstheme="minorBidi"/>
          <w:sz w:val="22"/>
          <w:szCs w:val="22"/>
          <w:lang w:val="en-US" w:eastAsia="zh-CN"/>
        </w:rPr>
      </w:pPr>
      <w:ins w:id="1297" w:author="Charles Lo (020522)" w:date="2022-02-07T08:08:00Z">
        <w:del w:id="1298" w:author="Charles Lo (021122)" w:date="2022-02-13T20:02:00Z">
          <w:r w:rsidDel="007F3B0E">
            <w:delText>7.3.1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23</w:delText>
          </w:r>
        </w:del>
      </w:ins>
    </w:p>
    <w:p w14:paraId="1FA419D8" w14:textId="6D8089CA" w:rsidR="002531DD" w:rsidDel="007F3B0E" w:rsidRDefault="002531DD">
      <w:pPr>
        <w:pStyle w:val="TOC3"/>
        <w:rPr>
          <w:ins w:id="1299" w:author="Charles Lo (020522)" w:date="2022-02-07T08:08:00Z"/>
          <w:del w:id="1300" w:author="Charles Lo (021122)" w:date="2022-02-13T20:02:00Z"/>
          <w:rFonts w:asciiTheme="minorHAnsi" w:eastAsiaTheme="minorEastAsia" w:hAnsiTheme="minorHAnsi" w:cstheme="minorBidi"/>
          <w:sz w:val="22"/>
          <w:szCs w:val="22"/>
          <w:lang w:val="en-US" w:eastAsia="zh-CN"/>
        </w:rPr>
      </w:pPr>
      <w:ins w:id="1301" w:author="Charles Lo (020522)" w:date="2022-02-07T08:08:00Z">
        <w:del w:id="1302" w:author="Charles Lo (021122)" w:date="2022-02-13T20:02:00Z">
          <w:r w:rsidDel="007F3B0E">
            <w:delText>7.3.2</w:delText>
          </w:r>
          <w:r w:rsidDel="007F3B0E">
            <w:rPr>
              <w:rFonts w:asciiTheme="minorHAnsi" w:eastAsiaTheme="minorEastAsia" w:hAnsiTheme="minorHAnsi" w:cstheme="minorBidi"/>
              <w:sz w:val="22"/>
              <w:szCs w:val="22"/>
              <w:lang w:val="en-US" w:eastAsia="zh-CN"/>
            </w:rPr>
            <w:tab/>
          </w:r>
          <w:r w:rsidDel="007F3B0E">
            <w:delText>Resources</w:delText>
          </w:r>
          <w:r w:rsidDel="007F3B0E">
            <w:tab/>
            <w:delText>23</w:delText>
          </w:r>
        </w:del>
      </w:ins>
    </w:p>
    <w:p w14:paraId="75802F09" w14:textId="445FA283" w:rsidR="002531DD" w:rsidDel="007F3B0E" w:rsidRDefault="002531DD">
      <w:pPr>
        <w:pStyle w:val="TOC4"/>
        <w:rPr>
          <w:ins w:id="1303" w:author="Charles Lo (020522)" w:date="2022-02-07T08:08:00Z"/>
          <w:del w:id="1304" w:author="Charles Lo (021122)" w:date="2022-02-13T20:02:00Z"/>
          <w:rFonts w:asciiTheme="minorHAnsi" w:eastAsiaTheme="minorEastAsia" w:hAnsiTheme="minorHAnsi" w:cstheme="minorBidi"/>
          <w:sz w:val="22"/>
          <w:szCs w:val="22"/>
          <w:lang w:val="en-US" w:eastAsia="zh-CN"/>
        </w:rPr>
      </w:pPr>
      <w:ins w:id="1305" w:author="Charles Lo (020522)" w:date="2022-02-07T08:08:00Z">
        <w:del w:id="1306" w:author="Charles Lo (021122)" w:date="2022-02-13T20:02:00Z">
          <w:r w:rsidDel="007F3B0E">
            <w:delText>7.3.2.1</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23</w:delText>
          </w:r>
        </w:del>
      </w:ins>
    </w:p>
    <w:p w14:paraId="5199559E" w14:textId="21DA19A4" w:rsidR="002531DD" w:rsidDel="007F3B0E" w:rsidRDefault="002531DD">
      <w:pPr>
        <w:pStyle w:val="TOC4"/>
        <w:rPr>
          <w:ins w:id="1307" w:author="Charles Lo (020522)" w:date="2022-02-07T08:08:00Z"/>
          <w:del w:id="1308" w:author="Charles Lo (021122)" w:date="2022-02-13T20:02:00Z"/>
          <w:rFonts w:asciiTheme="minorHAnsi" w:eastAsiaTheme="minorEastAsia" w:hAnsiTheme="minorHAnsi" w:cstheme="minorBidi"/>
          <w:sz w:val="22"/>
          <w:szCs w:val="22"/>
          <w:lang w:val="en-US" w:eastAsia="zh-CN"/>
        </w:rPr>
      </w:pPr>
      <w:ins w:id="1309" w:author="Charles Lo (020522)" w:date="2022-02-07T08:08:00Z">
        <w:del w:id="1310" w:author="Charles Lo (021122)" w:date="2022-02-13T20:02:00Z">
          <w:r w:rsidDel="007F3B0E">
            <w:delText>7.3.2.2</w:delText>
          </w:r>
          <w:r w:rsidDel="007F3B0E">
            <w:rPr>
              <w:rFonts w:asciiTheme="minorHAnsi" w:eastAsiaTheme="minorEastAsia" w:hAnsiTheme="minorHAnsi" w:cstheme="minorBidi"/>
              <w:sz w:val="22"/>
              <w:szCs w:val="22"/>
              <w:lang w:val="en-US" w:eastAsia="zh-CN"/>
            </w:rPr>
            <w:tab/>
          </w:r>
          <w:r w:rsidDel="007F3B0E">
            <w:delText>Data Report resource</w:delText>
          </w:r>
          <w:r w:rsidDel="007F3B0E">
            <w:tab/>
            <w:delText>24</w:delText>
          </w:r>
        </w:del>
      </w:ins>
    </w:p>
    <w:p w14:paraId="0276773A" w14:textId="2E933159" w:rsidR="002531DD" w:rsidDel="007F3B0E" w:rsidRDefault="002531DD">
      <w:pPr>
        <w:pStyle w:val="TOC5"/>
        <w:rPr>
          <w:ins w:id="1311" w:author="Charles Lo (020522)" w:date="2022-02-07T08:08:00Z"/>
          <w:del w:id="1312" w:author="Charles Lo (021122)" w:date="2022-02-13T20:02:00Z"/>
          <w:rFonts w:asciiTheme="minorHAnsi" w:eastAsiaTheme="minorEastAsia" w:hAnsiTheme="minorHAnsi" w:cstheme="minorBidi"/>
          <w:sz w:val="22"/>
          <w:szCs w:val="22"/>
          <w:lang w:val="en-US" w:eastAsia="zh-CN"/>
        </w:rPr>
      </w:pPr>
      <w:ins w:id="1313" w:author="Charles Lo (020522)" w:date="2022-02-07T08:08:00Z">
        <w:del w:id="1314" w:author="Charles Lo (021122)" w:date="2022-02-13T20:02:00Z">
          <w:r w:rsidDel="007F3B0E">
            <w:delText>7.3.2.2.1</w:delText>
          </w:r>
          <w:r w:rsidDel="007F3B0E">
            <w:rPr>
              <w:rFonts w:asciiTheme="minorHAnsi" w:eastAsiaTheme="minorEastAsia" w:hAnsiTheme="minorHAnsi" w:cstheme="minorBidi"/>
              <w:sz w:val="22"/>
              <w:szCs w:val="22"/>
              <w:lang w:val="en-US" w:eastAsia="zh-CN"/>
            </w:rPr>
            <w:tab/>
          </w:r>
          <w:r w:rsidDel="007F3B0E">
            <w:delText>Description</w:delText>
          </w:r>
          <w:r w:rsidDel="007F3B0E">
            <w:tab/>
            <w:delText>24</w:delText>
          </w:r>
        </w:del>
      </w:ins>
    </w:p>
    <w:p w14:paraId="15C8A3F8" w14:textId="00CC8D2E" w:rsidR="002531DD" w:rsidDel="007F3B0E" w:rsidRDefault="002531DD">
      <w:pPr>
        <w:pStyle w:val="TOC5"/>
        <w:rPr>
          <w:ins w:id="1315" w:author="Charles Lo (020522)" w:date="2022-02-07T08:08:00Z"/>
          <w:del w:id="1316" w:author="Charles Lo (021122)" w:date="2022-02-13T20:02:00Z"/>
          <w:rFonts w:asciiTheme="minorHAnsi" w:eastAsiaTheme="minorEastAsia" w:hAnsiTheme="minorHAnsi" w:cstheme="minorBidi"/>
          <w:sz w:val="22"/>
          <w:szCs w:val="22"/>
          <w:lang w:val="en-US" w:eastAsia="zh-CN"/>
        </w:rPr>
      </w:pPr>
      <w:ins w:id="1317" w:author="Charles Lo (020522)" w:date="2022-02-07T08:08:00Z">
        <w:del w:id="1318" w:author="Charles Lo (021122)" w:date="2022-02-13T20:02:00Z">
          <w:r w:rsidDel="007F3B0E">
            <w:delText>7.3.2.2.2</w:delText>
          </w:r>
          <w:r w:rsidDel="007F3B0E">
            <w:rPr>
              <w:rFonts w:asciiTheme="minorHAnsi" w:eastAsiaTheme="minorEastAsia" w:hAnsiTheme="minorHAnsi" w:cstheme="minorBidi"/>
              <w:sz w:val="22"/>
              <w:szCs w:val="22"/>
              <w:lang w:val="en-US" w:eastAsia="zh-CN"/>
            </w:rPr>
            <w:tab/>
          </w:r>
          <w:r w:rsidDel="007F3B0E">
            <w:delText>Resource definition</w:delText>
          </w:r>
          <w:r w:rsidDel="007F3B0E">
            <w:tab/>
            <w:delText>24</w:delText>
          </w:r>
        </w:del>
      </w:ins>
    </w:p>
    <w:p w14:paraId="4D4727E7" w14:textId="777CD259" w:rsidR="002531DD" w:rsidDel="007F3B0E" w:rsidRDefault="002531DD">
      <w:pPr>
        <w:pStyle w:val="TOC5"/>
        <w:rPr>
          <w:ins w:id="1319" w:author="Charles Lo (020522)" w:date="2022-02-07T08:08:00Z"/>
          <w:del w:id="1320" w:author="Charles Lo (021122)" w:date="2022-02-13T20:02:00Z"/>
          <w:rFonts w:asciiTheme="minorHAnsi" w:eastAsiaTheme="minorEastAsia" w:hAnsiTheme="minorHAnsi" w:cstheme="minorBidi"/>
          <w:sz w:val="22"/>
          <w:szCs w:val="22"/>
          <w:lang w:val="en-US" w:eastAsia="zh-CN"/>
        </w:rPr>
      </w:pPr>
      <w:ins w:id="1321" w:author="Charles Lo (020522)" w:date="2022-02-07T08:08:00Z">
        <w:del w:id="1322" w:author="Charles Lo (021122)" w:date="2022-02-13T20:02:00Z">
          <w:r w:rsidDel="007F3B0E">
            <w:delText>7.3.2.2.3</w:delText>
          </w:r>
          <w:r w:rsidDel="007F3B0E">
            <w:rPr>
              <w:rFonts w:asciiTheme="minorHAnsi" w:eastAsiaTheme="minorEastAsia" w:hAnsiTheme="minorHAnsi" w:cstheme="minorBidi"/>
              <w:sz w:val="22"/>
              <w:szCs w:val="22"/>
              <w:lang w:val="en-US" w:eastAsia="zh-CN"/>
            </w:rPr>
            <w:tab/>
          </w:r>
          <w:r w:rsidDel="007F3B0E">
            <w:delText>Resource Standard Methods</w:delText>
          </w:r>
          <w:r w:rsidDel="007F3B0E">
            <w:tab/>
            <w:delText>24</w:delText>
          </w:r>
        </w:del>
      </w:ins>
    </w:p>
    <w:p w14:paraId="3DD2AC59" w14:textId="3623F70D" w:rsidR="002531DD" w:rsidDel="007F3B0E" w:rsidRDefault="002531DD">
      <w:pPr>
        <w:pStyle w:val="TOC6"/>
        <w:rPr>
          <w:ins w:id="1323" w:author="Charles Lo (020522)" w:date="2022-02-07T08:08:00Z"/>
          <w:del w:id="1324" w:author="Charles Lo (021122)" w:date="2022-02-13T20:02:00Z"/>
          <w:rFonts w:asciiTheme="minorHAnsi" w:eastAsiaTheme="minorEastAsia" w:hAnsiTheme="minorHAnsi" w:cstheme="minorBidi"/>
          <w:sz w:val="22"/>
          <w:szCs w:val="22"/>
          <w:lang w:val="en-US" w:eastAsia="zh-CN"/>
        </w:rPr>
      </w:pPr>
      <w:ins w:id="1325" w:author="Charles Lo (020522)" w:date="2022-02-07T08:08:00Z">
        <w:del w:id="1326" w:author="Charles Lo (021122)" w:date="2022-02-13T20:02:00Z">
          <w:r w:rsidDel="007F3B0E">
            <w:delText>7.3.2.2.3.1</w:delText>
          </w:r>
          <w:r w:rsidDel="007F3B0E">
            <w:rPr>
              <w:rFonts w:asciiTheme="minorHAnsi" w:eastAsiaTheme="minorEastAsia" w:hAnsiTheme="minorHAnsi" w:cstheme="minorBidi"/>
              <w:sz w:val="22"/>
              <w:szCs w:val="22"/>
              <w:lang w:val="en-US" w:eastAsia="zh-CN"/>
            </w:rPr>
            <w:tab/>
          </w:r>
          <w:r w:rsidDel="007F3B0E">
            <w:delText>Ndcaf_DataReporting_Report operation using POST method</w:delText>
          </w:r>
          <w:r w:rsidDel="007F3B0E">
            <w:tab/>
            <w:delText>24</w:delText>
          </w:r>
        </w:del>
      </w:ins>
    </w:p>
    <w:p w14:paraId="562AAD98" w14:textId="7361424D" w:rsidR="002531DD" w:rsidDel="007F3B0E" w:rsidRDefault="002531DD">
      <w:pPr>
        <w:pStyle w:val="TOC3"/>
        <w:rPr>
          <w:ins w:id="1327" w:author="Charles Lo (020522)" w:date="2022-02-07T08:08:00Z"/>
          <w:del w:id="1328" w:author="Charles Lo (021122)" w:date="2022-02-13T20:02:00Z"/>
          <w:rFonts w:asciiTheme="minorHAnsi" w:eastAsiaTheme="minorEastAsia" w:hAnsiTheme="minorHAnsi" w:cstheme="minorBidi"/>
          <w:sz w:val="22"/>
          <w:szCs w:val="22"/>
          <w:lang w:val="en-US" w:eastAsia="zh-CN"/>
        </w:rPr>
      </w:pPr>
      <w:ins w:id="1329" w:author="Charles Lo (020522)" w:date="2022-02-07T08:08:00Z">
        <w:del w:id="1330" w:author="Charles Lo (021122)" w:date="2022-02-13T20:02:00Z">
          <w:r w:rsidDel="007F3B0E">
            <w:delText>7.3.3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25</w:delText>
          </w:r>
        </w:del>
      </w:ins>
    </w:p>
    <w:p w14:paraId="3E528333" w14:textId="58FE179B" w:rsidR="002531DD" w:rsidDel="007F3B0E" w:rsidRDefault="002531DD">
      <w:pPr>
        <w:pStyle w:val="TOC4"/>
        <w:rPr>
          <w:ins w:id="1331" w:author="Charles Lo (020522)" w:date="2022-02-07T08:08:00Z"/>
          <w:del w:id="1332" w:author="Charles Lo (021122)" w:date="2022-02-13T20:02:00Z"/>
          <w:rFonts w:asciiTheme="minorHAnsi" w:eastAsiaTheme="minorEastAsia" w:hAnsiTheme="minorHAnsi" w:cstheme="minorBidi"/>
          <w:sz w:val="22"/>
          <w:szCs w:val="22"/>
          <w:lang w:val="en-US" w:eastAsia="zh-CN"/>
        </w:rPr>
      </w:pPr>
      <w:ins w:id="1333" w:author="Charles Lo (020522)" w:date="2022-02-07T08:08:00Z">
        <w:del w:id="1334" w:author="Charles Lo (021122)" w:date="2022-02-13T20:02:00Z">
          <w:r w:rsidDel="007F3B0E">
            <w:delText>7.3.3.1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25</w:delText>
          </w:r>
        </w:del>
      </w:ins>
    </w:p>
    <w:p w14:paraId="7E801357" w14:textId="5F75D106" w:rsidR="002531DD" w:rsidDel="007F3B0E" w:rsidRDefault="002531DD">
      <w:pPr>
        <w:pStyle w:val="TOC4"/>
        <w:rPr>
          <w:ins w:id="1335" w:author="Charles Lo (020522)" w:date="2022-02-07T08:08:00Z"/>
          <w:del w:id="1336" w:author="Charles Lo (021122)" w:date="2022-02-13T20:02:00Z"/>
          <w:rFonts w:asciiTheme="minorHAnsi" w:eastAsiaTheme="minorEastAsia" w:hAnsiTheme="minorHAnsi" w:cstheme="minorBidi"/>
          <w:sz w:val="22"/>
          <w:szCs w:val="22"/>
          <w:lang w:val="en-US" w:eastAsia="zh-CN"/>
        </w:rPr>
      </w:pPr>
      <w:ins w:id="1337" w:author="Charles Lo (020522)" w:date="2022-02-07T08:08:00Z">
        <w:del w:id="1338" w:author="Charles Lo (021122)" w:date="2022-02-13T20:02:00Z">
          <w:r w:rsidDel="007F3B0E">
            <w:delText>7.3.3.2</w:delText>
          </w:r>
          <w:r w:rsidDel="007F3B0E">
            <w:rPr>
              <w:rFonts w:asciiTheme="minorHAnsi" w:eastAsiaTheme="minorEastAsia" w:hAnsiTheme="minorHAnsi" w:cstheme="minorBidi"/>
              <w:sz w:val="22"/>
              <w:szCs w:val="22"/>
              <w:lang w:val="en-US" w:eastAsia="zh-CN"/>
            </w:rPr>
            <w:tab/>
          </w:r>
          <w:r w:rsidDel="007F3B0E">
            <w:delText>Structured data types</w:delText>
          </w:r>
          <w:r w:rsidDel="007F3B0E">
            <w:tab/>
            <w:delText>26</w:delText>
          </w:r>
        </w:del>
      </w:ins>
    </w:p>
    <w:p w14:paraId="1272EC51" w14:textId="42920485" w:rsidR="002531DD" w:rsidDel="007F3B0E" w:rsidRDefault="002531DD">
      <w:pPr>
        <w:pStyle w:val="TOC5"/>
        <w:rPr>
          <w:ins w:id="1339" w:author="Charles Lo (020522)" w:date="2022-02-07T08:08:00Z"/>
          <w:del w:id="1340" w:author="Charles Lo (021122)" w:date="2022-02-13T20:02:00Z"/>
          <w:rFonts w:asciiTheme="minorHAnsi" w:eastAsiaTheme="minorEastAsia" w:hAnsiTheme="minorHAnsi" w:cstheme="minorBidi"/>
          <w:sz w:val="22"/>
          <w:szCs w:val="22"/>
          <w:lang w:val="en-US" w:eastAsia="zh-CN"/>
        </w:rPr>
      </w:pPr>
      <w:ins w:id="1341" w:author="Charles Lo (020522)" w:date="2022-02-07T08:08:00Z">
        <w:del w:id="1342" w:author="Charles Lo (021122)" w:date="2022-02-13T20:02:00Z">
          <w:r w:rsidDel="007F3B0E">
            <w:delText>7.3.3.2.1</w:delText>
          </w:r>
          <w:r w:rsidDel="007F3B0E">
            <w:rPr>
              <w:rFonts w:asciiTheme="minorHAnsi" w:eastAsiaTheme="minorEastAsia" w:hAnsiTheme="minorHAnsi" w:cstheme="minorBidi"/>
              <w:sz w:val="22"/>
              <w:szCs w:val="22"/>
              <w:lang w:val="en-US" w:eastAsia="zh-CN"/>
            </w:rPr>
            <w:tab/>
          </w:r>
          <w:r w:rsidDel="007F3B0E">
            <w:delText>DataReport type</w:delText>
          </w:r>
          <w:r w:rsidDel="007F3B0E">
            <w:tab/>
            <w:delText>26</w:delText>
          </w:r>
        </w:del>
      </w:ins>
    </w:p>
    <w:p w14:paraId="5DE08EB4" w14:textId="67465837" w:rsidR="002531DD" w:rsidDel="007F3B0E" w:rsidRDefault="002531DD">
      <w:pPr>
        <w:pStyle w:val="TOC4"/>
        <w:rPr>
          <w:ins w:id="1343" w:author="Charles Lo (020522)" w:date="2022-02-07T08:08:00Z"/>
          <w:del w:id="1344" w:author="Charles Lo (021122)" w:date="2022-02-13T20:02:00Z"/>
          <w:rFonts w:asciiTheme="minorHAnsi" w:eastAsiaTheme="minorEastAsia" w:hAnsiTheme="minorHAnsi" w:cstheme="minorBidi"/>
          <w:sz w:val="22"/>
          <w:szCs w:val="22"/>
          <w:lang w:val="en-US" w:eastAsia="zh-CN"/>
        </w:rPr>
      </w:pPr>
      <w:ins w:id="1345" w:author="Charles Lo (020522)" w:date="2022-02-07T08:08:00Z">
        <w:del w:id="1346" w:author="Charles Lo (021122)" w:date="2022-02-13T20:02:00Z">
          <w:r w:rsidDel="007F3B0E">
            <w:delText>7.3.3.3</w:delText>
          </w:r>
          <w:r w:rsidDel="007F3B0E">
            <w:rPr>
              <w:rFonts w:asciiTheme="minorHAnsi" w:eastAsiaTheme="minorEastAsia" w:hAnsiTheme="minorHAnsi" w:cstheme="minorBidi"/>
              <w:sz w:val="22"/>
              <w:szCs w:val="22"/>
              <w:lang w:val="en-US" w:eastAsia="zh-CN"/>
            </w:rPr>
            <w:tab/>
          </w:r>
          <w:r w:rsidDel="007F3B0E">
            <w:delText>Simple data types and enumerations</w:delText>
          </w:r>
          <w:r w:rsidDel="007F3B0E">
            <w:tab/>
            <w:delText>26</w:delText>
          </w:r>
        </w:del>
      </w:ins>
    </w:p>
    <w:p w14:paraId="0ACF80D6" w14:textId="33D96700" w:rsidR="002531DD" w:rsidDel="007F3B0E" w:rsidRDefault="002531DD">
      <w:pPr>
        <w:pStyle w:val="TOC3"/>
        <w:rPr>
          <w:ins w:id="1347" w:author="Charles Lo (020522)" w:date="2022-02-07T08:08:00Z"/>
          <w:del w:id="1348" w:author="Charles Lo (021122)" w:date="2022-02-13T20:02:00Z"/>
          <w:rFonts w:asciiTheme="minorHAnsi" w:eastAsiaTheme="minorEastAsia" w:hAnsiTheme="minorHAnsi" w:cstheme="minorBidi"/>
          <w:sz w:val="22"/>
          <w:szCs w:val="22"/>
          <w:lang w:val="en-US" w:eastAsia="zh-CN"/>
        </w:rPr>
      </w:pPr>
      <w:ins w:id="1349" w:author="Charles Lo (020522)" w:date="2022-02-07T08:08:00Z">
        <w:del w:id="1350" w:author="Charles Lo (021122)" w:date="2022-02-13T20:02:00Z">
          <w:r w:rsidDel="007F3B0E">
            <w:delText>7.3.4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26</w:delText>
          </w:r>
        </w:del>
      </w:ins>
    </w:p>
    <w:p w14:paraId="558E455E" w14:textId="4DA00292" w:rsidR="002531DD" w:rsidDel="007F3B0E" w:rsidRDefault="002531DD">
      <w:pPr>
        <w:pStyle w:val="TOC1"/>
        <w:rPr>
          <w:ins w:id="1351" w:author="Charles Lo (020522)" w:date="2022-02-07T08:08:00Z"/>
          <w:del w:id="1352" w:author="Charles Lo (021122)" w:date="2022-02-13T20:02:00Z"/>
          <w:rFonts w:asciiTheme="minorHAnsi" w:eastAsiaTheme="minorEastAsia" w:hAnsiTheme="minorHAnsi" w:cstheme="minorBidi"/>
          <w:szCs w:val="22"/>
          <w:lang w:val="en-US" w:eastAsia="zh-CN"/>
        </w:rPr>
      </w:pPr>
      <w:ins w:id="1353" w:author="Charles Lo (020522)" w:date="2022-02-07T08:08:00Z">
        <w:del w:id="1354" w:author="Charles Lo (021122)" w:date="2022-02-13T20:02:00Z">
          <w:r w:rsidDel="007F3B0E">
            <w:delText>8</w:delText>
          </w:r>
          <w:r w:rsidDel="007F3B0E">
            <w:rPr>
              <w:rFonts w:asciiTheme="minorHAnsi" w:eastAsiaTheme="minorEastAsia" w:hAnsiTheme="minorHAnsi" w:cstheme="minorBidi"/>
              <w:szCs w:val="22"/>
              <w:lang w:val="en-US" w:eastAsia="zh-CN"/>
            </w:rPr>
            <w:tab/>
          </w:r>
          <w:r w:rsidDel="007F3B0E">
            <w:delText>Client API</w:delText>
          </w:r>
          <w:r w:rsidDel="007F3B0E">
            <w:tab/>
            <w:delText>26</w:delText>
          </w:r>
        </w:del>
      </w:ins>
    </w:p>
    <w:p w14:paraId="4E0806C2" w14:textId="6E5A8CF5" w:rsidR="002531DD" w:rsidDel="007F3B0E" w:rsidRDefault="002531DD">
      <w:pPr>
        <w:pStyle w:val="TOC2"/>
        <w:rPr>
          <w:ins w:id="1355" w:author="Charles Lo (020522)" w:date="2022-02-07T08:08:00Z"/>
          <w:del w:id="1356" w:author="Charles Lo (021122)" w:date="2022-02-13T20:02:00Z"/>
          <w:rFonts w:asciiTheme="minorHAnsi" w:eastAsiaTheme="minorEastAsia" w:hAnsiTheme="minorHAnsi" w:cstheme="minorBidi"/>
          <w:sz w:val="22"/>
          <w:szCs w:val="22"/>
          <w:lang w:val="en-US" w:eastAsia="zh-CN"/>
        </w:rPr>
      </w:pPr>
      <w:ins w:id="1357" w:author="Charles Lo (020522)" w:date="2022-02-07T08:08:00Z">
        <w:del w:id="1358" w:author="Charles Lo (021122)" w:date="2022-02-13T20:02:00Z">
          <w:r w:rsidDel="007F3B0E">
            <w:delText>8.1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26</w:delText>
          </w:r>
        </w:del>
      </w:ins>
    </w:p>
    <w:p w14:paraId="24F811A0" w14:textId="6609FB3B" w:rsidR="002531DD" w:rsidDel="007F3B0E" w:rsidRDefault="002531DD">
      <w:pPr>
        <w:pStyle w:val="TOC1"/>
        <w:rPr>
          <w:ins w:id="1359" w:author="Charles Lo (020522)" w:date="2022-02-07T08:08:00Z"/>
          <w:del w:id="1360" w:author="Charles Lo (021122)" w:date="2022-02-13T20:02:00Z"/>
          <w:rFonts w:asciiTheme="minorHAnsi" w:eastAsiaTheme="minorEastAsia" w:hAnsiTheme="minorHAnsi" w:cstheme="minorBidi"/>
          <w:szCs w:val="22"/>
          <w:lang w:val="en-US" w:eastAsia="zh-CN"/>
        </w:rPr>
      </w:pPr>
      <w:ins w:id="1361" w:author="Charles Lo (020522)" w:date="2022-02-07T08:08:00Z">
        <w:del w:id="1362" w:author="Charles Lo (021122)" w:date="2022-02-13T20:02:00Z">
          <w:r w:rsidDel="007F3B0E">
            <w:delText>9</w:delText>
          </w:r>
          <w:r w:rsidDel="007F3B0E">
            <w:rPr>
              <w:rFonts w:asciiTheme="minorHAnsi" w:eastAsiaTheme="minorEastAsia" w:hAnsiTheme="minorHAnsi" w:cstheme="minorBidi"/>
              <w:szCs w:val="22"/>
              <w:lang w:val="en-US" w:eastAsia="zh-CN"/>
            </w:rPr>
            <w:tab/>
          </w:r>
          <w:r w:rsidDel="007F3B0E">
            <w:delText>Security and Access Control</w:delText>
          </w:r>
          <w:r w:rsidDel="007F3B0E">
            <w:tab/>
            <w:delText>26</w:delText>
          </w:r>
        </w:del>
      </w:ins>
    </w:p>
    <w:p w14:paraId="5BC8F619" w14:textId="482B9588" w:rsidR="002531DD" w:rsidDel="007F3B0E" w:rsidRDefault="002531DD">
      <w:pPr>
        <w:pStyle w:val="TOC8"/>
        <w:rPr>
          <w:ins w:id="1363" w:author="Charles Lo (020522)" w:date="2022-02-07T08:08:00Z"/>
          <w:del w:id="1364" w:author="Charles Lo (021122)" w:date="2022-02-13T20:02:00Z"/>
          <w:rFonts w:asciiTheme="minorHAnsi" w:eastAsiaTheme="minorEastAsia" w:hAnsiTheme="minorHAnsi" w:cstheme="minorBidi"/>
          <w:b w:val="0"/>
          <w:szCs w:val="22"/>
          <w:lang w:val="en-US" w:eastAsia="zh-CN"/>
        </w:rPr>
      </w:pPr>
      <w:ins w:id="1365" w:author="Charles Lo (020522)" w:date="2022-02-07T08:08:00Z">
        <w:del w:id="1366" w:author="Charles Lo (021122)" w:date="2022-02-13T20:02:00Z">
          <w:r w:rsidDel="007F3B0E">
            <w:delText>Annex A (normative): Data reporting data models</w:delText>
          </w:r>
          <w:r w:rsidDel="007F3B0E">
            <w:tab/>
            <w:delText>27</w:delText>
          </w:r>
        </w:del>
      </w:ins>
    </w:p>
    <w:p w14:paraId="47960828" w14:textId="15F4E946" w:rsidR="002531DD" w:rsidDel="007F3B0E" w:rsidRDefault="002531DD">
      <w:pPr>
        <w:pStyle w:val="TOC1"/>
        <w:rPr>
          <w:ins w:id="1367" w:author="Charles Lo (020522)" w:date="2022-02-07T08:08:00Z"/>
          <w:del w:id="1368" w:author="Charles Lo (021122)" w:date="2022-02-13T20:02:00Z"/>
          <w:rFonts w:asciiTheme="minorHAnsi" w:eastAsiaTheme="minorEastAsia" w:hAnsiTheme="minorHAnsi" w:cstheme="minorBidi"/>
          <w:szCs w:val="22"/>
          <w:lang w:val="en-US" w:eastAsia="zh-CN"/>
        </w:rPr>
      </w:pPr>
      <w:ins w:id="1369" w:author="Charles Lo (020522)" w:date="2022-02-07T08:08:00Z">
        <w:del w:id="1370" w:author="Charles Lo (021122)" w:date="2022-02-13T20:02:00Z">
          <w:r w:rsidDel="007F3B0E">
            <w:delText>A.1</w:delText>
          </w:r>
          <w:r w:rsidDel="007F3B0E">
            <w:rPr>
              <w:rFonts w:asciiTheme="minorHAnsi" w:eastAsiaTheme="minorEastAsia" w:hAnsiTheme="minorHAnsi" w:cstheme="minorBidi"/>
              <w:szCs w:val="22"/>
              <w:lang w:val="en-US" w:eastAsia="zh-CN"/>
            </w:rPr>
            <w:tab/>
          </w:r>
          <w:r w:rsidDel="007F3B0E">
            <w:delText>Introduction</w:delText>
          </w:r>
          <w:r w:rsidDel="007F3B0E">
            <w:tab/>
            <w:delText>27</w:delText>
          </w:r>
        </w:del>
      </w:ins>
    </w:p>
    <w:p w14:paraId="61C3AFA9" w14:textId="5A488268" w:rsidR="002531DD" w:rsidDel="007F3B0E" w:rsidRDefault="002531DD">
      <w:pPr>
        <w:pStyle w:val="TOC2"/>
        <w:rPr>
          <w:ins w:id="1371" w:author="Charles Lo (020522)" w:date="2022-02-07T08:08:00Z"/>
          <w:del w:id="1372" w:author="Charles Lo (021122)" w:date="2022-02-13T20:02:00Z"/>
          <w:rFonts w:asciiTheme="minorHAnsi" w:eastAsiaTheme="minorEastAsia" w:hAnsiTheme="minorHAnsi" w:cstheme="minorBidi"/>
          <w:sz w:val="22"/>
          <w:szCs w:val="22"/>
          <w:lang w:val="en-US" w:eastAsia="zh-CN"/>
        </w:rPr>
      </w:pPr>
      <w:ins w:id="1373" w:author="Charles Lo (020522)" w:date="2022-02-07T08:08:00Z">
        <w:del w:id="1374" w:author="Charles Lo (021122)" w:date="2022-02-13T20:02:00Z">
          <w:r w:rsidDel="007F3B0E">
            <w:delText>A.2</w:delText>
          </w:r>
          <w:r w:rsidDel="007F3B0E">
            <w:rPr>
              <w:rFonts w:asciiTheme="minorHAnsi" w:eastAsiaTheme="minorEastAsia" w:hAnsiTheme="minorHAnsi" w:cstheme="minorBidi"/>
              <w:sz w:val="22"/>
              <w:szCs w:val="22"/>
              <w:lang w:val="en-US" w:eastAsia="zh-CN"/>
            </w:rPr>
            <w:tab/>
          </w:r>
          <w:r w:rsidDel="007F3B0E">
            <w:delText>Service Experience reporting</w:delText>
          </w:r>
          <w:r w:rsidDel="007F3B0E">
            <w:tab/>
            <w:delText>27</w:delText>
          </w:r>
        </w:del>
      </w:ins>
    </w:p>
    <w:p w14:paraId="2B36CB06" w14:textId="48BF0D06" w:rsidR="002531DD" w:rsidDel="007F3B0E" w:rsidRDefault="002531DD">
      <w:pPr>
        <w:pStyle w:val="TOC3"/>
        <w:rPr>
          <w:ins w:id="1375" w:author="Charles Lo (020522)" w:date="2022-02-07T08:08:00Z"/>
          <w:del w:id="1376" w:author="Charles Lo (021122)" w:date="2022-02-13T20:02:00Z"/>
          <w:rFonts w:asciiTheme="minorHAnsi" w:eastAsiaTheme="minorEastAsia" w:hAnsiTheme="minorHAnsi" w:cstheme="minorBidi"/>
          <w:sz w:val="22"/>
          <w:szCs w:val="22"/>
          <w:lang w:val="en-US" w:eastAsia="zh-CN"/>
        </w:rPr>
      </w:pPr>
      <w:ins w:id="1377" w:author="Charles Lo (020522)" w:date="2022-02-07T08:08:00Z">
        <w:del w:id="1378" w:author="Charles Lo (021122)" w:date="2022-02-13T20:02:00Z">
          <w:r w:rsidDel="007F3B0E">
            <w:delText>A.2.1</w:delText>
          </w:r>
          <w:r w:rsidDel="007F3B0E">
            <w:rPr>
              <w:rFonts w:asciiTheme="minorHAnsi" w:eastAsiaTheme="minorEastAsia" w:hAnsiTheme="minorHAnsi" w:cstheme="minorBidi"/>
              <w:sz w:val="22"/>
              <w:szCs w:val="22"/>
              <w:lang w:val="en-US" w:eastAsia="zh-CN"/>
            </w:rPr>
            <w:tab/>
          </w:r>
          <w:r w:rsidDel="007F3B0E">
            <w:delText>ServiceExperienceRecord type</w:delText>
          </w:r>
          <w:r w:rsidDel="007F3B0E">
            <w:tab/>
            <w:delText>27</w:delText>
          </w:r>
        </w:del>
      </w:ins>
    </w:p>
    <w:p w14:paraId="70177CD8" w14:textId="659B6C68" w:rsidR="002531DD" w:rsidDel="007F3B0E" w:rsidRDefault="002531DD">
      <w:pPr>
        <w:pStyle w:val="TOC3"/>
        <w:rPr>
          <w:ins w:id="1379" w:author="Charles Lo (020522)" w:date="2022-02-07T08:08:00Z"/>
          <w:del w:id="1380" w:author="Charles Lo (021122)" w:date="2022-02-13T20:02:00Z"/>
          <w:rFonts w:asciiTheme="minorHAnsi" w:eastAsiaTheme="minorEastAsia" w:hAnsiTheme="minorHAnsi" w:cstheme="minorBidi"/>
          <w:sz w:val="22"/>
          <w:szCs w:val="22"/>
          <w:lang w:val="en-US" w:eastAsia="zh-CN"/>
        </w:rPr>
      </w:pPr>
      <w:ins w:id="1381" w:author="Charles Lo (020522)" w:date="2022-02-07T08:08:00Z">
        <w:del w:id="1382" w:author="Charles Lo (021122)" w:date="2022-02-13T20:02:00Z">
          <w:r w:rsidDel="007F3B0E">
            <w:delText>A.2.2</w:delText>
          </w:r>
          <w:r w:rsidDel="007F3B0E">
            <w:rPr>
              <w:rFonts w:asciiTheme="minorHAnsi" w:eastAsiaTheme="minorEastAsia" w:hAnsiTheme="minorHAnsi" w:cstheme="minorBidi"/>
              <w:sz w:val="22"/>
              <w:szCs w:val="22"/>
              <w:lang w:val="en-US" w:eastAsia="zh-CN"/>
            </w:rPr>
            <w:tab/>
          </w:r>
          <w:r w:rsidDel="007F3B0E">
            <w:delText>PerFlowServiceExperienceInfo</w:delText>
          </w:r>
          <w:r w:rsidDel="007F3B0E">
            <w:tab/>
            <w:delText>27</w:delText>
          </w:r>
        </w:del>
      </w:ins>
    </w:p>
    <w:p w14:paraId="501D583D" w14:textId="398AB277" w:rsidR="002531DD" w:rsidDel="007F3B0E" w:rsidRDefault="002531DD">
      <w:pPr>
        <w:pStyle w:val="TOC2"/>
        <w:rPr>
          <w:ins w:id="1383" w:author="Charles Lo (020522)" w:date="2022-02-07T08:08:00Z"/>
          <w:del w:id="1384" w:author="Charles Lo (021122)" w:date="2022-02-13T20:02:00Z"/>
          <w:rFonts w:asciiTheme="minorHAnsi" w:eastAsiaTheme="minorEastAsia" w:hAnsiTheme="minorHAnsi" w:cstheme="minorBidi"/>
          <w:sz w:val="22"/>
          <w:szCs w:val="22"/>
          <w:lang w:val="en-US" w:eastAsia="zh-CN"/>
        </w:rPr>
      </w:pPr>
      <w:ins w:id="1385" w:author="Charles Lo (020522)" w:date="2022-02-07T08:08:00Z">
        <w:del w:id="1386" w:author="Charles Lo (021122)" w:date="2022-02-13T20:02:00Z">
          <w:r w:rsidDel="007F3B0E">
            <w:delText>A.3</w:delText>
          </w:r>
          <w:r w:rsidDel="007F3B0E">
            <w:rPr>
              <w:rFonts w:asciiTheme="minorHAnsi" w:eastAsiaTheme="minorEastAsia" w:hAnsiTheme="minorHAnsi" w:cstheme="minorBidi"/>
              <w:sz w:val="22"/>
              <w:szCs w:val="22"/>
              <w:lang w:val="en-US" w:eastAsia="zh-CN"/>
            </w:rPr>
            <w:tab/>
          </w:r>
          <w:r w:rsidDel="007F3B0E">
            <w:delText>Location reporting</w:delText>
          </w:r>
          <w:r w:rsidDel="007F3B0E">
            <w:tab/>
            <w:delText>28</w:delText>
          </w:r>
        </w:del>
      </w:ins>
    </w:p>
    <w:p w14:paraId="10CEFA0C" w14:textId="70DB53AE" w:rsidR="002531DD" w:rsidDel="007F3B0E" w:rsidRDefault="002531DD">
      <w:pPr>
        <w:pStyle w:val="TOC3"/>
        <w:rPr>
          <w:ins w:id="1387" w:author="Charles Lo (020522)" w:date="2022-02-07T08:08:00Z"/>
          <w:del w:id="1388" w:author="Charles Lo (021122)" w:date="2022-02-13T20:02:00Z"/>
          <w:rFonts w:asciiTheme="minorHAnsi" w:eastAsiaTheme="minorEastAsia" w:hAnsiTheme="minorHAnsi" w:cstheme="minorBidi"/>
          <w:sz w:val="22"/>
          <w:szCs w:val="22"/>
          <w:lang w:val="en-US" w:eastAsia="zh-CN"/>
        </w:rPr>
      </w:pPr>
      <w:ins w:id="1389" w:author="Charles Lo (020522)" w:date="2022-02-07T08:08:00Z">
        <w:del w:id="1390" w:author="Charles Lo (021122)" w:date="2022-02-13T20:02:00Z">
          <w:r w:rsidDel="007F3B0E">
            <w:delText>A.3.1</w:delText>
          </w:r>
          <w:r w:rsidDel="007F3B0E">
            <w:rPr>
              <w:rFonts w:asciiTheme="minorHAnsi" w:eastAsiaTheme="minorEastAsia" w:hAnsiTheme="minorHAnsi" w:cstheme="minorBidi"/>
              <w:sz w:val="22"/>
              <w:szCs w:val="22"/>
              <w:lang w:val="en-US" w:eastAsia="zh-CN"/>
            </w:rPr>
            <w:tab/>
          </w:r>
          <w:r w:rsidDel="007F3B0E">
            <w:delText>LocationRecord type</w:delText>
          </w:r>
          <w:r w:rsidDel="007F3B0E">
            <w:tab/>
            <w:delText>28</w:delText>
          </w:r>
        </w:del>
      </w:ins>
    </w:p>
    <w:p w14:paraId="6F5B68B0" w14:textId="000F617F" w:rsidR="002531DD" w:rsidDel="007F3B0E" w:rsidRDefault="002531DD">
      <w:pPr>
        <w:pStyle w:val="TOC2"/>
        <w:rPr>
          <w:ins w:id="1391" w:author="Charles Lo (020522)" w:date="2022-02-07T08:08:00Z"/>
          <w:del w:id="1392" w:author="Charles Lo (021122)" w:date="2022-02-13T20:02:00Z"/>
          <w:rFonts w:asciiTheme="minorHAnsi" w:eastAsiaTheme="minorEastAsia" w:hAnsiTheme="minorHAnsi" w:cstheme="minorBidi"/>
          <w:sz w:val="22"/>
          <w:szCs w:val="22"/>
          <w:lang w:val="en-US" w:eastAsia="zh-CN"/>
        </w:rPr>
      </w:pPr>
      <w:ins w:id="1393" w:author="Charles Lo (020522)" w:date="2022-02-07T08:08:00Z">
        <w:del w:id="1394" w:author="Charles Lo (021122)" w:date="2022-02-13T20:02:00Z">
          <w:r w:rsidDel="007F3B0E">
            <w:delText>A.4</w:delText>
          </w:r>
          <w:r w:rsidDel="007F3B0E">
            <w:rPr>
              <w:rFonts w:asciiTheme="minorHAnsi" w:eastAsiaTheme="minorEastAsia" w:hAnsiTheme="minorHAnsi" w:cstheme="minorBidi"/>
              <w:sz w:val="22"/>
              <w:szCs w:val="22"/>
              <w:lang w:val="en-US" w:eastAsia="zh-CN"/>
            </w:rPr>
            <w:tab/>
          </w:r>
          <w:r w:rsidDel="007F3B0E">
            <w:delText>Communication reporting</w:delText>
          </w:r>
          <w:r w:rsidDel="007F3B0E">
            <w:tab/>
            <w:delText>28</w:delText>
          </w:r>
        </w:del>
      </w:ins>
    </w:p>
    <w:p w14:paraId="20CC08F9" w14:textId="2F3117A5" w:rsidR="002531DD" w:rsidDel="007F3B0E" w:rsidRDefault="002531DD">
      <w:pPr>
        <w:pStyle w:val="TOC3"/>
        <w:rPr>
          <w:ins w:id="1395" w:author="Charles Lo (020522)" w:date="2022-02-07T08:08:00Z"/>
          <w:del w:id="1396" w:author="Charles Lo (021122)" w:date="2022-02-13T20:02:00Z"/>
          <w:rFonts w:asciiTheme="minorHAnsi" w:eastAsiaTheme="minorEastAsia" w:hAnsiTheme="minorHAnsi" w:cstheme="minorBidi"/>
          <w:sz w:val="22"/>
          <w:szCs w:val="22"/>
          <w:lang w:val="en-US" w:eastAsia="zh-CN"/>
        </w:rPr>
      </w:pPr>
      <w:ins w:id="1397" w:author="Charles Lo (020522)" w:date="2022-02-07T08:08:00Z">
        <w:del w:id="1398" w:author="Charles Lo (021122)" w:date="2022-02-13T20:02:00Z">
          <w:r w:rsidDel="007F3B0E">
            <w:delText>A.4.1</w:delText>
          </w:r>
          <w:r w:rsidDel="007F3B0E">
            <w:rPr>
              <w:rFonts w:asciiTheme="minorHAnsi" w:eastAsiaTheme="minorEastAsia" w:hAnsiTheme="minorHAnsi" w:cstheme="minorBidi"/>
              <w:sz w:val="22"/>
              <w:szCs w:val="22"/>
              <w:lang w:val="en-US" w:eastAsia="zh-CN"/>
            </w:rPr>
            <w:tab/>
          </w:r>
          <w:r w:rsidDel="007F3B0E">
            <w:delText>CommunicationRecord type</w:delText>
          </w:r>
          <w:r w:rsidDel="007F3B0E">
            <w:tab/>
            <w:delText>28</w:delText>
          </w:r>
        </w:del>
      </w:ins>
    </w:p>
    <w:p w14:paraId="4E80F4A0" w14:textId="3073E08C" w:rsidR="002531DD" w:rsidDel="007F3B0E" w:rsidRDefault="002531DD">
      <w:pPr>
        <w:pStyle w:val="TOC2"/>
        <w:rPr>
          <w:ins w:id="1399" w:author="Charles Lo (020522)" w:date="2022-02-07T08:08:00Z"/>
          <w:del w:id="1400" w:author="Charles Lo (021122)" w:date="2022-02-13T20:02:00Z"/>
          <w:rFonts w:asciiTheme="minorHAnsi" w:eastAsiaTheme="minorEastAsia" w:hAnsiTheme="minorHAnsi" w:cstheme="minorBidi"/>
          <w:sz w:val="22"/>
          <w:szCs w:val="22"/>
          <w:lang w:val="en-US" w:eastAsia="zh-CN"/>
        </w:rPr>
      </w:pPr>
      <w:ins w:id="1401" w:author="Charles Lo (020522)" w:date="2022-02-07T08:08:00Z">
        <w:del w:id="1402" w:author="Charles Lo (021122)" w:date="2022-02-13T20:02:00Z">
          <w:r w:rsidDel="007F3B0E">
            <w:delText>A.5</w:delText>
          </w:r>
          <w:r w:rsidDel="007F3B0E">
            <w:rPr>
              <w:rFonts w:asciiTheme="minorHAnsi" w:eastAsiaTheme="minorEastAsia" w:hAnsiTheme="minorHAnsi" w:cstheme="minorBidi"/>
              <w:sz w:val="22"/>
              <w:szCs w:val="22"/>
              <w:lang w:val="en-US" w:eastAsia="zh-CN"/>
            </w:rPr>
            <w:tab/>
          </w:r>
          <w:r w:rsidDel="007F3B0E">
            <w:delText>Performance Data reporting</w:delText>
          </w:r>
          <w:r w:rsidDel="007F3B0E">
            <w:tab/>
            <w:delText>28</w:delText>
          </w:r>
        </w:del>
      </w:ins>
    </w:p>
    <w:p w14:paraId="4435727F" w14:textId="19062C3B" w:rsidR="002531DD" w:rsidDel="007F3B0E" w:rsidRDefault="002531DD">
      <w:pPr>
        <w:pStyle w:val="TOC3"/>
        <w:rPr>
          <w:ins w:id="1403" w:author="Charles Lo (020522)" w:date="2022-02-07T08:08:00Z"/>
          <w:del w:id="1404" w:author="Charles Lo (021122)" w:date="2022-02-13T20:02:00Z"/>
          <w:rFonts w:asciiTheme="minorHAnsi" w:eastAsiaTheme="minorEastAsia" w:hAnsiTheme="minorHAnsi" w:cstheme="minorBidi"/>
          <w:sz w:val="22"/>
          <w:szCs w:val="22"/>
          <w:lang w:val="en-US" w:eastAsia="zh-CN"/>
        </w:rPr>
      </w:pPr>
      <w:ins w:id="1405" w:author="Charles Lo (020522)" w:date="2022-02-07T08:08:00Z">
        <w:del w:id="1406" w:author="Charles Lo (021122)" w:date="2022-02-13T20:02:00Z">
          <w:r w:rsidDel="007F3B0E">
            <w:delText>A.5.1</w:delText>
          </w:r>
          <w:r w:rsidDel="007F3B0E">
            <w:rPr>
              <w:rFonts w:asciiTheme="minorHAnsi" w:eastAsiaTheme="minorEastAsia" w:hAnsiTheme="minorHAnsi" w:cstheme="minorBidi"/>
              <w:sz w:val="22"/>
              <w:szCs w:val="22"/>
              <w:lang w:val="en-US" w:eastAsia="zh-CN"/>
            </w:rPr>
            <w:tab/>
          </w:r>
          <w:r w:rsidDel="007F3B0E">
            <w:delText>PerformanceDataRecord type</w:delText>
          </w:r>
          <w:r w:rsidDel="007F3B0E">
            <w:tab/>
            <w:delText>28</w:delText>
          </w:r>
        </w:del>
      </w:ins>
    </w:p>
    <w:p w14:paraId="517639D8" w14:textId="30616C4F" w:rsidR="002531DD" w:rsidDel="007F3B0E" w:rsidRDefault="002531DD">
      <w:pPr>
        <w:pStyle w:val="TOC2"/>
        <w:rPr>
          <w:ins w:id="1407" w:author="Charles Lo (020522)" w:date="2022-02-07T08:08:00Z"/>
          <w:del w:id="1408" w:author="Charles Lo (021122)" w:date="2022-02-13T20:02:00Z"/>
          <w:rFonts w:asciiTheme="minorHAnsi" w:eastAsiaTheme="minorEastAsia" w:hAnsiTheme="minorHAnsi" w:cstheme="minorBidi"/>
          <w:sz w:val="22"/>
          <w:szCs w:val="22"/>
          <w:lang w:val="en-US" w:eastAsia="zh-CN"/>
        </w:rPr>
      </w:pPr>
      <w:ins w:id="1409" w:author="Charles Lo (020522)" w:date="2022-02-07T08:08:00Z">
        <w:del w:id="1410" w:author="Charles Lo (021122)" w:date="2022-02-13T20:02:00Z">
          <w:r w:rsidDel="007F3B0E">
            <w:delText>A.6</w:delText>
          </w:r>
          <w:r w:rsidDel="007F3B0E">
            <w:rPr>
              <w:rFonts w:asciiTheme="minorHAnsi" w:eastAsiaTheme="minorEastAsia" w:hAnsiTheme="minorHAnsi" w:cstheme="minorBidi"/>
              <w:sz w:val="22"/>
              <w:szCs w:val="22"/>
              <w:lang w:val="en-US" w:eastAsia="zh-CN"/>
            </w:rPr>
            <w:tab/>
          </w:r>
          <w:r w:rsidDel="007F3B0E">
            <w:delText>Application Specific reporting</w:delText>
          </w:r>
          <w:r w:rsidDel="007F3B0E">
            <w:tab/>
            <w:delText>28</w:delText>
          </w:r>
        </w:del>
      </w:ins>
    </w:p>
    <w:p w14:paraId="3F95E6CA" w14:textId="4FB96865" w:rsidR="002531DD" w:rsidDel="007F3B0E" w:rsidRDefault="002531DD">
      <w:pPr>
        <w:pStyle w:val="TOC3"/>
        <w:rPr>
          <w:ins w:id="1411" w:author="Charles Lo (020522)" w:date="2022-02-07T08:08:00Z"/>
          <w:del w:id="1412" w:author="Charles Lo (021122)" w:date="2022-02-13T20:02:00Z"/>
          <w:rFonts w:asciiTheme="minorHAnsi" w:eastAsiaTheme="minorEastAsia" w:hAnsiTheme="minorHAnsi" w:cstheme="minorBidi"/>
          <w:sz w:val="22"/>
          <w:szCs w:val="22"/>
          <w:lang w:val="en-US" w:eastAsia="zh-CN"/>
        </w:rPr>
      </w:pPr>
      <w:ins w:id="1413" w:author="Charles Lo (020522)" w:date="2022-02-07T08:08:00Z">
        <w:del w:id="1414" w:author="Charles Lo (021122)" w:date="2022-02-13T20:02:00Z">
          <w:r w:rsidDel="007F3B0E">
            <w:delText>A.6.1</w:delText>
          </w:r>
          <w:r w:rsidDel="007F3B0E">
            <w:rPr>
              <w:rFonts w:asciiTheme="minorHAnsi" w:eastAsiaTheme="minorEastAsia" w:hAnsiTheme="minorHAnsi" w:cstheme="minorBidi"/>
              <w:sz w:val="22"/>
              <w:szCs w:val="22"/>
              <w:lang w:val="en-US" w:eastAsia="zh-CN"/>
            </w:rPr>
            <w:tab/>
          </w:r>
          <w:r w:rsidDel="007F3B0E">
            <w:delText>ApplicationSpecificRecord type</w:delText>
          </w:r>
          <w:r w:rsidDel="007F3B0E">
            <w:tab/>
            <w:delText>28</w:delText>
          </w:r>
        </w:del>
      </w:ins>
    </w:p>
    <w:p w14:paraId="74C3AC9F" w14:textId="7C7E8530" w:rsidR="002531DD" w:rsidDel="007F3B0E" w:rsidRDefault="002531DD">
      <w:pPr>
        <w:pStyle w:val="TOC2"/>
        <w:rPr>
          <w:ins w:id="1415" w:author="Charles Lo (020522)" w:date="2022-02-07T08:08:00Z"/>
          <w:del w:id="1416" w:author="Charles Lo (021122)" w:date="2022-02-13T20:02:00Z"/>
          <w:rFonts w:asciiTheme="minorHAnsi" w:eastAsiaTheme="minorEastAsia" w:hAnsiTheme="minorHAnsi" w:cstheme="minorBidi"/>
          <w:sz w:val="22"/>
          <w:szCs w:val="22"/>
          <w:lang w:val="en-US" w:eastAsia="zh-CN"/>
        </w:rPr>
      </w:pPr>
      <w:ins w:id="1417" w:author="Charles Lo (020522)" w:date="2022-02-07T08:08:00Z">
        <w:del w:id="1418" w:author="Charles Lo (021122)" w:date="2022-02-13T20:02:00Z">
          <w:r w:rsidDel="007F3B0E">
            <w:delText>A.7</w:delText>
          </w:r>
          <w:r w:rsidDel="007F3B0E">
            <w:rPr>
              <w:rFonts w:asciiTheme="minorHAnsi" w:eastAsiaTheme="minorEastAsia" w:hAnsiTheme="minorHAnsi" w:cstheme="minorBidi"/>
              <w:sz w:val="22"/>
              <w:szCs w:val="22"/>
              <w:lang w:val="en-US" w:eastAsia="zh-CN"/>
            </w:rPr>
            <w:tab/>
          </w:r>
          <w:r w:rsidDel="007F3B0E">
            <w:delText>Trip Plan reporting</w:delText>
          </w:r>
          <w:r w:rsidDel="007F3B0E">
            <w:tab/>
            <w:delText>29</w:delText>
          </w:r>
        </w:del>
      </w:ins>
    </w:p>
    <w:p w14:paraId="11C2366B" w14:textId="7127A398" w:rsidR="002531DD" w:rsidDel="007F3B0E" w:rsidRDefault="002531DD">
      <w:pPr>
        <w:pStyle w:val="TOC3"/>
        <w:rPr>
          <w:ins w:id="1419" w:author="Charles Lo (020522)" w:date="2022-02-07T08:08:00Z"/>
          <w:del w:id="1420" w:author="Charles Lo (021122)" w:date="2022-02-13T20:02:00Z"/>
          <w:rFonts w:asciiTheme="minorHAnsi" w:eastAsiaTheme="minorEastAsia" w:hAnsiTheme="minorHAnsi" w:cstheme="minorBidi"/>
          <w:sz w:val="22"/>
          <w:szCs w:val="22"/>
          <w:lang w:val="en-US" w:eastAsia="zh-CN"/>
        </w:rPr>
      </w:pPr>
      <w:ins w:id="1421" w:author="Charles Lo (020522)" w:date="2022-02-07T08:08:00Z">
        <w:del w:id="1422" w:author="Charles Lo (021122)" w:date="2022-02-13T20:02:00Z">
          <w:r w:rsidDel="007F3B0E">
            <w:delText>A.7.1</w:delText>
          </w:r>
          <w:r w:rsidDel="007F3B0E">
            <w:rPr>
              <w:rFonts w:asciiTheme="minorHAnsi" w:eastAsiaTheme="minorEastAsia" w:hAnsiTheme="minorHAnsi" w:cstheme="minorBidi"/>
              <w:sz w:val="22"/>
              <w:szCs w:val="22"/>
              <w:lang w:val="en-US" w:eastAsia="zh-CN"/>
            </w:rPr>
            <w:tab/>
          </w:r>
          <w:r w:rsidDel="007F3B0E">
            <w:delText>TripPlanRecord type</w:delText>
          </w:r>
          <w:r w:rsidDel="007F3B0E">
            <w:tab/>
            <w:delText>29</w:delText>
          </w:r>
        </w:del>
      </w:ins>
    </w:p>
    <w:p w14:paraId="62AE54A7" w14:textId="32AD2F6B" w:rsidR="002531DD" w:rsidDel="007F3B0E" w:rsidRDefault="002531DD">
      <w:pPr>
        <w:pStyle w:val="TOC8"/>
        <w:rPr>
          <w:ins w:id="1423" w:author="Charles Lo (020522)" w:date="2022-02-07T08:08:00Z"/>
          <w:del w:id="1424" w:author="Charles Lo (021122)" w:date="2022-02-13T20:02:00Z"/>
          <w:rFonts w:asciiTheme="minorHAnsi" w:eastAsiaTheme="minorEastAsia" w:hAnsiTheme="minorHAnsi" w:cstheme="minorBidi"/>
          <w:b w:val="0"/>
          <w:szCs w:val="22"/>
          <w:lang w:val="en-US" w:eastAsia="zh-CN"/>
        </w:rPr>
      </w:pPr>
      <w:ins w:id="1425" w:author="Charles Lo (020522)" w:date="2022-02-07T08:08:00Z">
        <w:del w:id="1426" w:author="Charles Lo (021122)" w:date="2022-02-13T20:02:00Z">
          <w:r w:rsidDel="007F3B0E">
            <w:delText>Annex B (normative): OpenAPI representation of REST APIs for data collection and reporting</w:delText>
          </w:r>
          <w:r w:rsidDel="007F3B0E">
            <w:tab/>
            <w:delText>30</w:delText>
          </w:r>
        </w:del>
      </w:ins>
    </w:p>
    <w:p w14:paraId="54F263D5" w14:textId="62E9B669" w:rsidR="002531DD" w:rsidDel="007F3B0E" w:rsidRDefault="002531DD">
      <w:pPr>
        <w:pStyle w:val="TOC1"/>
        <w:rPr>
          <w:ins w:id="1427" w:author="Charles Lo (020522)" w:date="2022-02-07T08:08:00Z"/>
          <w:del w:id="1428" w:author="Charles Lo (021122)" w:date="2022-02-13T20:02:00Z"/>
          <w:rFonts w:asciiTheme="minorHAnsi" w:eastAsiaTheme="minorEastAsia" w:hAnsiTheme="minorHAnsi" w:cstheme="minorBidi"/>
          <w:szCs w:val="22"/>
          <w:lang w:val="en-US" w:eastAsia="zh-CN"/>
        </w:rPr>
      </w:pPr>
      <w:ins w:id="1429" w:author="Charles Lo (020522)" w:date="2022-02-07T08:08:00Z">
        <w:del w:id="1430" w:author="Charles Lo (021122)" w:date="2022-02-13T20:02:00Z">
          <w:r w:rsidDel="007F3B0E">
            <w:delText>A.1</w:delText>
          </w:r>
          <w:r w:rsidDel="007F3B0E">
            <w:rPr>
              <w:rFonts w:asciiTheme="minorHAnsi" w:eastAsiaTheme="minorEastAsia" w:hAnsiTheme="minorHAnsi" w:cstheme="minorBidi"/>
              <w:szCs w:val="22"/>
              <w:lang w:val="en-US" w:eastAsia="zh-CN"/>
            </w:rPr>
            <w:tab/>
          </w:r>
          <w:r w:rsidDel="007F3B0E">
            <w:delText>General</w:delText>
          </w:r>
          <w:r w:rsidDel="007F3B0E">
            <w:tab/>
            <w:delText>30</w:delText>
          </w:r>
        </w:del>
      </w:ins>
    </w:p>
    <w:p w14:paraId="71ECC20F" w14:textId="6FAF5A7A" w:rsidR="002531DD" w:rsidDel="007F3B0E" w:rsidRDefault="002531DD">
      <w:pPr>
        <w:pStyle w:val="TOC8"/>
        <w:rPr>
          <w:ins w:id="1431" w:author="Charles Lo (020522)" w:date="2022-02-07T08:08:00Z"/>
          <w:del w:id="1432" w:author="Charles Lo (021122)" w:date="2022-02-13T20:02:00Z"/>
          <w:rFonts w:asciiTheme="minorHAnsi" w:eastAsiaTheme="minorEastAsia" w:hAnsiTheme="minorHAnsi" w:cstheme="minorBidi"/>
          <w:b w:val="0"/>
          <w:szCs w:val="22"/>
          <w:lang w:val="en-US" w:eastAsia="zh-CN"/>
        </w:rPr>
      </w:pPr>
      <w:ins w:id="1433" w:author="Charles Lo (020522)" w:date="2022-02-07T08:08:00Z">
        <w:del w:id="1434" w:author="Charles Lo (021122)" w:date="2022-02-13T20:02:00Z">
          <w:r w:rsidDel="007F3B0E">
            <w:delText>Annex &lt;C&gt; (informative): &lt;Informative annex for a Technical Specification&gt;</w:delText>
          </w:r>
          <w:r w:rsidDel="007F3B0E">
            <w:tab/>
            <w:delText>31</w:delText>
          </w:r>
        </w:del>
      </w:ins>
    </w:p>
    <w:p w14:paraId="22DDB7EE" w14:textId="4B89D75E" w:rsidR="002531DD" w:rsidDel="007F3B0E" w:rsidRDefault="002531DD">
      <w:pPr>
        <w:pStyle w:val="TOC1"/>
        <w:rPr>
          <w:ins w:id="1435" w:author="Charles Lo (020522)" w:date="2022-02-07T08:08:00Z"/>
          <w:del w:id="1436" w:author="Charles Lo (021122)" w:date="2022-02-13T20:02:00Z"/>
          <w:rFonts w:asciiTheme="minorHAnsi" w:eastAsiaTheme="minorEastAsia" w:hAnsiTheme="minorHAnsi" w:cstheme="minorBidi"/>
          <w:szCs w:val="22"/>
          <w:lang w:val="en-US" w:eastAsia="zh-CN"/>
        </w:rPr>
      </w:pPr>
      <w:ins w:id="1437" w:author="Charles Lo (020522)" w:date="2022-02-07T08:08:00Z">
        <w:del w:id="1438" w:author="Charles Lo (021122)" w:date="2022-02-13T20:02:00Z">
          <w:r w:rsidDel="007F3B0E">
            <w:delText>C.1</w:delText>
          </w:r>
          <w:r w:rsidDel="007F3B0E">
            <w:rPr>
              <w:rFonts w:asciiTheme="minorHAnsi" w:eastAsiaTheme="minorEastAsia" w:hAnsiTheme="minorHAnsi" w:cstheme="minorBidi"/>
              <w:szCs w:val="22"/>
              <w:lang w:val="en-US" w:eastAsia="zh-CN"/>
            </w:rPr>
            <w:tab/>
          </w:r>
          <w:r w:rsidDel="007F3B0E">
            <w:delText>Heading levels in an annex</w:delText>
          </w:r>
          <w:r w:rsidDel="007F3B0E">
            <w:tab/>
            <w:delText>31</w:delText>
          </w:r>
        </w:del>
      </w:ins>
    </w:p>
    <w:p w14:paraId="2EE5F051" w14:textId="53C4473A" w:rsidR="002531DD" w:rsidDel="007F3B0E" w:rsidRDefault="002531DD">
      <w:pPr>
        <w:pStyle w:val="TOC9"/>
        <w:rPr>
          <w:ins w:id="1439" w:author="Charles Lo (020522)" w:date="2022-02-07T08:08:00Z"/>
          <w:del w:id="1440" w:author="Charles Lo (021122)" w:date="2022-02-13T20:02:00Z"/>
          <w:rFonts w:asciiTheme="minorHAnsi" w:eastAsiaTheme="minorEastAsia" w:hAnsiTheme="minorHAnsi" w:cstheme="minorBidi"/>
          <w:b w:val="0"/>
          <w:szCs w:val="22"/>
          <w:lang w:val="en-US" w:eastAsia="zh-CN"/>
        </w:rPr>
      </w:pPr>
      <w:ins w:id="1441" w:author="Charles Lo (020522)" w:date="2022-02-07T08:08:00Z">
        <w:del w:id="1442" w:author="Charles Lo (021122)" w:date="2022-02-13T20:02:00Z">
          <w:r w:rsidDel="007F3B0E">
            <w:delText>Annex X (informative): Change history</w:delText>
          </w:r>
          <w:r w:rsidDel="007F3B0E">
            <w:tab/>
            <w:delText>32</w:delText>
          </w:r>
        </w:del>
      </w:ins>
    </w:p>
    <w:p w14:paraId="28337243" w14:textId="46411882" w:rsidR="00597C3D" w:rsidDel="007F3B0E" w:rsidRDefault="00597C3D">
      <w:pPr>
        <w:pStyle w:val="TOC1"/>
        <w:rPr>
          <w:del w:id="1443" w:author="Charles Lo (021122)" w:date="2022-02-13T20:02:00Z"/>
          <w:rFonts w:asciiTheme="minorHAnsi" w:eastAsiaTheme="minorEastAsia" w:hAnsiTheme="minorHAnsi" w:cstheme="minorBidi"/>
          <w:szCs w:val="22"/>
          <w:lang w:val="en-US" w:eastAsia="zh-CN"/>
        </w:rPr>
      </w:pPr>
      <w:del w:id="1444" w:author="Charles Lo (021122)" w:date="2022-02-13T20:02:00Z">
        <w:r w:rsidDel="007F3B0E">
          <w:delText>Foreword</w:delText>
        </w:r>
        <w:r w:rsidDel="007F3B0E">
          <w:tab/>
          <w:delText>5</w:delText>
        </w:r>
      </w:del>
    </w:p>
    <w:p w14:paraId="58B3306E" w14:textId="38C5D707" w:rsidR="00597C3D" w:rsidDel="007F3B0E" w:rsidRDefault="00597C3D">
      <w:pPr>
        <w:pStyle w:val="TOC1"/>
        <w:rPr>
          <w:del w:id="1445" w:author="Charles Lo (021122)" w:date="2022-02-13T20:02:00Z"/>
          <w:rFonts w:asciiTheme="minorHAnsi" w:eastAsiaTheme="minorEastAsia" w:hAnsiTheme="minorHAnsi" w:cstheme="minorBidi"/>
          <w:szCs w:val="22"/>
          <w:lang w:val="en-US" w:eastAsia="zh-CN"/>
        </w:rPr>
      </w:pPr>
      <w:del w:id="1446" w:author="Charles Lo (021122)" w:date="2022-02-13T20:02:00Z">
        <w:r w:rsidDel="007F3B0E">
          <w:delText>1</w:delText>
        </w:r>
        <w:r w:rsidDel="007F3B0E">
          <w:rPr>
            <w:rFonts w:asciiTheme="minorHAnsi" w:eastAsiaTheme="minorEastAsia" w:hAnsiTheme="minorHAnsi" w:cstheme="minorBidi"/>
            <w:szCs w:val="22"/>
            <w:lang w:val="en-US" w:eastAsia="zh-CN"/>
          </w:rPr>
          <w:tab/>
        </w:r>
        <w:r w:rsidDel="007F3B0E">
          <w:delText>Scope</w:delText>
        </w:r>
        <w:r w:rsidDel="007F3B0E">
          <w:tab/>
          <w:delText>7</w:delText>
        </w:r>
      </w:del>
    </w:p>
    <w:p w14:paraId="6D55DFB9" w14:textId="06A558F3" w:rsidR="00597C3D" w:rsidDel="007F3B0E" w:rsidRDefault="00597C3D">
      <w:pPr>
        <w:pStyle w:val="TOC1"/>
        <w:rPr>
          <w:del w:id="1447" w:author="Charles Lo (021122)" w:date="2022-02-13T20:02:00Z"/>
          <w:rFonts w:asciiTheme="minorHAnsi" w:eastAsiaTheme="minorEastAsia" w:hAnsiTheme="minorHAnsi" w:cstheme="minorBidi"/>
          <w:szCs w:val="22"/>
          <w:lang w:val="en-US" w:eastAsia="zh-CN"/>
        </w:rPr>
      </w:pPr>
      <w:del w:id="1448" w:author="Charles Lo (021122)" w:date="2022-02-13T20:02:00Z">
        <w:r w:rsidDel="007F3B0E">
          <w:delText>2</w:delText>
        </w:r>
        <w:r w:rsidDel="007F3B0E">
          <w:rPr>
            <w:rFonts w:asciiTheme="minorHAnsi" w:eastAsiaTheme="minorEastAsia" w:hAnsiTheme="minorHAnsi" w:cstheme="minorBidi"/>
            <w:szCs w:val="22"/>
            <w:lang w:val="en-US" w:eastAsia="zh-CN"/>
          </w:rPr>
          <w:tab/>
        </w:r>
        <w:r w:rsidDel="007F3B0E">
          <w:delText>References</w:delText>
        </w:r>
        <w:r w:rsidDel="007F3B0E">
          <w:tab/>
          <w:delText>7</w:delText>
        </w:r>
      </w:del>
    </w:p>
    <w:p w14:paraId="1274AE67" w14:textId="02DE3605" w:rsidR="00597C3D" w:rsidDel="007F3B0E" w:rsidRDefault="00597C3D">
      <w:pPr>
        <w:pStyle w:val="TOC1"/>
        <w:rPr>
          <w:del w:id="1449" w:author="Charles Lo (021122)" w:date="2022-02-13T20:02:00Z"/>
          <w:rFonts w:asciiTheme="minorHAnsi" w:eastAsiaTheme="minorEastAsia" w:hAnsiTheme="minorHAnsi" w:cstheme="minorBidi"/>
          <w:szCs w:val="22"/>
          <w:lang w:val="en-US" w:eastAsia="zh-CN"/>
        </w:rPr>
      </w:pPr>
      <w:del w:id="1450" w:author="Charles Lo (021122)" w:date="2022-02-13T20:02:00Z">
        <w:r w:rsidDel="007F3B0E">
          <w:delText>3</w:delText>
        </w:r>
        <w:r w:rsidDel="007F3B0E">
          <w:rPr>
            <w:rFonts w:asciiTheme="minorHAnsi" w:eastAsiaTheme="minorEastAsia" w:hAnsiTheme="minorHAnsi" w:cstheme="minorBidi"/>
            <w:szCs w:val="22"/>
            <w:lang w:val="en-US" w:eastAsia="zh-CN"/>
          </w:rPr>
          <w:tab/>
        </w:r>
        <w:r w:rsidDel="007F3B0E">
          <w:delText>Definitions of terms, symbols and abbreviations</w:delText>
        </w:r>
        <w:r w:rsidDel="007F3B0E">
          <w:tab/>
          <w:delText>7</w:delText>
        </w:r>
      </w:del>
    </w:p>
    <w:p w14:paraId="21535201" w14:textId="505E7E3A" w:rsidR="00597C3D" w:rsidDel="007F3B0E" w:rsidRDefault="00597C3D">
      <w:pPr>
        <w:pStyle w:val="TOC2"/>
        <w:rPr>
          <w:del w:id="1451" w:author="Charles Lo (021122)" w:date="2022-02-13T20:02:00Z"/>
          <w:rFonts w:asciiTheme="minorHAnsi" w:eastAsiaTheme="minorEastAsia" w:hAnsiTheme="minorHAnsi" w:cstheme="minorBidi"/>
          <w:sz w:val="22"/>
          <w:szCs w:val="22"/>
          <w:lang w:val="en-US" w:eastAsia="zh-CN"/>
        </w:rPr>
      </w:pPr>
      <w:del w:id="1452" w:author="Charles Lo (021122)" w:date="2022-02-13T20:02:00Z">
        <w:r w:rsidDel="007F3B0E">
          <w:delText>3.1</w:delText>
        </w:r>
        <w:r w:rsidDel="007F3B0E">
          <w:rPr>
            <w:rFonts w:asciiTheme="minorHAnsi" w:eastAsiaTheme="minorEastAsia" w:hAnsiTheme="minorHAnsi" w:cstheme="minorBidi"/>
            <w:sz w:val="22"/>
            <w:szCs w:val="22"/>
            <w:lang w:val="en-US" w:eastAsia="zh-CN"/>
          </w:rPr>
          <w:tab/>
        </w:r>
        <w:r w:rsidDel="007F3B0E">
          <w:delText>Terms</w:delText>
        </w:r>
        <w:r w:rsidDel="007F3B0E">
          <w:tab/>
          <w:delText>7</w:delText>
        </w:r>
      </w:del>
    </w:p>
    <w:p w14:paraId="147DA6C4" w14:textId="2DF2407D" w:rsidR="00597C3D" w:rsidDel="007F3B0E" w:rsidRDefault="00597C3D">
      <w:pPr>
        <w:pStyle w:val="TOC2"/>
        <w:rPr>
          <w:del w:id="1453" w:author="Charles Lo (021122)" w:date="2022-02-13T20:02:00Z"/>
          <w:rFonts w:asciiTheme="minorHAnsi" w:eastAsiaTheme="minorEastAsia" w:hAnsiTheme="minorHAnsi" w:cstheme="minorBidi"/>
          <w:sz w:val="22"/>
          <w:szCs w:val="22"/>
          <w:lang w:val="en-US" w:eastAsia="zh-CN"/>
        </w:rPr>
      </w:pPr>
      <w:del w:id="1454" w:author="Charles Lo (021122)" w:date="2022-02-13T20:02:00Z">
        <w:r w:rsidDel="007F3B0E">
          <w:delText>3.2</w:delText>
        </w:r>
        <w:r w:rsidDel="007F3B0E">
          <w:rPr>
            <w:rFonts w:asciiTheme="minorHAnsi" w:eastAsiaTheme="minorEastAsia" w:hAnsiTheme="minorHAnsi" w:cstheme="minorBidi"/>
            <w:sz w:val="22"/>
            <w:szCs w:val="22"/>
            <w:lang w:val="en-US" w:eastAsia="zh-CN"/>
          </w:rPr>
          <w:tab/>
        </w:r>
        <w:r w:rsidDel="007F3B0E">
          <w:delText>Symbols</w:delText>
        </w:r>
        <w:r w:rsidDel="007F3B0E">
          <w:tab/>
          <w:delText>7</w:delText>
        </w:r>
      </w:del>
    </w:p>
    <w:p w14:paraId="33735BBC" w14:textId="1FC98649" w:rsidR="00597C3D" w:rsidDel="007F3B0E" w:rsidRDefault="00597C3D">
      <w:pPr>
        <w:pStyle w:val="TOC2"/>
        <w:rPr>
          <w:del w:id="1455" w:author="Charles Lo (021122)" w:date="2022-02-13T20:02:00Z"/>
          <w:rFonts w:asciiTheme="minorHAnsi" w:eastAsiaTheme="minorEastAsia" w:hAnsiTheme="minorHAnsi" w:cstheme="minorBidi"/>
          <w:sz w:val="22"/>
          <w:szCs w:val="22"/>
          <w:lang w:val="en-US" w:eastAsia="zh-CN"/>
        </w:rPr>
      </w:pPr>
      <w:del w:id="1456" w:author="Charles Lo (021122)" w:date="2022-02-13T20:02:00Z">
        <w:r w:rsidDel="007F3B0E">
          <w:delText>3.3</w:delText>
        </w:r>
        <w:r w:rsidDel="007F3B0E">
          <w:rPr>
            <w:rFonts w:asciiTheme="minorHAnsi" w:eastAsiaTheme="minorEastAsia" w:hAnsiTheme="minorHAnsi" w:cstheme="minorBidi"/>
            <w:sz w:val="22"/>
            <w:szCs w:val="22"/>
            <w:lang w:val="en-US" w:eastAsia="zh-CN"/>
          </w:rPr>
          <w:tab/>
        </w:r>
        <w:r w:rsidDel="007F3B0E">
          <w:delText>Abbreviations</w:delText>
        </w:r>
        <w:r w:rsidDel="007F3B0E">
          <w:tab/>
          <w:delText>8</w:delText>
        </w:r>
      </w:del>
    </w:p>
    <w:p w14:paraId="6B930D6A" w14:textId="6EFE6F2B" w:rsidR="00597C3D" w:rsidDel="007F3B0E" w:rsidRDefault="00597C3D">
      <w:pPr>
        <w:pStyle w:val="TOC1"/>
        <w:rPr>
          <w:del w:id="1457" w:author="Charles Lo (021122)" w:date="2022-02-13T20:02:00Z"/>
          <w:rFonts w:asciiTheme="minorHAnsi" w:eastAsiaTheme="minorEastAsia" w:hAnsiTheme="minorHAnsi" w:cstheme="minorBidi"/>
          <w:szCs w:val="22"/>
          <w:lang w:val="en-US" w:eastAsia="zh-CN"/>
        </w:rPr>
      </w:pPr>
      <w:del w:id="1458" w:author="Charles Lo (021122)" w:date="2022-02-13T20:02:00Z">
        <w:r w:rsidDel="007F3B0E">
          <w:delText>4</w:delText>
        </w:r>
        <w:r w:rsidDel="007F3B0E">
          <w:rPr>
            <w:rFonts w:asciiTheme="minorHAnsi" w:eastAsiaTheme="minorEastAsia" w:hAnsiTheme="minorHAnsi" w:cstheme="minorBidi"/>
            <w:szCs w:val="22"/>
            <w:lang w:val="en-US" w:eastAsia="zh-CN"/>
          </w:rPr>
          <w:tab/>
        </w:r>
        <w:r w:rsidDel="007F3B0E">
          <w:delText>Procedures for Data Collection and Reporting</w:delText>
        </w:r>
        <w:r w:rsidDel="007F3B0E">
          <w:tab/>
          <w:delText>8</w:delText>
        </w:r>
      </w:del>
    </w:p>
    <w:p w14:paraId="03769EB6" w14:textId="5F85E580" w:rsidR="00597C3D" w:rsidDel="007F3B0E" w:rsidRDefault="00597C3D">
      <w:pPr>
        <w:pStyle w:val="TOC2"/>
        <w:rPr>
          <w:del w:id="1459" w:author="Charles Lo (021122)" w:date="2022-02-13T20:02:00Z"/>
          <w:rFonts w:asciiTheme="minorHAnsi" w:eastAsiaTheme="minorEastAsia" w:hAnsiTheme="minorHAnsi" w:cstheme="minorBidi"/>
          <w:sz w:val="22"/>
          <w:szCs w:val="22"/>
          <w:lang w:val="en-US" w:eastAsia="zh-CN"/>
        </w:rPr>
      </w:pPr>
      <w:del w:id="1460" w:author="Charles Lo (021122)" w:date="2022-02-13T20:02:00Z">
        <w:r w:rsidDel="007F3B0E">
          <w:delText>4.1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8</w:delText>
        </w:r>
      </w:del>
    </w:p>
    <w:p w14:paraId="78B361B0" w14:textId="1A9A8074" w:rsidR="00597C3D" w:rsidDel="007F3B0E" w:rsidRDefault="00597C3D">
      <w:pPr>
        <w:pStyle w:val="TOC2"/>
        <w:rPr>
          <w:del w:id="1461" w:author="Charles Lo (021122)" w:date="2022-02-13T20:02:00Z"/>
          <w:rFonts w:asciiTheme="minorHAnsi" w:eastAsiaTheme="minorEastAsia" w:hAnsiTheme="minorHAnsi" w:cstheme="minorBidi"/>
          <w:sz w:val="22"/>
          <w:szCs w:val="22"/>
          <w:lang w:val="en-US" w:eastAsia="zh-CN"/>
        </w:rPr>
      </w:pPr>
      <w:del w:id="1462" w:author="Charles Lo (021122)" w:date="2022-02-13T20:02:00Z">
        <w:r w:rsidDel="007F3B0E">
          <w:delText>4.2</w:delText>
        </w:r>
        <w:r w:rsidDel="007F3B0E">
          <w:rPr>
            <w:rFonts w:asciiTheme="minorHAnsi" w:eastAsiaTheme="minorEastAsia" w:hAnsiTheme="minorHAnsi" w:cstheme="minorBidi"/>
            <w:sz w:val="22"/>
            <w:szCs w:val="22"/>
            <w:lang w:val="en-US" w:eastAsia="zh-CN"/>
          </w:rPr>
          <w:tab/>
        </w:r>
        <w:r w:rsidDel="007F3B0E">
          <w:delText>Network-side procedures</w:delText>
        </w:r>
        <w:r w:rsidDel="007F3B0E">
          <w:tab/>
          <w:delText>8</w:delText>
        </w:r>
      </w:del>
    </w:p>
    <w:p w14:paraId="14B79846" w14:textId="2B978836" w:rsidR="00597C3D" w:rsidDel="007F3B0E" w:rsidRDefault="00597C3D">
      <w:pPr>
        <w:pStyle w:val="TOC3"/>
        <w:rPr>
          <w:del w:id="1463" w:author="Charles Lo (021122)" w:date="2022-02-13T20:02:00Z"/>
          <w:rFonts w:asciiTheme="minorHAnsi" w:eastAsiaTheme="minorEastAsia" w:hAnsiTheme="minorHAnsi" w:cstheme="minorBidi"/>
          <w:sz w:val="22"/>
          <w:szCs w:val="22"/>
          <w:lang w:val="en-US" w:eastAsia="zh-CN"/>
        </w:rPr>
      </w:pPr>
      <w:del w:id="1464" w:author="Charles Lo (021122)" w:date="2022-02-13T20:02:00Z">
        <w:r w:rsidDel="007F3B0E">
          <w:delText>4.2.1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8</w:delText>
        </w:r>
      </w:del>
    </w:p>
    <w:p w14:paraId="6259684E" w14:textId="7E8B4055" w:rsidR="00597C3D" w:rsidDel="007F3B0E" w:rsidRDefault="00597C3D">
      <w:pPr>
        <w:pStyle w:val="TOC3"/>
        <w:rPr>
          <w:del w:id="1465" w:author="Charles Lo (021122)" w:date="2022-02-13T20:02:00Z"/>
          <w:rFonts w:asciiTheme="minorHAnsi" w:eastAsiaTheme="minorEastAsia" w:hAnsiTheme="minorHAnsi" w:cstheme="minorBidi"/>
          <w:sz w:val="22"/>
          <w:szCs w:val="22"/>
          <w:lang w:val="en-US" w:eastAsia="zh-CN"/>
        </w:rPr>
      </w:pPr>
      <w:del w:id="1466" w:author="Charles Lo (021122)" w:date="2022-02-13T20:02:00Z">
        <w:r w:rsidDel="007F3B0E">
          <w:delText>4.2.2</w:delText>
        </w:r>
        <w:r w:rsidDel="007F3B0E">
          <w:rPr>
            <w:rFonts w:asciiTheme="minorHAnsi" w:eastAsiaTheme="minorEastAsia" w:hAnsiTheme="minorHAnsi" w:cstheme="minorBidi"/>
            <w:sz w:val="22"/>
            <w:szCs w:val="22"/>
            <w:lang w:val="en-US" w:eastAsia="zh-CN"/>
          </w:rPr>
          <w:tab/>
        </w:r>
        <w:r w:rsidDel="007F3B0E">
          <w:delText>Data Collection AF registration with NRF</w:delText>
        </w:r>
        <w:r w:rsidDel="007F3B0E">
          <w:tab/>
          <w:delText>8</w:delText>
        </w:r>
      </w:del>
    </w:p>
    <w:p w14:paraId="1B035EFE" w14:textId="5B80F42F" w:rsidR="00597C3D" w:rsidDel="007F3B0E" w:rsidRDefault="00597C3D">
      <w:pPr>
        <w:pStyle w:val="TOC3"/>
        <w:rPr>
          <w:del w:id="1467" w:author="Charles Lo (021122)" w:date="2022-02-13T20:02:00Z"/>
          <w:rFonts w:asciiTheme="minorHAnsi" w:eastAsiaTheme="minorEastAsia" w:hAnsiTheme="minorHAnsi" w:cstheme="minorBidi"/>
          <w:sz w:val="22"/>
          <w:szCs w:val="22"/>
          <w:lang w:val="en-US" w:eastAsia="zh-CN"/>
        </w:rPr>
      </w:pPr>
      <w:del w:id="1468" w:author="Charles Lo (021122)" w:date="2022-02-13T20:02:00Z">
        <w:r w:rsidDel="007F3B0E">
          <w:delText>4.2.3</w:delText>
        </w:r>
        <w:r w:rsidDel="007F3B0E">
          <w:rPr>
            <w:rFonts w:asciiTheme="minorHAnsi" w:eastAsiaTheme="minorEastAsia" w:hAnsiTheme="minorHAnsi" w:cstheme="minorBidi"/>
            <w:sz w:val="22"/>
            <w:szCs w:val="22"/>
            <w:lang w:val="en-US" w:eastAsia="zh-CN"/>
          </w:rPr>
          <w:tab/>
        </w:r>
        <w:r w:rsidDel="007F3B0E">
          <w:delText>Data collection and reporting provisioning</w:delText>
        </w:r>
        <w:r w:rsidDel="007F3B0E">
          <w:tab/>
          <w:delText>8</w:delText>
        </w:r>
      </w:del>
    </w:p>
    <w:p w14:paraId="6B5FE3E7" w14:textId="682283E0" w:rsidR="00597C3D" w:rsidDel="007F3B0E" w:rsidRDefault="00597C3D">
      <w:pPr>
        <w:pStyle w:val="TOC4"/>
        <w:rPr>
          <w:del w:id="1469" w:author="Charles Lo (021122)" w:date="2022-02-13T20:02:00Z"/>
          <w:rFonts w:asciiTheme="minorHAnsi" w:eastAsiaTheme="minorEastAsia" w:hAnsiTheme="minorHAnsi" w:cstheme="minorBidi"/>
          <w:sz w:val="22"/>
          <w:szCs w:val="22"/>
          <w:lang w:val="en-US" w:eastAsia="zh-CN"/>
        </w:rPr>
      </w:pPr>
      <w:del w:id="1470" w:author="Charles Lo (021122)" w:date="2022-02-13T20:02:00Z">
        <w:r w:rsidDel="007F3B0E">
          <w:delText>4.2.3.1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8</w:delText>
        </w:r>
      </w:del>
    </w:p>
    <w:p w14:paraId="58B70682" w14:textId="75D4A1DC" w:rsidR="00597C3D" w:rsidDel="007F3B0E" w:rsidRDefault="00597C3D">
      <w:pPr>
        <w:pStyle w:val="TOC4"/>
        <w:rPr>
          <w:del w:id="1471" w:author="Charles Lo (021122)" w:date="2022-02-13T20:02:00Z"/>
          <w:rFonts w:asciiTheme="minorHAnsi" w:eastAsiaTheme="minorEastAsia" w:hAnsiTheme="minorHAnsi" w:cstheme="minorBidi"/>
          <w:sz w:val="22"/>
          <w:szCs w:val="22"/>
          <w:lang w:val="en-US" w:eastAsia="zh-CN"/>
        </w:rPr>
      </w:pPr>
      <w:del w:id="1472" w:author="Charles Lo (021122)" w:date="2022-02-13T20:02:00Z">
        <w:r w:rsidDel="007F3B0E">
          <w:delText>4.2.3.2</w:delText>
        </w:r>
        <w:r w:rsidDel="007F3B0E">
          <w:rPr>
            <w:rFonts w:asciiTheme="minorHAnsi" w:eastAsiaTheme="minorEastAsia" w:hAnsiTheme="minorHAnsi" w:cstheme="minorBidi"/>
            <w:sz w:val="22"/>
            <w:szCs w:val="22"/>
            <w:lang w:val="en-US" w:eastAsia="zh-CN"/>
          </w:rPr>
          <w:tab/>
        </w:r>
        <w:r w:rsidDel="007F3B0E">
          <w:delText>Provisioning Session procedures</w:delText>
        </w:r>
        <w:r w:rsidDel="007F3B0E">
          <w:tab/>
          <w:delText>9</w:delText>
        </w:r>
      </w:del>
    </w:p>
    <w:p w14:paraId="00819128" w14:textId="23958E3B" w:rsidR="00597C3D" w:rsidDel="007F3B0E" w:rsidRDefault="00597C3D">
      <w:pPr>
        <w:pStyle w:val="TOC5"/>
        <w:rPr>
          <w:del w:id="1473" w:author="Charles Lo (021122)" w:date="2022-02-13T20:02:00Z"/>
          <w:rFonts w:asciiTheme="minorHAnsi" w:eastAsiaTheme="minorEastAsia" w:hAnsiTheme="minorHAnsi" w:cstheme="minorBidi"/>
          <w:sz w:val="22"/>
          <w:szCs w:val="22"/>
          <w:lang w:val="en-US" w:eastAsia="zh-CN"/>
        </w:rPr>
      </w:pPr>
      <w:del w:id="1474" w:author="Charles Lo (021122)" w:date="2022-02-13T20:02:00Z">
        <w:r w:rsidDel="007F3B0E">
          <w:delText>4.2.3.2.1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9</w:delText>
        </w:r>
      </w:del>
    </w:p>
    <w:p w14:paraId="05AA5C8A" w14:textId="1AA906E4" w:rsidR="00597C3D" w:rsidDel="007F3B0E" w:rsidRDefault="00597C3D">
      <w:pPr>
        <w:pStyle w:val="TOC5"/>
        <w:rPr>
          <w:del w:id="1475" w:author="Charles Lo (021122)" w:date="2022-02-13T20:02:00Z"/>
          <w:rFonts w:asciiTheme="minorHAnsi" w:eastAsiaTheme="minorEastAsia" w:hAnsiTheme="minorHAnsi" w:cstheme="minorBidi"/>
          <w:sz w:val="22"/>
          <w:szCs w:val="22"/>
          <w:lang w:val="en-US" w:eastAsia="zh-CN"/>
        </w:rPr>
      </w:pPr>
      <w:del w:id="1476" w:author="Charles Lo (021122)" w:date="2022-02-13T20:02:00Z">
        <w:r w:rsidDel="007F3B0E">
          <w:delText>4.2.3.2.2</w:delText>
        </w:r>
        <w:r w:rsidDel="007F3B0E">
          <w:rPr>
            <w:rFonts w:asciiTheme="minorHAnsi" w:eastAsiaTheme="minorEastAsia" w:hAnsiTheme="minorHAnsi" w:cstheme="minorBidi"/>
            <w:sz w:val="22"/>
            <w:szCs w:val="22"/>
            <w:lang w:val="en-US" w:eastAsia="zh-CN"/>
          </w:rPr>
          <w:tab/>
        </w:r>
        <w:r w:rsidDel="007F3B0E">
          <w:delText>Create Provisioning Session</w:delText>
        </w:r>
        <w:r w:rsidDel="007F3B0E">
          <w:tab/>
          <w:delText>9</w:delText>
        </w:r>
      </w:del>
    </w:p>
    <w:p w14:paraId="73ACC5AA" w14:textId="05EE805B" w:rsidR="00597C3D" w:rsidDel="007F3B0E" w:rsidRDefault="00597C3D">
      <w:pPr>
        <w:pStyle w:val="TOC5"/>
        <w:rPr>
          <w:del w:id="1477" w:author="Charles Lo (021122)" w:date="2022-02-13T20:02:00Z"/>
          <w:rFonts w:asciiTheme="minorHAnsi" w:eastAsiaTheme="minorEastAsia" w:hAnsiTheme="minorHAnsi" w:cstheme="minorBidi"/>
          <w:sz w:val="22"/>
          <w:szCs w:val="22"/>
          <w:lang w:val="en-US" w:eastAsia="zh-CN"/>
        </w:rPr>
      </w:pPr>
      <w:del w:id="1478" w:author="Charles Lo (021122)" w:date="2022-02-13T20:02:00Z">
        <w:r w:rsidDel="007F3B0E">
          <w:delText>4.2.3.2.3</w:delText>
        </w:r>
        <w:r w:rsidDel="007F3B0E">
          <w:rPr>
            <w:rFonts w:asciiTheme="minorHAnsi" w:eastAsiaTheme="minorEastAsia" w:hAnsiTheme="minorHAnsi" w:cstheme="minorBidi"/>
            <w:sz w:val="22"/>
            <w:szCs w:val="22"/>
            <w:lang w:val="en-US" w:eastAsia="zh-CN"/>
          </w:rPr>
          <w:tab/>
        </w:r>
        <w:r w:rsidDel="007F3B0E">
          <w:delText>Retrieve Provisioning Session properties</w:delText>
        </w:r>
        <w:r w:rsidDel="007F3B0E">
          <w:tab/>
          <w:delText>9</w:delText>
        </w:r>
      </w:del>
    </w:p>
    <w:p w14:paraId="4628048D" w14:textId="2F29EE5F" w:rsidR="00597C3D" w:rsidDel="007F3B0E" w:rsidRDefault="00597C3D">
      <w:pPr>
        <w:pStyle w:val="TOC5"/>
        <w:rPr>
          <w:del w:id="1479" w:author="Charles Lo (021122)" w:date="2022-02-13T20:02:00Z"/>
          <w:rFonts w:asciiTheme="minorHAnsi" w:eastAsiaTheme="minorEastAsia" w:hAnsiTheme="minorHAnsi" w:cstheme="minorBidi"/>
          <w:sz w:val="22"/>
          <w:szCs w:val="22"/>
          <w:lang w:val="en-US" w:eastAsia="zh-CN"/>
        </w:rPr>
      </w:pPr>
      <w:del w:id="1480" w:author="Charles Lo (021122)" w:date="2022-02-13T20:02:00Z">
        <w:r w:rsidDel="007F3B0E">
          <w:delText>4.2.3.2.4</w:delText>
        </w:r>
        <w:r w:rsidDel="007F3B0E">
          <w:rPr>
            <w:rFonts w:asciiTheme="minorHAnsi" w:eastAsiaTheme="minorEastAsia" w:hAnsiTheme="minorHAnsi" w:cstheme="minorBidi"/>
            <w:sz w:val="22"/>
            <w:szCs w:val="22"/>
            <w:lang w:val="en-US" w:eastAsia="zh-CN"/>
          </w:rPr>
          <w:tab/>
        </w:r>
        <w:r w:rsidDel="007F3B0E">
          <w:delText>Update Provisioning Session properties</w:delText>
        </w:r>
        <w:r w:rsidDel="007F3B0E">
          <w:tab/>
          <w:delText>9</w:delText>
        </w:r>
      </w:del>
    </w:p>
    <w:p w14:paraId="08435E22" w14:textId="08E951A4" w:rsidR="00597C3D" w:rsidDel="007F3B0E" w:rsidRDefault="00597C3D">
      <w:pPr>
        <w:pStyle w:val="TOC5"/>
        <w:rPr>
          <w:del w:id="1481" w:author="Charles Lo (021122)" w:date="2022-02-13T20:02:00Z"/>
          <w:rFonts w:asciiTheme="minorHAnsi" w:eastAsiaTheme="minorEastAsia" w:hAnsiTheme="minorHAnsi" w:cstheme="minorBidi"/>
          <w:sz w:val="22"/>
          <w:szCs w:val="22"/>
          <w:lang w:val="en-US" w:eastAsia="zh-CN"/>
        </w:rPr>
      </w:pPr>
      <w:del w:id="1482" w:author="Charles Lo (021122)" w:date="2022-02-13T20:02:00Z">
        <w:r w:rsidDel="007F3B0E">
          <w:delText>4.2.3.2.5</w:delText>
        </w:r>
        <w:r w:rsidDel="007F3B0E">
          <w:rPr>
            <w:rFonts w:asciiTheme="minorHAnsi" w:eastAsiaTheme="minorEastAsia" w:hAnsiTheme="minorHAnsi" w:cstheme="minorBidi"/>
            <w:sz w:val="22"/>
            <w:szCs w:val="22"/>
            <w:lang w:val="en-US" w:eastAsia="zh-CN"/>
          </w:rPr>
          <w:tab/>
        </w:r>
        <w:r w:rsidDel="007F3B0E">
          <w:delText>Destroy Provisioning Session</w:delText>
        </w:r>
        <w:r w:rsidDel="007F3B0E">
          <w:tab/>
          <w:delText>9</w:delText>
        </w:r>
      </w:del>
    </w:p>
    <w:p w14:paraId="1B7EE7B7" w14:textId="68741324" w:rsidR="00597C3D" w:rsidDel="007F3B0E" w:rsidRDefault="00597C3D">
      <w:pPr>
        <w:pStyle w:val="TOC4"/>
        <w:rPr>
          <w:del w:id="1483" w:author="Charles Lo (021122)" w:date="2022-02-13T20:02:00Z"/>
          <w:rFonts w:asciiTheme="minorHAnsi" w:eastAsiaTheme="minorEastAsia" w:hAnsiTheme="minorHAnsi" w:cstheme="minorBidi"/>
          <w:sz w:val="22"/>
          <w:szCs w:val="22"/>
          <w:lang w:val="en-US" w:eastAsia="zh-CN"/>
        </w:rPr>
      </w:pPr>
      <w:del w:id="1484" w:author="Charles Lo (021122)" w:date="2022-02-13T20:02:00Z">
        <w:r w:rsidDel="007F3B0E">
          <w:delText>4.2.3.3</w:delText>
        </w:r>
        <w:r w:rsidDel="007F3B0E">
          <w:rPr>
            <w:rFonts w:asciiTheme="minorHAnsi" w:eastAsiaTheme="minorEastAsia" w:hAnsiTheme="minorHAnsi" w:cstheme="minorBidi"/>
            <w:sz w:val="22"/>
            <w:szCs w:val="22"/>
            <w:lang w:val="en-US" w:eastAsia="zh-CN"/>
          </w:rPr>
          <w:tab/>
        </w:r>
        <w:r w:rsidDel="007F3B0E">
          <w:delText>Data Reporting Provisioning procedures</w:delText>
        </w:r>
        <w:r w:rsidDel="007F3B0E">
          <w:tab/>
          <w:delText>9</w:delText>
        </w:r>
      </w:del>
    </w:p>
    <w:p w14:paraId="6E8C1525" w14:textId="51A2B7C0" w:rsidR="00597C3D" w:rsidDel="007F3B0E" w:rsidRDefault="00597C3D">
      <w:pPr>
        <w:pStyle w:val="TOC5"/>
        <w:rPr>
          <w:del w:id="1485" w:author="Charles Lo (021122)" w:date="2022-02-13T20:02:00Z"/>
          <w:rFonts w:asciiTheme="minorHAnsi" w:eastAsiaTheme="minorEastAsia" w:hAnsiTheme="minorHAnsi" w:cstheme="minorBidi"/>
          <w:sz w:val="22"/>
          <w:szCs w:val="22"/>
          <w:lang w:val="en-US" w:eastAsia="zh-CN"/>
        </w:rPr>
      </w:pPr>
      <w:del w:id="1486" w:author="Charles Lo (021122)" w:date="2022-02-13T20:02:00Z">
        <w:r w:rsidDel="007F3B0E">
          <w:delText>4.2.3.3.1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9</w:delText>
        </w:r>
      </w:del>
    </w:p>
    <w:p w14:paraId="0F141917" w14:textId="0F0DF947" w:rsidR="00597C3D" w:rsidDel="007F3B0E" w:rsidRDefault="00597C3D">
      <w:pPr>
        <w:pStyle w:val="TOC5"/>
        <w:rPr>
          <w:del w:id="1487" w:author="Charles Lo (021122)" w:date="2022-02-13T20:02:00Z"/>
          <w:rFonts w:asciiTheme="minorHAnsi" w:eastAsiaTheme="minorEastAsia" w:hAnsiTheme="minorHAnsi" w:cstheme="minorBidi"/>
          <w:sz w:val="22"/>
          <w:szCs w:val="22"/>
          <w:lang w:val="en-US" w:eastAsia="zh-CN"/>
        </w:rPr>
      </w:pPr>
      <w:del w:id="1488" w:author="Charles Lo (021122)" w:date="2022-02-13T20:02:00Z">
        <w:r w:rsidDel="007F3B0E">
          <w:delText>4.2.3.3.2</w:delText>
        </w:r>
        <w:r w:rsidDel="007F3B0E">
          <w:rPr>
            <w:rFonts w:asciiTheme="minorHAnsi" w:eastAsiaTheme="minorEastAsia" w:hAnsiTheme="minorHAnsi" w:cstheme="minorBidi"/>
            <w:sz w:val="22"/>
            <w:szCs w:val="22"/>
            <w:lang w:val="en-US" w:eastAsia="zh-CN"/>
          </w:rPr>
          <w:tab/>
        </w:r>
        <w:r w:rsidDel="007F3B0E">
          <w:delText>Data Reporting Configuration types</w:delText>
        </w:r>
        <w:r w:rsidDel="007F3B0E">
          <w:tab/>
          <w:delText>9</w:delText>
        </w:r>
      </w:del>
    </w:p>
    <w:p w14:paraId="11134985" w14:textId="0B8AAFE9" w:rsidR="00597C3D" w:rsidDel="007F3B0E" w:rsidRDefault="00597C3D">
      <w:pPr>
        <w:pStyle w:val="TOC5"/>
        <w:rPr>
          <w:del w:id="1489" w:author="Charles Lo (021122)" w:date="2022-02-13T20:02:00Z"/>
          <w:rFonts w:asciiTheme="minorHAnsi" w:eastAsiaTheme="minorEastAsia" w:hAnsiTheme="minorHAnsi" w:cstheme="minorBidi"/>
          <w:sz w:val="22"/>
          <w:szCs w:val="22"/>
          <w:lang w:val="en-US" w:eastAsia="zh-CN"/>
        </w:rPr>
      </w:pPr>
      <w:del w:id="1490" w:author="Charles Lo (021122)" w:date="2022-02-13T20:02:00Z">
        <w:r w:rsidDel="007F3B0E">
          <w:delText>4.2.3.3.3</w:delText>
        </w:r>
        <w:r w:rsidDel="007F3B0E">
          <w:rPr>
            <w:rFonts w:asciiTheme="minorHAnsi" w:eastAsiaTheme="minorEastAsia" w:hAnsiTheme="minorHAnsi" w:cstheme="minorBidi"/>
            <w:sz w:val="22"/>
            <w:szCs w:val="22"/>
            <w:lang w:val="en-US" w:eastAsia="zh-CN"/>
          </w:rPr>
          <w:tab/>
        </w:r>
        <w:r w:rsidDel="007F3B0E">
          <w:delText>Create Data Reporting Configuration</w:delText>
        </w:r>
        <w:r w:rsidDel="007F3B0E">
          <w:tab/>
          <w:delText>10</w:delText>
        </w:r>
      </w:del>
    </w:p>
    <w:p w14:paraId="2BF835B4" w14:textId="1E4E682A" w:rsidR="00597C3D" w:rsidDel="007F3B0E" w:rsidRDefault="00597C3D">
      <w:pPr>
        <w:pStyle w:val="TOC5"/>
        <w:rPr>
          <w:del w:id="1491" w:author="Charles Lo (021122)" w:date="2022-02-13T20:02:00Z"/>
          <w:rFonts w:asciiTheme="minorHAnsi" w:eastAsiaTheme="minorEastAsia" w:hAnsiTheme="minorHAnsi" w:cstheme="minorBidi"/>
          <w:sz w:val="22"/>
          <w:szCs w:val="22"/>
          <w:lang w:val="en-US" w:eastAsia="zh-CN"/>
        </w:rPr>
      </w:pPr>
      <w:del w:id="1492" w:author="Charles Lo (021122)" w:date="2022-02-13T20:02:00Z">
        <w:r w:rsidDel="007F3B0E">
          <w:delText>4.2.3.3.4</w:delText>
        </w:r>
        <w:r w:rsidDel="007F3B0E">
          <w:rPr>
            <w:rFonts w:asciiTheme="minorHAnsi" w:eastAsiaTheme="minorEastAsia" w:hAnsiTheme="minorHAnsi" w:cstheme="minorBidi"/>
            <w:sz w:val="22"/>
            <w:szCs w:val="22"/>
            <w:lang w:val="en-US" w:eastAsia="zh-CN"/>
          </w:rPr>
          <w:tab/>
        </w:r>
        <w:r w:rsidDel="007F3B0E">
          <w:delText>Retrieve Data Reporting Configuration</w:delText>
        </w:r>
        <w:r w:rsidDel="007F3B0E">
          <w:tab/>
          <w:delText>10</w:delText>
        </w:r>
      </w:del>
    </w:p>
    <w:p w14:paraId="6C3111AE" w14:textId="0CD38152" w:rsidR="00597C3D" w:rsidDel="007F3B0E" w:rsidRDefault="00597C3D">
      <w:pPr>
        <w:pStyle w:val="TOC5"/>
        <w:rPr>
          <w:del w:id="1493" w:author="Charles Lo (021122)" w:date="2022-02-13T20:02:00Z"/>
          <w:rFonts w:asciiTheme="minorHAnsi" w:eastAsiaTheme="minorEastAsia" w:hAnsiTheme="minorHAnsi" w:cstheme="minorBidi"/>
          <w:sz w:val="22"/>
          <w:szCs w:val="22"/>
          <w:lang w:val="en-US" w:eastAsia="zh-CN"/>
        </w:rPr>
      </w:pPr>
      <w:del w:id="1494" w:author="Charles Lo (021122)" w:date="2022-02-13T20:02:00Z">
        <w:r w:rsidDel="007F3B0E">
          <w:delText>4.2.3.3.5</w:delText>
        </w:r>
        <w:r w:rsidDel="007F3B0E">
          <w:rPr>
            <w:rFonts w:asciiTheme="minorHAnsi" w:eastAsiaTheme="minorEastAsia" w:hAnsiTheme="minorHAnsi" w:cstheme="minorBidi"/>
            <w:sz w:val="22"/>
            <w:szCs w:val="22"/>
            <w:lang w:val="en-US" w:eastAsia="zh-CN"/>
          </w:rPr>
          <w:tab/>
        </w:r>
        <w:r w:rsidDel="007F3B0E">
          <w:delText>Update Data Reporting Configuration</w:delText>
        </w:r>
        <w:r w:rsidDel="007F3B0E">
          <w:tab/>
          <w:delText>10</w:delText>
        </w:r>
      </w:del>
    </w:p>
    <w:p w14:paraId="31803181" w14:textId="631AD055" w:rsidR="00597C3D" w:rsidDel="007F3B0E" w:rsidRDefault="00597C3D">
      <w:pPr>
        <w:pStyle w:val="TOC5"/>
        <w:rPr>
          <w:del w:id="1495" w:author="Charles Lo (021122)" w:date="2022-02-13T20:02:00Z"/>
          <w:rFonts w:asciiTheme="minorHAnsi" w:eastAsiaTheme="minorEastAsia" w:hAnsiTheme="minorHAnsi" w:cstheme="minorBidi"/>
          <w:sz w:val="22"/>
          <w:szCs w:val="22"/>
          <w:lang w:val="en-US" w:eastAsia="zh-CN"/>
        </w:rPr>
      </w:pPr>
      <w:del w:id="1496" w:author="Charles Lo (021122)" w:date="2022-02-13T20:02:00Z">
        <w:r w:rsidDel="007F3B0E">
          <w:delText>4.2.3.3.6</w:delText>
        </w:r>
        <w:r w:rsidDel="007F3B0E">
          <w:rPr>
            <w:rFonts w:asciiTheme="minorHAnsi" w:eastAsiaTheme="minorEastAsia" w:hAnsiTheme="minorHAnsi" w:cstheme="minorBidi"/>
            <w:sz w:val="22"/>
            <w:szCs w:val="22"/>
            <w:lang w:val="en-US" w:eastAsia="zh-CN"/>
          </w:rPr>
          <w:tab/>
        </w:r>
        <w:r w:rsidDel="007F3B0E">
          <w:delText>Destroy Data Reporting Configuration</w:delText>
        </w:r>
        <w:r w:rsidDel="007F3B0E">
          <w:tab/>
          <w:delText>10</w:delText>
        </w:r>
      </w:del>
    </w:p>
    <w:p w14:paraId="1DF7EDEB" w14:textId="4946E351" w:rsidR="00597C3D" w:rsidDel="007F3B0E" w:rsidRDefault="00597C3D">
      <w:pPr>
        <w:pStyle w:val="TOC3"/>
        <w:rPr>
          <w:del w:id="1497" w:author="Charles Lo (021122)" w:date="2022-02-13T20:02:00Z"/>
          <w:rFonts w:asciiTheme="minorHAnsi" w:eastAsiaTheme="minorEastAsia" w:hAnsiTheme="minorHAnsi" w:cstheme="minorBidi"/>
          <w:sz w:val="22"/>
          <w:szCs w:val="22"/>
          <w:lang w:val="en-US" w:eastAsia="zh-CN"/>
        </w:rPr>
      </w:pPr>
      <w:del w:id="1498" w:author="Charles Lo (021122)" w:date="2022-02-13T20:02:00Z">
        <w:r w:rsidDel="007F3B0E">
          <w:delText>4.2.4</w:delText>
        </w:r>
        <w:r w:rsidDel="007F3B0E">
          <w:rPr>
            <w:rFonts w:asciiTheme="minorHAnsi" w:eastAsiaTheme="minorEastAsia" w:hAnsiTheme="minorHAnsi" w:cstheme="minorBidi"/>
            <w:sz w:val="22"/>
            <w:szCs w:val="22"/>
            <w:lang w:val="en-US" w:eastAsia="zh-CN"/>
          </w:rPr>
          <w:tab/>
        </w:r>
        <w:r w:rsidDel="007F3B0E">
          <w:delText>Configuration of Indirect Data Collection Client</w:delText>
        </w:r>
        <w:r w:rsidDel="007F3B0E">
          <w:tab/>
          <w:delText>10</w:delText>
        </w:r>
      </w:del>
    </w:p>
    <w:p w14:paraId="4B6F11DC" w14:textId="058A2170" w:rsidR="00597C3D" w:rsidDel="007F3B0E" w:rsidRDefault="00597C3D">
      <w:pPr>
        <w:pStyle w:val="TOC3"/>
        <w:rPr>
          <w:del w:id="1499" w:author="Charles Lo (021122)" w:date="2022-02-13T20:02:00Z"/>
          <w:rFonts w:asciiTheme="minorHAnsi" w:eastAsiaTheme="minorEastAsia" w:hAnsiTheme="minorHAnsi" w:cstheme="minorBidi"/>
          <w:sz w:val="22"/>
          <w:szCs w:val="22"/>
          <w:lang w:val="en-US" w:eastAsia="zh-CN"/>
        </w:rPr>
      </w:pPr>
      <w:del w:id="1500" w:author="Charles Lo (021122)" w:date="2022-02-13T20:02:00Z">
        <w:r w:rsidDel="007F3B0E">
          <w:delText>4.2.5</w:delText>
        </w:r>
        <w:r w:rsidDel="007F3B0E">
          <w:rPr>
            <w:rFonts w:asciiTheme="minorHAnsi" w:eastAsiaTheme="minorEastAsia" w:hAnsiTheme="minorHAnsi" w:cstheme="minorBidi"/>
            <w:sz w:val="22"/>
            <w:szCs w:val="22"/>
            <w:lang w:val="en-US" w:eastAsia="zh-CN"/>
          </w:rPr>
          <w:tab/>
        </w:r>
        <w:r w:rsidDel="007F3B0E">
          <w:delText>Configuration of Application Server</w:delText>
        </w:r>
        <w:r w:rsidDel="007F3B0E">
          <w:tab/>
          <w:delText>11</w:delText>
        </w:r>
      </w:del>
    </w:p>
    <w:p w14:paraId="7F0CF551" w14:textId="3985235E" w:rsidR="00597C3D" w:rsidDel="007F3B0E" w:rsidRDefault="00597C3D">
      <w:pPr>
        <w:pStyle w:val="TOC3"/>
        <w:rPr>
          <w:del w:id="1501" w:author="Charles Lo (021122)" w:date="2022-02-13T20:02:00Z"/>
          <w:rFonts w:asciiTheme="minorHAnsi" w:eastAsiaTheme="minorEastAsia" w:hAnsiTheme="minorHAnsi" w:cstheme="minorBidi"/>
          <w:sz w:val="22"/>
          <w:szCs w:val="22"/>
          <w:lang w:val="en-US" w:eastAsia="zh-CN"/>
        </w:rPr>
      </w:pPr>
      <w:del w:id="1502" w:author="Charles Lo (021122)" w:date="2022-02-13T20:02:00Z">
        <w:r w:rsidDel="007F3B0E">
          <w:delText>4.2.6</w:delText>
        </w:r>
        <w:r w:rsidDel="007F3B0E">
          <w:rPr>
            <w:rFonts w:asciiTheme="minorHAnsi" w:eastAsiaTheme="minorEastAsia" w:hAnsiTheme="minorHAnsi" w:cstheme="minorBidi"/>
            <w:sz w:val="22"/>
            <w:szCs w:val="22"/>
            <w:lang w:val="en-US" w:eastAsia="zh-CN"/>
          </w:rPr>
          <w:tab/>
        </w:r>
        <w:r w:rsidDel="007F3B0E">
          <w:delText>Indirect data reporting</w:delText>
        </w:r>
        <w:r w:rsidDel="007F3B0E">
          <w:tab/>
          <w:delText>11</w:delText>
        </w:r>
      </w:del>
    </w:p>
    <w:p w14:paraId="2F2C20CF" w14:textId="68C5C03D" w:rsidR="00597C3D" w:rsidDel="007F3B0E" w:rsidRDefault="00597C3D">
      <w:pPr>
        <w:pStyle w:val="TOC3"/>
        <w:rPr>
          <w:del w:id="1503" w:author="Charles Lo (021122)" w:date="2022-02-13T20:02:00Z"/>
          <w:rFonts w:asciiTheme="minorHAnsi" w:eastAsiaTheme="minorEastAsia" w:hAnsiTheme="minorHAnsi" w:cstheme="minorBidi"/>
          <w:sz w:val="22"/>
          <w:szCs w:val="22"/>
          <w:lang w:val="en-US" w:eastAsia="zh-CN"/>
        </w:rPr>
      </w:pPr>
      <w:del w:id="1504" w:author="Charles Lo (021122)" w:date="2022-02-13T20:02:00Z">
        <w:r w:rsidDel="007F3B0E">
          <w:delText>4.2.7</w:delText>
        </w:r>
        <w:r w:rsidDel="007F3B0E">
          <w:rPr>
            <w:rFonts w:asciiTheme="minorHAnsi" w:eastAsiaTheme="minorEastAsia" w:hAnsiTheme="minorHAnsi" w:cstheme="minorBidi"/>
            <w:sz w:val="22"/>
            <w:szCs w:val="22"/>
            <w:lang w:val="en-US" w:eastAsia="zh-CN"/>
          </w:rPr>
          <w:tab/>
        </w:r>
        <w:r w:rsidDel="007F3B0E">
          <w:delText>Reporting by Application Server</w:delText>
        </w:r>
        <w:r w:rsidDel="007F3B0E">
          <w:tab/>
          <w:delText>11</w:delText>
        </w:r>
      </w:del>
    </w:p>
    <w:p w14:paraId="4AF36CC1" w14:textId="0B216B0F" w:rsidR="00597C3D" w:rsidDel="007F3B0E" w:rsidRDefault="00597C3D">
      <w:pPr>
        <w:pStyle w:val="TOC3"/>
        <w:rPr>
          <w:del w:id="1505" w:author="Charles Lo (021122)" w:date="2022-02-13T20:02:00Z"/>
          <w:rFonts w:asciiTheme="minorHAnsi" w:eastAsiaTheme="minorEastAsia" w:hAnsiTheme="minorHAnsi" w:cstheme="minorBidi"/>
          <w:sz w:val="22"/>
          <w:szCs w:val="22"/>
          <w:lang w:val="en-US" w:eastAsia="zh-CN"/>
        </w:rPr>
      </w:pPr>
      <w:del w:id="1506" w:author="Charles Lo (021122)" w:date="2022-02-13T20:02:00Z">
        <w:r w:rsidDel="007F3B0E">
          <w:delText>4.2.8</w:delText>
        </w:r>
        <w:r w:rsidDel="007F3B0E">
          <w:rPr>
            <w:rFonts w:asciiTheme="minorHAnsi" w:eastAsiaTheme="minorEastAsia" w:hAnsiTheme="minorHAnsi" w:cstheme="minorBidi"/>
            <w:sz w:val="22"/>
            <w:szCs w:val="22"/>
            <w:lang w:val="en-US" w:eastAsia="zh-CN"/>
          </w:rPr>
          <w:tab/>
        </w:r>
        <w:r w:rsidDel="007F3B0E">
          <w:delText>Event subscription, management and publication</w:delText>
        </w:r>
        <w:r w:rsidDel="007F3B0E">
          <w:tab/>
          <w:delText>11</w:delText>
        </w:r>
      </w:del>
    </w:p>
    <w:p w14:paraId="77A013DB" w14:textId="14EE9CA6" w:rsidR="00597C3D" w:rsidDel="007F3B0E" w:rsidRDefault="00597C3D">
      <w:pPr>
        <w:pStyle w:val="TOC2"/>
        <w:rPr>
          <w:del w:id="1507" w:author="Charles Lo (021122)" w:date="2022-02-13T20:02:00Z"/>
          <w:rFonts w:asciiTheme="minorHAnsi" w:eastAsiaTheme="minorEastAsia" w:hAnsiTheme="minorHAnsi" w:cstheme="minorBidi"/>
          <w:sz w:val="22"/>
          <w:szCs w:val="22"/>
          <w:lang w:val="en-US" w:eastAsia="zh-CN"/>
        </w:rPr>
      </w:pPr>
      <w:del w:id="1508" w:author="Charles Lo (021122)" w:date="2022-02-13T20:02:00Z">
        <w:r w:rsidDel="007F3B0E">
          <w:delText>4.3</w:delText>
        </w:r>
        <w:r w:rsidDel="007F3B0E">
          <w:rPr>
            <w:rFonts w:asciiTheme="minorHAnsi" w:eastAsiaTheme="minorEastAsia" w:hAnsiTheme="minorHAnsi" w:cstheme="minorBidi"/>
            <w:sz w:val="22"/>
            <w:szCs w:val="22"/>
            <w:lang w:val="en-US" w:eastAsia="zh-CN"/>
          </w:rPr>
          <w:tab/>
        </w:r>
        <w:r w:rsidDel="007F3B0E">
          <w:delText>UE-to-network procedures</w:delText>
        </w:r>
        <w:r w:rsidDel="007F3B0E">
          <w:tab/>
          <w:delText>11</w:delText>
        </w:r>
      </w:del>
    </w:p>
    <w:p w14:paraId="5326C067" w14:textId="1A312619" w:rsidR="00597C3D" w:rsidDel="007F3B0E" w:rsidRDefault="00597C3D">
      <w:pPr>
        <w:pStyle w:val="TOC3"/>
        <w:rPr>
          <w:del w:id="1509" w:author="Charles Lo (021122)" w:date="2022-02-13T20:02:00Z"/>
          <w:rFonts w:asciiTheme="minorHAnsi" w:eastAsiaTheme="minorEastAsia" w:hAnsiTheme="minorHAnsi" w:cstheme="minorBidi"/>
          <w:sz w:val="22"/>
          <w:szCs w:val="22"/>
          <w:lang w:val="en-US" w:eastAsia="zh-CN"/>
        </w:rPr>
      </w:pPr>
      <w:del w:id="1510" w:author="Charles Lo (021122)" w:date="2022-02-13T20:02:00Z">
        <w:r w:rsidDel="007F3B0E">
          <w:delText>4.3.1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11</w:delText>
        </w:r>
      </w:del>
    </w:p>
    <w:p w14:paraId="10B01566" w14:textId="39EC67AE" w:rsidR="00597C3D" w:rsidDel="007F3B0E" w:rsidRDefault="00597C3D">
      <w:pPr>
        <w:pStyle w:val="TOC3"/>
        <w:rPr>
          <w:del w:id="1511" w:author="Charles Lo (021122)" w:date="2022-02-13T20:02:00Z"/>
          <w:rFonts w:asciiTheme="minorHAnsi" w:eastAsiaTheme="minorEastAsia" w:hAnsiTheme="minorHAnsi" w:cstheme="minorBidi"/>
          <w:sz w:val="22"/>
          <w:szCs w:val="22"/>
          <w:lang w:val="en-US" w:eastAsia="zh-CN"/>
        </w:rPr>
      </w:pPr>
      <w:del w:id="1512" w:author="Charles Lo (021122)" w:date="2022-02-13T20:02:00Z">
        <w:r w:rsidDel="007F3B0E">
          <w:delText>4.3.2</w:delText>
        </w:r>
        <w:r w:rsidDel="007F3B0E">
          <w:rPr>
            <w:rFonts w:asciiTheme="minorHAnsi" w:eastAsiaTheme="minorEastAsia" w:hAnsiTheme="minorHAnsi" w:cstheme="minorBidi"/>
            <w:sz w:val="22"/>
            <w:szCs w:val="22"/>
            <w:lang w:val="en-US" w:eastAsia="zh-CN"/>
          </w:rPr>
          <w:tab/>
        </w:r>
        <w:r w:rsidDel="007F3B0E">
          <w:delText>Configuration of Direct Data Reporting Client</w:delText>
        </w:r>
        <w:r w:rsidDel="007F3B0E">
          <w:tab/>
          <w:delText>11</w:delText>
        </w:r>
      </w:del>
    </w:p>
    <w:p w14:paraId="4E31A5B2" w14:textId="47048851" w:rsidR="00597C3D" w:rsidDel="007F3B0E" w:rsidRDefault="00597C3D">
      <w:pPr>
        <w:pStyle w:val="TOC3"/>
        <w:rPr>
          <w:del w:id="1513" w:author="Charles Lo (021122)" w:date="2022-02-13T20:02:00Z"/>
          <w:rFonts w:asciiTheme="minorHAnsi" w:eastAsiaTheme="minorEastAsia" w:hAnsiTheme="minorHAnsi" w:cstheme="minorBidi"/>
          <w:sz w:val="22"/>
          <w:szCs w:val="22"/>
          <w:lang w:val="en-US" w:eastAsia="zh-CN"/>
        </w:rPr>
      </w:pPr>
      <w:del w:id="1514" w:author="Charles Lo (021122)" w:date="2022-02-13T20:02:00Z">
        <w:r w:rsidDel="007F3B0E">
          <w:delText>4.3.3</w:delText>
        </w:r>
        <w:r w:rsidDel="007F3B0E">
          <w:rPr>
            <w:rFonts w:asciiTheme="minorHAnsi" w:eastAsiaTheme="minorEastAsia" w:hAnsiTheme="minorHAnsi" w:cstheme="minorBidi"/>
            <w:sz w:val="22"/>
            <w:szCs w:val="22"/>
            <w:lang w:val="en-US" w:eastAsia="zh-CN"/>
          </w:rPr>
          <w:tab/>
        </w:r>
        <w:r w:rsidDel="007F3B0E">
          <w:delText>Direct data reporting</w:delText>
        </w:r>
        <w:r w:rsidDel="007F3B0E">
          <w:tab/>
          <w:delText>12</w:delText>
        </w:r>
      </w:del>
    </w:p>
    <w:p w14:paraId="61AE8DFB" w14:textId="6B2CE97C" w:rsidR="00597C3D" w:rsidDel="007F3B0E" w:rsidRDefault="00597C3D">
      <w:pPr>
        <w:pStyle w:val="TOC2"/>
        <w:rPr>
          <w:del w:id="1515" w:author="Charles Lo (021122)" w:date="2022-02-13T20:02:00Z"/>
          <w:rFonts w:asciiTheme="minorHAnsi" w:eastAsiaTheme="minorEastAsia" w:hAnsiTheme="minorHAnsi" w:cstheme="minorBidi"/>
          <w:sz w:val="22"/>
          <w:szCs w:val="22"/>
          <w:lang w:val="en-US" w:eastAsia="zh-CN"/>
        </w:rPr>
      </w:pPr>
      <w:del w:id="1516" w:author="Charles Lo (021122)" w:date="2022-02-13T20:02:00Z">
        <w:r w:rsidDel="007F3B0E">
          <w:delText>4.4</w:delText>
        </w:r>
        <w:r w:rsidDel="007F3B0E">
          <w:rPr>
            <w:rFonts w:asciiTheme="minorHAnsi" w:eastAsiaTheme="minorEastAsia" w:hAnsiTheme="minorHAnsi" w:cstheme="minorBidi"/>
            <w:sz w:val="22"/>
            <w:szCs w:val="22"/>
            <w:lang w:val="en-US" w:eastAsia="zh-CN"/>
          </w:rPr>
          <w:tab/>
        </w:r>
        <w:r w:rsidDel="007F3B0E">
          <w:delText>UE-internal procedures</w:delText>
        </w:r>
        <w:r w:rsidDel="007F3B0E">
          <w:tab/>
          <w:delText>12</w:delText>
        </w:r>
      </w:del>
    </w:p>
    <w:p w14:paraId="0089BABE" w14:textId="52DE33AE" w:rsidR="00597C3D" w:rsidDel="007F3B0E" w:rsidRDefault="00597C3D">
      <w:pPr>
        <w:pStyle w:val="TOC3"/>
        <w:rPr>
          <w:del w:id="1517" w:author="Charles Lo (021122)" w:date="2022-02-13T20:02:00Z"/>
          <w:rFonts w:asciiTheme="minorHAnsi" w:eastAsiaTheme="minorEastAsia" w:hAnsiTheme="minorHAnsi" w:cstheme="minorBidi"/>
          <w:sz w:val="22"/>
          <w:szCs w:val="22"/>
          <w:lang w:val="en-US" w:eastAsia="zh-CN"/>
        </w:rPr>
      </w:pPr>
      <w:del w:id="1518" w:author="Charles Lo (021122)" w:date="2022-02-13T20:02:00Z">
        <w:r w:rsidDel="007F3B0E">
          <w:delText>4.4.1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12</w:delText>
        </w:r>
      </w:del>
    </w:p>
    <w:p w14:paraId="3ECDB55C" w14:textId="1B797758" w:rsidR="00597C3D" w:rsidDel="007F3B0E" w:rsidRDefault="00597C3D">
      <w:pPr>
        <w:pStyle w:val="TOC1"/>
        <w:rPr>
          <w:del w:id="1519" w:author="Charles Lo (021122)" w:date="2022-02-13T20:02:00Z"/>
          <w:rFonts w:asciiTheme="minorHAnsi" w:eastAsiaTheme="minorEastAsia" w:hAnsiTheme="minorHAnsi" w:cstheme="minorBidi"/>
          <w:szCs w:val="22"/>
          <w:lang w:val="en-US" w:eastAsia="zh-CN"/>
        </w:rPr>
      </w:pPr>
      <w:del w:id="1520" w:author="Charles Lo (021122)" w:date="2022-02-13T20:02:00Z">
        <w:r w:rsidDel="007F3B0E">
          <w:delText>5</w:delText>
        </w:r>
        <w:r w:rsidDel="007F3B0E">
          <w:rPr>
            <w:rFonts w:asciiTheme="minorHAnsi" w:eastAsiaTheme="minorEastAsia" w:hAnsiTheme="minorHAnsi" w:cstheme="minorBidi"/>
            <w:szCs w:val="22"/>
            <w:lang w:val="en-US" w:eastAsia="zh-CN"/>
          </w:rPr>
          <w:tab/>
        </w:r>
        <w:r w:rsidDel="007F3B0E">
          <w:delText>General Aspects of APIs for Data Collection and Reporting</w:delText>
        </w:r>
        <w:r w:rsidDel="007F3B0E">
          <w:tab/>
          <w:delText>12</w:delText>
        </w:r>
      </w:del>
    </w:p>
    <w:p w14:paraId="74B355F3" w14:textId="2C9FFE48" w:rsidR="00597C3D" w:rsidDel="007F3B0E" w:rsidRDefault="00597C3D">
      <w:pPr>
        <w:pStyle w:val="TOC2"/>
        <w:rPr>
          <w:del w:id="1521" w:author="Charles Lo (021122)" w:date="2022-02-13T20:02:00Z"/>
          <w:rFonts w:asciiTheme="minorHAnsi" w:eastAsiaTheme="minorEastAsia" w:hAnsiTheme="minorHAnsi" w:cstheme="minorBidi"/>
          <w:sz w:val="22"/>
          <w:szCs w:val="22"/>
          <w:lang w:val="en-US" w:eastAsia="zh-CN"/>
        </w:rPr>
      </w:pPr>
      <w:del w:id="1522" w:author="Charles Lo (021122)" w:date="2022-02-13T20:02:00Z">
        <w:r w:rsidDel="007F3B0E">
          <w:delText>5.1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12</w:delText>
        </w:r>
      </w:del>
    </w:p>
    <w:p w14:paraId="1EF5342E" w14:textId="3D2889A4" w:rsidR="00597C3D" w:rsidDel="007F3B0E" w:rsidRDefault="00597C3D">
      <w:pPr>
        <w:pStyle w:val="TOC2"/>
        <w:rPr>
          <w:del w:id="1523" w:author="Charles Lo (021122)" w:date="2022-02-13T20:02:00Z"/>
          <w:rFonts w:asciiTheme="minorHAnsi" w:eastAsiaTheme="minorEastAsia" w:hAnsiTheme="minorHAnsi" w:cstheme="minorBidi"/>
          <w:sz w:val="22"/>
          <w:szCs w:val="22"/>
          <w:lang w:val="en-US" w:eastAsia="zh-CN"/>
        </w:rPr>
      </w:pPr>
      <w:del w:id="1524" w:author="Charles Lo (021122)" w:date="2022-02-13T20:02:00Z">
        <w:r w:rsidDel="007F3B0E">
          <w:delText>5.2</w:delText>
        </w:r>
        <w:r w:rsidDel="007F3B0E">
          <w:rPr>
            <w:rFonts w:asciiTheme="minorHAnsi" w:eastAsiaTheme="minorEastAsia" w:hAnsiTheme="minorHAnsi" w:cstheme="minorBidi"/>
            <w:sz w:val="22"/>
            <w:szCs w:val="22"/>
            <w:lang w:val="en-US" w:eastAsia="zh-CN"/>
          </w:rPr>
          <w:tab/>
        </w:r>
        <w:r w:rsidDel="007F3B0E">
          <w:delText>HTTP resource URIs and paths</w:delText>
        </w:r>
        <w:r w:rsidDel="007F3B0E">
          <w:tab/>
          <w:delText>12</w:delText>
        </w:r>
      </w:del>
    </w:p>
    <w:p w14:paraId="3FDF8793" w14:textId="1A82D852" w:rsidR="00597C3D" w:rsidDel="007F3B0E" w:rsidRDefault="00597C3D">
      <w:pPr>
        <w:pStyle w:val="TOC2"/>
        <w:rPr>
          <w:del w:id="1525" w:author="Charles Lo (021122)" w:date="2022-02-13T20:02:00Z"/>
          <w:rFonts w:asciiTheme="minorHAnsi" w:eastAsiaTheme="minorEastAsia" w:hAnsiTheme="minorHAnsi" w:cstheme="minorBidi"/>
          <w:sz w:val="22"/>
          <w:szCs w:val="22"/>
          <w:lang w:val="en-US" w:eastAsia="zh-CN"/>
        </w:rPr>
      </w:pPr>
      <w:del w:id="1526" w:author="Charles Lo (021122)" w:date="2022-02-13T20:02:00Z">
        <w:r w:rsidDel="007F3B0E">
          <w:delText>5.3</w:delText>
        </w:r>
        <w:r w:rsidDel="007F3B0E">
          <w:rPr>
            <w:rFonts w:asciiTheme="minorHAnsi" w:eastAsiaTheme="minorEastAsia" w:hAnsiTheme="minorHAnsi" w:cstheme="minorBidi"/>
            <w:sz w:val="22"/>
            <w:szCs w:val="22"/>
            <w:lang w:val="en-US" w:eastAsia="zh-CN"/>
          </w:rPr>
          <w:tab/>
        </w:r>
        <w:r w:rsidDel="007F3B0E">
          <w:delText>Usage of HTTP</w:delText>
        </w:r>
        <w:r w:rsidDel="007F3B0E">
          <w:tab/>
          <w:delText>12</w:delText>
        </w:r>
      </w:del>
    </w:p>
    <w:p w14:paraId="7D60FB73" w14:textId="5E1171E8" w:rsidR="00597C3D" w:rsidDel="007F3B0E" w:rsidRDefault="00597C3D">
      <w:pPr>
        <w:pStyle w:val="TOC2"/>
        <w:rPr>
          <w:del w:id="1527" w:author="Charles Lo (021122)" w:date="2022-02-13T20:02:00Z"/>
          <w:rFonts w:asciiTheme="minorHAnsi" w:eastAsiaTheme="minorEastAsia" w:hAnsiTheme="minorHAnsi" w:cstheme="minorBidi"/>
          <w:sz w:val="22"/>
          <w:szCs w:val="22"/>
          <w:lang w:val="en-US" w:eastAsia="zh-CN"/>
        </w:rPr>
      </w:pPr>
      <w:del w:id="1528" w:author="Charles Lo (021122)" w:date="2022-02-13T20:02:00Z">
        <w:r w:rsidDel="007F3B0E">
          <w:delText>5.4</w:delText>
        </w:r>
        <w:r w:rsidDel="007F3B0E">
          <w:rPr>
            <w:rFonts w:asciiTheme="minorHAnsi" w:eastAsiaTheme="minorEastAsia" w:hAnsiTheme="minorHAnsi" w:cstheme="minorBidi"/>
            <w:sz w:val="22"/>
            <w:szCs w:val="22"/>
            <w:lang w:val="en-US" w:eastAsia="zh-CN"/>
          </w:rPr>
          <w:tab/>
        </w:r>
        <w:r w:rsidDel="007F3B0E">
          <w:delText>Common API data types</w:delText>
        </w:r>
        <w:r w:rsidDel="007F3B0E">
          <w:tab/>
          <w:delText>12</w:delText>
        </w:r>
      </w:del>
    </w:p>
    <w:p w14:paraId="0C9B5DF2" w14:textId="74E5E133" w:rsidR="00597C3D" w:rsidDel="007F3B0E" w:rsidRDefault="00597C3D">
      <w:pPr>
        <w:pStyle w:val="TOC2"/>
        <w:rPr>
          <w:del w:id="1529" w:author="Charles Lo (021122)" w:date="2022-02-13T20:02:00Z"/>
          <w:rFonts w:asciiTheme="minorHAnsi" w:eastAsiaTheme="minorEastAsia" w:hAnsiTheme="minorHAnsi" w:cstheme="minorBidi"/>
          <w:sz w:val="22"/>
          <w:szCs w:val="22"/>
          <w:lang w:val="en-US" w:eastAsia="zh-CN"/>
        </w:rPr>
      </w:pPr>
      <w:del w:id="1530" w:author="Charles Lo (021122)" w:date="2022-02-13T20:02:00Z">
        <w:r w:rsidDel="007F3B0E">
          <w:delText>5.4</w:delText>
        </w:r>
        <w:r w:rsidDel="007F3B0E">
          <w:rPr>
            <w:rFonts w:asciiTheme="minorHAnsi" w:eastAsiaTheme="minorEastAsia" w:hAnsiTheme="minorHAnsi" w:cstheme="minorBidi"/>
            <w:sz w:val="22"/>
            <w:szCs w:val="22"/>
            <w:lang w:val="en-US" w:eastAsia="zh-CN"/>
          </w:rPr>
          <w:tab/>
        </w:r>
        <w:r w:rsidDel="007F3B0E">
          <w:delText>Explanation of API data model notation</w:delText>
        </w:r>
        <w:r w:rsidDel="007F3B0E">
          <w:tab/>
          <w:delText>12</w:delText>
        </w:r>
      </w:del>
    </w:p>
    <w:p w14:paraId="3F6FC76F" w14:textId="41DA0FE9" w:rsidR="00597C3D" w:rsidDel="007F3B0E" w:rsidRDefault="00597C3D">
      <w:pPr>
        <w:pStyle w:val="TOC1"/>
        <w:rPr>
          <w:del w:id="1531" w:author="Charles Lo (021122)" w:date="2022-02-13T20:02:00Z"/>
          <w:rFonts w:asciiTheme="minorHAnsi" w:eastAsiaTheme="minorEastAsia" w:hAnsiTheme="minorHAnsi" w:cstheme="minorBidi"/>
          <w:szCs w:val="22"/>
          <w:lang w:val="en-US" w:eastAsia="zh-CN"/>
        </w:rPr>
      </w:pPr>
      <w:del w:id="1532" w:author="Charles Lo (021122)" w:date="2022-02-13T20:02:00Z">
        <w:r w:rsidDel="007F3B0E">
          <w:delText>6</w:delText>
        </w:r>
        <w:r w:rsidDel="007F3B0E">
          <w:rPr>
            <w:rFonts w:asciiTheme="minorHAnsi" w:eastAsiaTheme="minorEastAsia" w:hAnsiTheme="minorHAnsi" w:cstheme="minorBidi"/>
            <w:szCs w:val="22"/>
            <w:lang w:val="en-US" w:eastAsia="zh-CN"/>
          </w:rPr>
          <w:tab/>
        </w:r>
        <w:r w:rsidDel="007F3B0E">
          <w:delText>Ndcaf_DataReportingProvisioning service</w:delText>
        </w:r>
        <w:r w:rsidDel="007F3B0E">
          <w:tab/>
          <w:delText>12</w:delText>
        </w:r>
      </w:del>
    </w:p>
    <w:p w14:paraId="3E42C1D8" w14:textId="172617B1" w:rsidR="00597C3D" w:rsidDel="007F3B0E" w:rsidRDefault="00597C3D">
      <w:pPr>
        <w:pStyle w:val="TOC2"/>
        <w:rPr>
          <w:del w:id="1533" w:author="Charles Lo (021122)" w:date="2022-02-13T20:02:00Z"/>
          <w:rFonts w:asciiTheme="minorHAnsi" w:eastAsiaTheme="minorEastAsia" w:hAnsiTheme="minorHAnsi" w:cstheme="minorBidi"/>
          <w:sz w:val="22"/>
          <w:szCs w:val="22"/>
          <w:lang w:val="en-US" w:eastAsia="zh-CN"/>
        </w:rPr>
      </w:pPr>
      <w:del w:id="1534" w:author="Charles Lo (021122)" w:date="2022-02-13T20:02:00Z">
        <w:r w:rsidDel="007F3B0E">
          <w:delText>6.1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12</w:delText>
        </w:r>
      </w:del>
    </w:p>
    <w:p w14:paraId="2213511D" w14:textId="513DCACE" w:rsidR="00597C3D" w:rsidDel="007F3B0E" w:rsidRDefault="00597C3D">
      <w:pPr>
        <w:pStyle w:val="TOC2"/>
        <w:rPr>
          <w:del w:id="1535" w:author="Charles Lo (021122)" w:date="2022-02-13T20:02:00Z"/>
          <w:rFonts w:asciiTheme="minorHAnsi" w:eastAsiaTheme="minorEastAsia" w:hAnsiTheme="minorHAnsi" w:cstheme="minorBidi"/>
          <w:sz w:val="22"/>
          <w:szCs w:val="22"/>
          <w:lang w:val="en-US" w:eastAsia="zh-CN"/>
        </w:rPr>
      </w:pPr>
      <w:del w:id="1536" w:author="Charles Lo (021122)" w:date="2022-02-13T20:02:00Z">
        <w:r w:rsidDel="007F3B0E">
          <w:delText>6.2</w:delText>
        </w:r>
        <w:r w:rsidDel="007F3B0E">
          <w:rPr>
            <w:rFonts w:asciiTheme="minorHAnsi" w:eastAsiaTheme="minorEastAsia" w:hAnsiTheme="minorHAnsi" w:cstheme="minorBidi"/>
            <w:sz w:val="22"/>
            <w:szCs w:val="22"/>
            <w:lang w:val="en-US" w:eastAsia="zh-CN"/>
          </w:rPr>
          <w:tab/>
        </w:r>
        <w:r w:rsidDel="007F3B0E">
          <w:delText>Provisioning Sessions API</w:delText>
        </w:r>
        <w:r w:rsidDel="007F3B0E">
          <w:tab/>
          <w:delText>12</w:delText>
        </w:r>
      </w:del>
    </w:p>
    <w:p w14:paraId="5A1B909D" w14:textId="34F26CC2" w:rsidR="00597C3D" w:rsidDel="007F3B0E" w:rsidRDefault="00597C3D">
      <w:pPr>
        <w:pStyle w:val="TOC3"/>
        <w:rPr>
          <w:del w:id="1537" w:author="Charles Lo (021122)" w:date="2022-02-13T20:02:00Z"/>
          <w:rFonts w:asciiTheme="minorHAnsi" w:eastAsiaTheme="minorEastAsia" w:hAnsiTheme="minorHAnsi" w:cstheme="minorBidi"/>
          <w:sz w:val="22"/>
          <w:szCs w:val="22"/>
          <w:lang w:val="en-US" w:eastAsia="zh-CN"/>
        </w:rPr>
      </w:pPr>
      <w:del w:id="1538" w:author="Charles Lo (021122)" w:date="2022-02-13T20:02:00Z">
        <w:r w:rsidDel="007F3B0E">
          <w:delText>6.2.1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12</w:delText>
        </w:r>
      </w:del>
    </w:p>
    <w:p w14:paraId="6E87B106" w14:textId="15853D74" w:rsidR="00597C3D" w:rsidDel="007F3B0E" w:rsidRDefault="00597C3D">
      <w:pPr>
        <w:pStyle w:val="TOC3"/>
        <w:rPr>
          <w:del w:id="1539" w:author="Charles Lo (021122)" w:date="2022-02-13T20:02:00Z"/>
          <w:rFonts w:asciiTheme="minorHAnsi" w:eastAsiaTheme="minorEastAsia" w:hAnsiTheme="minorHAnsi" w:cstheme="minorBidi"/>
          <w:sz w:val="22"/>
          <w:szCs w:val="22"/>
          <w:lang w:val="en-US" w:eastAsia="zh-CN"/>
        </w:rPr>
      </w:pPr>
      <w:del w:id="1540" w:author="Charles Lo (021122)" w:date="2022-02-13T20:02:00Z">
        <w:r w:rsidDel="007F3B0E">
          <w:delText>6.2.2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13</w:delText>
        </w:r>
      </w:del>
    </w:p>
    <w:p w14:paraId="669F12C9" w14:textId="4637F570" w:rsidR="00597C3D" w:rsidDel="007F3B0E" w:rsidRDefault="00597C3D">
      <w:pPr>
        <w:pStyle w:val="TOC3"/>
        <w:rPr>
          <w:del w:id="1541" w:author="Charles Lo (021122)" w:date="2022-02-13T20:02:00Z"/>
          <w:rFonts w:asciiTheme="minorHAnsi" w:eastAsiaTheme="minorEastAsia" w:hAnsiTheme="minorHAnsi" w:cstheme="minorBidi"/>
          <w:sz w:val="22"/>
          <w:szCs w:val="22"/>
          <w:lang w:val="en-US" w:eastAsia="zh-CN"/>
        </w:rPr>
      </w:pPr>
      <w:del w:id="1542" w:author="Charles Lo (021122)" w:date="2022-02-13T20:02:00Z">
        <w:r w:rsidDel="007F3B0E">
          <w:delText>6.2.3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13</w:delText>
        </w:r>
      </w:del>
    </w:p>
    <w:p w14:paraId="7FA0A087" w14:textId="7DBAEACE" w:rsidR="00597C3D" w:rsidDel="007F3B0E" w:rsidRDefault="00597C3D">
      <w:pPr>
        <w:pStyle w:val="TOC3"/>
        <w:rPr>
          <w:del w:id="1543" w:author="Charles Lo (021122)" w:date="2022-02-13T20:02:00Z"/>
          <w:rFonts w:asciiTheme="minorHAnsi" w:eastAsiaTheme="minorEastAsia" w:hAnsiTheme="minorHAnsi" w:cstheme="minorBidi"/>
          <w:sz w:val="22"/>
          <w:szCs w:val="22"/>
          <w:lang w:val="en-US" w:eastAsia="zh-CN"/>
        </w:rPr>
      </w:pPr>
      <w:del w:id="1544" w:author="Charles Lo (021122)" w:date="2022-02-13T20:02:00Z">
        <w:r w:rsidDel="007F3B0E">
          <w:delText>6.2.4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13</w:delText>
        </w:r>
      </w:del>
    </w:p>
    <w:p w14:paraId="503B5061" w14:textId="0C967F13" w:rsidR="00597C3D" w:rsidDel="007F3B0E" w:rsidRDefault="00597C3D">
      <w:pPr>
        <w:pStyle w:val="TOC2"/>
        <w:rPr>
          <w:del w:id="1545" w:author="Charles Lo (021122)" w:date="2022-02-13T20:02:00Z"/>
          <w:rFonts w:asciiTheme="minorHAnsi" w:eastAsiaTheme="minorEastAsia" w:hAnsiTheme="minorHAnsi" w:cstheme="minorBidi"/>
          <w:sz w:val="22"/>
          <w:szCs w:val="22"/>
          <w:lang w:val="en-US" w:eastAsia="zh-CN"/>
        </w:rPr>
      </w:pPr>
      <w:del w:id="1546" w:author="Charles Lo (021122)" w:date="2022-02-13T20:02:00Z">
        <w:r w:rsidDel="007F3B0E">
          <w:delText>6.3</w:delText>
        </w:r>
        <w:r w:rsidDel="007F3B0E">
          <w:rPr>
            <w:rFonts w:asciiTheme="minorHAnsi" w:eastAsiaTheme="minorEastAsia" w:hAnsiTheme="minorHAnsi" w:cstheme="minorBidi"/>
            <w:sz w:val="22"/>
            <w:szCs w:val="22"/>
            <w:lang w:val="en-US" w:eastAsia="zh-CN"/>
          </w:rPr>
          <w:tab/>
        </w:r>
        <w:r w:rsidDel="007F3B0E">
          <w:delText>Data Reporting Provisioning API</w:delText>
        </w:r>
        <w:r w:rsidDel="007F3B0E">
          <w:tab/>
          <w:delText>13</w:delText>
        </w:r>
      </w:del>
    </w:p>
    <w:p w14:paraId="0E878477" w14:textId="31A17B4E" w:rsidR="00597C3D" w:rsidDel="007F3B0E" w:rsidRDefault="00597C3D">
      <w:pPr>
        <w:pStyle w:val="TOC3"/>
        <w:rPr>
          <w:del w:id="1547" w:author="Charles Lo (021122)" w:date="2022-02-13T20:02:00Z"/>
          <w:rFonts w:asciiTheme="minorHAnsi" w:eastAsiaTheme="minorEastAsia" w:hAnsiTheme="minorHAnsi" w:cstheme="minorBidi"/>
          <w:sz w:val="22"/>
          <w:szCs w:val="22"/>
          <w:lang w:val="en-US" w:eastAsia="zh-CN"/>
        </w:rPr>
      </w:pPr>
      <w:del w:id="1548" w:author="Charles Lo (021122)" w:date="2022-02-13T20:02:00Z">
        <w:r w:rsidDel="007F3B0E">
          <w:delText>6.3.1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13</w:delText>
        </w:r>
      </w:del>
    </w:p>
    <w:p w14:paraId="7FF179EE" w14:textId="2F002BD4" w:rsidR="00597C3D" w:rsidDel="007F3B0E" w:rsidRDefault="00597C3D">
      <w:pPr>
        <w:pStyle w:val="TOC3"/>
        <w:rPr>
          <w:del w:id="1549" w:author="Charles Lo (021122)" w:date="2022-02-13T20:02:00Z"/>
          <w:rFonts w:asciiTheme="minorHAnsi" w:eastAsiaTheme="minorEastAsia" w:hAnsiTheme="minorHAnsi" w:cstheme="minorBidi"/>
          <w:sz w:val="22"/>
          <w:szCs w:val="22"/>
          <w:lang w:val="en-US" w:eastAsia="zh-CN"/>
        </w:rPr>
      </w:pPr>
      <w:del w:id="1550" w:author="Charles Lo (021122)" w:date="2022-02-13T20:02:00Z">
        <w:r w:rsidDel="007F3B0E">
          <w:delText>6.3.2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13</w:delText>
        </w:r>
      </w:del>
    </w:p>
    <w:p w14:paraId="6DDFA235" w14:textId="12E178E1" w:rsidR="00597C3D" w:rsidDel="007F3B0E" w:rsidRDefault="00597C3D">
      <w:pPr>
        <w:pStyle w:val="TOC3"/>
        <w:rPr>
          <w:del w:id="1551" w:author="Charles Lo (021122)" w:date="2022-02-13T20:02:00Z"/>
          <w:rFonts w:asciiTheme="minorHAnsi" w:eastAsiaTheme="minorEastAsia" w:hAnsiTheme="minorHAnsi" w:cstheme="minorBidi"/>
          <w:sz w:val="22"/>
          <w:szCs w:val="22"/>
          <w:lang w:val="en-US" w:eastAsia="zh-CN"/>
        </w:rPr>
      </w:pPr>
      <w:del w:id="1552" w:author="Charles Lo (021122)" w:date="2022-02-13T20:02:00Z">
        <w:r w:rsidDel="007F3B0E">
          <w:delText>6.3.3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13</w:delText>
        </w:r>
      </w:del>
    </w:p>
    <w:p w14:paraId="375ECA1C" w14:textId="3164181D" w:rsidR="00597C3D" w:rsidDel="007F3B0E" w:rsidRDefault="00597C3D">
      <w:pPr>
        <w:pStyle w:val="TOC3"/>
        <w:rPr>
          <w:del w:id="1553" w:author="Charles Lo (021122)" w:date="2022-02-13T20:02:00Z"/>
          <w:rFonts w:asciiTheme="minorHAnsi" w:eastAsiaTheme="minorEastAsia" w:hAnsiTheme="minorHAnsi" w:cstheme="minorBidi"/>
          <w:sz w:val="22"/>
          <w:szCs w:val="22"/>
          <w:lang w:val="en-US" w:eastAsia="zh-CN"/>
        </w:rPr>
      </w:pPr>
      <w:del w:id="1554" w:author="Charles Lo (021122)" w:date="2022-02-13T20:02:00Z">
        <w:r w:rsidDel="007F3B0E">
          <w:delText>6.3.4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13</w:delText>
        </w:r>
      </w:del>
    </w:p>
    <w:p w14:paraId="4A7C5B94" w14:textId="7C2041B5" w:rsidR="00597C3D" w:rsidDel="007F3B0E" w:rsidRDefault="00597C3D">
      <w:pPr>
        <w:pStyle w:val="TOC1"/>
        <w:rPr>
          <w:del w:id="1555" w:author="Charles Lo (021122)" w:date="2022-02-13T20:02:00Z"/>
          <w:rFonts w:asciiTheme="minorHAnsi" w:eastAsiaTheme="minorEastAsia" w:hAnsiTheme="minorHAnsi" w:cstheme="minorBidi"/>
          <w:szCs w:val="22"/>
          <w:lang w:val="en-US" w:eastAsia="zh-CN"/>
        </w:rPr>
      </w:pPr>
      <w:del w:id="1556" w:author="Charles Lo (021122)" w:date="2022-02-13T20:02:00Z">
        <w:r w:rsidDel="007F3B0E">
          <w:delText>7</w:delText>
        </w:r>
        <w:r w:rsidDel="007F3B0E">
          <w:rPr>
            <w:rFonts w:asciiTheme="minorHAnsi" w:eastAsiaTheme="minorEastAsia" w:hAnsiTheme="minorHAnsi" w:cstheme="minorBidi"/>
            <w:szCs w:val="22"/>
            <w:lang w:val="en-US" w:eastAsia="zh-CN"/>
          </w:rPr>
          <w:tab/>
        </w:r>
        <w:r w:rsidDel="007F3B0E">
          <w:delText>Ndcaf_DataReporting service</w:delText>
        </w:r>
        <w:r w:rsidDel="007F3B0E">
          <w:tab/>
          <w:delText>13</w:delText>
        </w:r>
      </w:del>
    </w:p>
    <w:p w14:paraId="1FD21A94" w14:textId="666409BA" w:rsidR="00597C3D" w:rsidDel="007F3B0E" w:rsidRDefault="00597C3D">
      <w:pPr>
        <w:pStyle w:val="TOC2"/>
        <w:rPr>
          <w:del w:id="1557" w:author="Charles Lo (021122)" w:date="2022-02-13T20:02:00Z"/>
          <w:rFonts w:asciiTheme="minorHAnsi" w:eastAsiaTheme="minorEastAsia" w:hAnsiTheme="minorHAnsi" w:cstheme="minorBidi"/>
          <w:sz w:val="22"/>
          <w:szCs w:val="22"/>
          <w:lang w:val="en-US" w:eastAsia="zh-CN"/>
        </w:rPr>
      </w:pPr>
      <w:del w:id="1558" w:author="Charles Lo (021122)" w:date="2022-02-13T20:02:00Z">
        <w:r w:rsidDel="007F3B0E">
          <w:delText>7.1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13</w:delText>
        </w:r>
      </w:del>
    </w:p>
    <w:p w14:paraId="5A526320" w14:textId="59C6FE49" w:rsidR="00597C3D" w:rsidDel="007F3B0E" w:rsidRDefault="00597C3D">
      <w:pPr>
        <w:pStyle w:val="TOC2"/>
        <w:rPr>
          <w:del w:id="1559" w:author="Charles Lo (021122)" w:date="2022-02-13T20:02:00Z"/>
          <w:rFonts w:asciiTheme="minorHAnsi" w:eastAsiaTheme="minorEastAsia" w:hAnsiTheme="minorHAnsi" w:cstheme="minorBidi"/>
          <w:sz w:val="22"/>
          <w:szCs w:val="22"/>
          <w:lang w:val="en-US" w:eastAsia="zh-CN"/>
        </w:rPr>
      </w:pPr>
      <w:del w:id="1560" w:author="Charles Lo (021122)" w:date="2022-02-13T20:02:00Z">
        <w:r w:rsidDel="007F3B0E">
          <w:delText>7.2</w:delText>
        </w:r>
        <w:r w:rsidDel="007F3B0E">
          <w:rPr>
            <w:rFonts w:asciiTheme="minorHAnsi" w:eastAsiaTheme="minorEastAsia" w:hAnsiTheme="minorHAnsi" w:cstheme="minorBidi"/>
            <w:sz w:val="22"/>
            <w:szCs w:val="22"/>
            <w:lang w:val="en-US" w:eastAsia="zh-CN"/>
          </w:rPr>
          <w:tab/>
        </w:r>
        <w:r w:rsidDel="007F3B0E">
          <w:delText>Data Collection and Reporting Configuration API</w:delText>
        </w:r>
        <w:r w:rsidDel="007F3B0E">
          <w:tab/>
          <w:delText>13</w:delText>
        </w:r>
      </w:del>
    </w:p>
    <w:p w14:paraId="25B1A7C8" w14:textId="420610EA" w:rsidR="00597C3D" w:rsidDel="007F3B0E" w:rsidRDefault="00597C3D">
      <w:pPr>
        <w:pStyle w:val="TOC3"/>
        <w:rPr>
          <w:del w:id="1561" w:author="Charles Lo (021122)" w:date="2022-02-13T20:02:00Z"/>
          <w:rFonts w:asciiTheme="minorHAnsi" w:eastAsiaTheme="minorEastAsia" w:hAnsiTheme="minorHAnsi" w:cstheme="minorBidi"/>
          <w:sz w:val="22"/>
          <w:szCs w:val="22"/>
          <w:lang w:val="en-US" w:eastAsia="zh-CN"/>
        </w:rPr>
      </w:pPr>
      <w:del w:id="1562" w:author="Charles Lo (021122)" w:date="2022-02-13T20:02:00Z">
        <w:r w:rsidDel="007F3B0E">
          <w:delText>7.2.1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13</w:delText>
        </w:r>
      </w:del>
    </w:p>
    <w:p w14:paraId="2B7E5F60" w14:textId="4323EECD" w:rsidR="00597C3D" w:rsidDel="007F3B0E" w:rsidRDefault="00597C3D">
      <w:pPr>
        <w:pStyle w:val="TOC3"/>
        <w:rPr>
          <w:del w:id="1563" w:author="Charles Lo (021122)" w:date="2022-02-13T20:02:00Z"/>
          <w:rFonts w:asciiTheme="minorHAnsi" w:eastAsiaTheme="minorEastAsia" w:hAnsiTheme="minorHAnsi" w:cstheme="minorBidi"/>
          <w:sz w:val="22"/>
          <w:szCs w:val="22"/>
          <w:lang w:val="en-US" w:eastAsia="zh-CN"/>
        </w:rPr>
      </w:pPr>
      <w:del w:id="1564" w:author="Charles Lo (021122)" w:date="2022-02-13T20:02:00Z">
        <w:r w:rsidDel="007F3B0E">
          <w:delText>7.2.2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13</w:delText>
        </w:r>
      </w:del>
    </w:p>
    <w:p w14:paraId="2A1DB6CD" w14:textId="13A44965" w:rsidR="00597C3D" w:rsidDel="007F3B0E" w:rsidRDefault="00597C3D">
      <w:pPr>
        <w:pStyle w:val="TOC3"/>
        <w:rPr>
          <w:del w:id="1565" w:author="Charles Lo (021122)" w:date="2022-02-13T20:02:00Z"/>
          <w:rFonts w:asciiTheme="minorHAnsi" w:eastAsiaTheme="minorEastAsia" w:hAnsiTheme="minorHAnsi" w:cstheme="minorBidi"/>
          <w:sz w:val="22"/>
          <w:szCs w:val="22"/>
          <w:lang w:val="en-US" w:eastAsia="zh-CN"/>
        </w:rPr>
      </w:pPr>
      <w:del w:id="1566" w:author="Charles Lo (021122)" w:date="2022-02-13T20:02:00Z">
        <w:r w:rsidDel="007F3B0E">
          <w:delText>7.2.3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13</w:delText>
        </w:r>
      </w:del>
    </w:p>
    <w:p w14:paraId="50FA908B" w14:textId="51285C73" w:rsidR="00597C3D" w:rsidDel="007F3B0E" w:rsidRDefault="00597C3D">
      <w:pPr>
        <w:pStyle w:val="TOC3"/>
        <w:rPr>
          <w:del w:id="1567" w:author="Charles Lo (021122)" w:date="2022-02-13T20:02:00Z"/>
          <w:rFonts w:asciiTheme="minorHAnsi" w:eastAsiaTheme="minorEastAsia" w:hAnsiTheme="minorHAnsi" w:cstheme="minorBidi"/>
          <w:sz w:val="22"/>
          <w:szCs w:val="22"/>
          <w:lang w:val="en-US" w:eastAsia="zh-CN"/>
        </w:rPr>
      </w:pPr>
      <w:del w:id="1568" w:author="Charles Lo (021122)" w:date="2022-02-13T20:02:00Z">
        <w:r w:rsidDel="007F3B0E">
          <w:delText>7.2.4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13</w:delText>
        </w:r>
      </w:del>
    </w:p>
    <w:p w14:paraId="3787F592" w14:textId="5C1F5C7F" w:rsidR="00597C3D" w:rsidDel="007F3B0E" w:rsidRDefault="00597C3D">
      <w:pPr>
        <w:pStyle w:val="TOC2"/>
        <w:rPr>
          <w:del w:id="1569" w:author="Charles Lo (021122)" w:date="2022-02-13T20:02:00Z"/>
          <w:rFonts w:asciiTheme="minorHAnsi" w:eastAsiaTheme="minorEastAsia" w:hAnsiTheme="minorHAnsi" w:cstheme="minorBidi"/>
          <w:sz w:val="22"/>
          <w:szCs w:val="22"/>
          <w:lang w:val="en-US" w:eastAsia="zh-CN"/>
        </w:rPr>
      </w:pPr>
      <w:del w:id="1570" w:author="Charles Lo (021122)" w:date="2022-02-13T20:02:00Z">
        <w:r w:rsidDel="007F3B0E">
          <w:delText>7.3</w:delText>
        </w:r>
        <w:r w:rsidDel="007F3B0E">
          <w:rPr>
            <w:rFonts w:asciiTheme="minorHAnsi" w:eastAsiaTheme="minorEastAsia" w:hAnsiTheme="minorHAnsi" w:cstheme="minorBidi"/>
            <w:sz w:val="22"/>
            <w:szCs w:val="22"/>
            <w:lang w:val="en-US" w:eastAsia="zh-CN"/>
          </w:rPr>
          <w:tab/>
        </w:r>
        <w:r w:rsidDel="007F3B0E">
          <w:delText>Data Reporting API</w:delText>
        </w:r>
        <w:r w:rsidDel="007F3B0E">
          <w:tab/>
          <w:delText>13</w:delText>
        </w:r>
      </w:del>
    </w:p>
    <w:p w14:paraId="75E4AA0B" w14:textId="782FF8D1" w:rsidR="00597C3D" w:rsidDel="007F3B0E" w:rsidRDefault="00597C3D">
      <w:pPr>
        <w:pStyle w:val="TOC3"/>
        <w:rPr>
          <w:del w:id="1571" w:author="Charles Lo (021122)" w:date="2022-02-13T20:02:00Z"/>
          <w:rFonts w:asciiTheme="minorHAnsi" w:eastAsiaTheme="minorEastAsia" w:hAnsiTheme="minorHAnsi" w:cstheme="minorBidi"/>
          <w:sz w:val="22"/>
          <w:szCs w:val="22"/>
          <w:lang w:val="en-US" w:eastAsia="zh-CN"/>
        </w:rPr>
      </w:pPr>
      <w:del w:id="1572" w:author="Charles Lo (021122)" w:date="2022-02-13T20:02:00Z">
        <w:r w:rsidDel="007F3B0E">
          <w:delText>7.3.1</w:delText>
        </w:r>
        <w:r w:rsidDel="007F3B0E">
          <w:rPr>
            <w:rFonts w:asciiTheme="minorHAnsi" w:eastAsiaTheme="minorEastAsia" w:hAnsiTheme="minorHAnsi" w:cstheme="minorBidi"/>
            <w:sz w:val="22"/>
            <w:szCs w:val="22"/>
            <w:lang w:val="en-US" w:eastAsia="zh-CN"/>
          </w:rPr>
          <w:tab/>
        </w:r>
        <w:r w:rsidDel="007F3B0E">
          <w:delText>Overview</w:delText>
        </w:r>
        <w:r w:rsidDel="007F3B0E">
          <w:tab/>
          <w:delText>13</w:delText>
        </w:r>
      </w:del>
    </w:p>
    <w:p w14:paraId="605C5730" w14:textId="192282B0" w:rsidR="00597C3D" w:rsidDel="007F3B0E" w:rsidRDefault="00597C3D">
      <w:pPr>
        <w:pStyle w:val="TOC3"/>
        <w:rPr>
          <w:del w:id="1573" w:author="Charles Lo (021122)" w:date="2022-02-13T20:02:00Z"/>
          <w:rFonts w:asciiTheme="minorHAnsi" w:eastAsiaTheme="minorEastAsia" w:hAnsiTheme="minorHAnsi" w:cstheme="minorBidi"/>
          <w:sz w:val="22"/>
          <w:szCs w:val="22"/>
          <w:lang w:val="en-US" w:eastAsia="zh-CN"/>
        </w:rPr>
      </w:pPr>
      <w:del w:id="1574" w:author="Charles Lo (021122)" w:date="2022-02-13T20:02:00Z">
        <w:r w:rsidDel="007F3B0E">
          <w:delText>7.3.2</w:delText>
        </w:r>
        <w:r w:rsidDel="007F3B0E">
          <w:rPr>
            <w:rFonts w:asciiTheme="minorHAnsi" w:eastAsiaTheme="minorEastAsia" w:hAnsiTheme="minorHAnsi" w:cstheme="minorBidi"/>
            <w:sz w:val="22"/>
            <w:szCs w:val="22"/>
            <w:lang w:val="en-US" w:eastAsia="zh-CN"/>
          </w:rPr>
          <w:tab/>
        </w:r>
        <w:r w:rsidDel="007F3B0E">
          <w:delText>Resource structure</w:delText>
        </w:r>
        <w:r w:rsidDel="007F3B0E">
          <w:tab/>
          <w:delText>14</w:delText>
        </w:r>
      </w:del>
    </w:p>
    <w:p w14:paraId="5189BB8E" w14:textId="3FC0EDDC" w:rsidR="00597C3D" w:rsidDel="007F3B0E" w:rsidRDefault="00597C3D">
      <w:pPr>
        <w:pStyle w:val="TOC3"/>
        <w:rPr>
          <w:del w:id="1575" w:author="Charles Lo (021122)" w:date="2022-02-13T20:02:00Z"/>
          <w:rFonts w:asciiTheme="minorHAnsi" w:eastAsiaTheme="minorEastAsia" w:hAnsiTheme="minorHAnsi" w:cstheme="minorBidi"/>
          <w:sz w:val="22"/>
          <w:szCs w:val="22"/>
          <w:lang w:val="en-US" w:eastAsia="zh-CN"/>
        </w:rPr>
      </w:pPr>
      <w:del w:id="1576" w:author="Charles Lo (021122)" w:date="2022-02-13T20:02:00Z">
        <w:r w:rsidDel="007F3B0E">
          <w:delText>7.3.3</w:delText>
        </w:r>
        <w:r w:rsidDel="007F3B0E">
          <w:rPr>
            <w:rFonts w:asciiTheme="minorHAnsi" w:eastAsiaTheme="minorEastAsia" w:hAnsiTheme="minorHAnsi" w:cstheme="minorBidi"/>
            <w:sz w:val="22"/>
            <w:szCs w:val="22"/>
            <w:lang w:val="en-US" w:eastAsia="zh-CN"/>
          </w:rPr>
          <w:tab/>
        </w:r>
        <w:r w:rsidDel="007F3B0E">
          <w:delText>Data Model</w:delText>
        </w:r>
        <w:r w:rsidDel="007F3B0E">
          <w:tab/>
          <w:delText>14</w:delText>
        </w:r>
      </w:del>
    </w:p>
    <w:p w14:paraId="2BED1EBD" w14:textId="08C7B1E1" w:rsidR="00597C3D" w:rsidDel="007F3B0E" w:rsidRDefault="00597C3D">
      <w:pPr>
        <w:pStyle w:val="TOC3"/>
        <w:rPr>
          <w:del w:id="1577" w:author="Charles Lo (021122)" w:date="2022-02-13T20:02:00Z"/>
          <w:rFonts w:asciiTheme="minorHAnsi" w:eastAsiaTheme="minorEastAsia" w:hAnsiTheme="minorHAnsi" w:cstheme="minorBidi"/>
          <w:sz w:val="22"/>
          <w:szCs w:val="22"/>
          <w:lang w:val="en-US" w:eastAsia="zh-CN"/>
        </w:rPr>
      </w:pPr>
      <w:del w:id="1578" w:author="Charles Lo (021122)" w:date="2022-02-13T20:02:00Z">
        <w:r w:rsidDel="007F3B0E">
          <w:delText>7.3.4</w:delText>
        </w:r>
        <w:r w:rsidDel="007F3B0E">
          <w:rPr>
            <w:rFonts w:asciiTheme="minorHAnsi" w:eastAsiaTheme="minorEastAsia" w:hAnsiTheme="minorHAnsi" w:cstheme="minorBidi"/>
            <w:sz w:val="22"/>
            <w:szCs w:val="22"/>
            <w:lang w:val="en-US" w:eastAsia="zh-CN"/>
          </w:rPr>
          <w:tab/>
        </w:r>
        <w:r w:rsidDel="007F3B0E">
          <w:delText>Mediation by NEF</w:delText>
        </w:r>
        <w:r w:rsidDel="007F3B0E">
          <w:tab/>
          <w:delText>14</w:delText>
        </w:r>
      </w:del>
    </w:p>
    <w:p w14:paraId="42C0FE92" w14:textId="2EA49D6B" w:rsidR="00597C3D" w:rsidDel="007F3B0E" w:rsidRDefault="00597C3D">
      <w:pPr>
        <w:pStyle w:val="TOC1"/>
        <w:rPr>
          <w:del w:id="1579" w:author="Charles Lo (021122)" w:date="2022-02-13T20:02:00Z"/>
          <w:rFonts w:asciiTheme="minorHAnsi" w:eastAsiaTheme="minorEastAsia" w:hAnsiTheme="minorHAnsi" w:cstheme="minorBidi"/>
          <w:szCs w:val="22"/>
          <w:lang w:val="en-US" w:eastAsia="zh-CN"/>
        </w:rPr>
      </w:pPr>
      <w:del w:id="1580" w:author="Charles Lo (021122)" w:date="2022-02-13T20:02:00Z">
        <w:r w:rsidDel="007F3B0E">
          <w:delText>8</w:delText>
        </w:r>
        <w:r w:rsidDel="007F3B0E">
          <w:rPr>
            <w:rFonts w:asciiTheme="minorHAnsi" w:eastAsiaTheme="minorEastAsia" w:hAnsiTheme="minorHAnsi" w:cstheme="minorBidi"/>
            <w:szCs w:val="22"/>
            <w:lang w:val="en-US" w:eastAsia="zh-CN"/>
          </w:rPr>
          <w:tab/>
        </w:r>
        <w:r w:rsidDel="007F3B0E">
          <w:delText>Client API</w:delText>
        </w:r>
        <w:r w:rsidDel="007F3B0E">
          <w:tab/>
          <w:delText>14</w:delText>
        </w:r>
      </w:del>
    </w:p>
    <w:p w14:paraId="00F2EC94" w14:textId="67C39BD6" w:rsidR="00597C3D" w:rsidDel="007F3B0E" w:rsidRDefault="00597C3D">
      <w:pPr>
        <w:pStyle w:val="TOC2"/>
        <w:rPr>
          <w:del w:id="1581" w:author="Charles Lo (021122)" w:date="2022-02-13T20:02:00Z"/>
          <w:rFonts w:asciiTheme="minorHAnsi" w:eastAsiaTheme="minorEastAsia" w:hAnsiTheme="minorHAnsi" w:cstheme="minorBidi"/>
          <w:sz w:val="22"/>
          <w:szCs w:val="22"/>
          <w:lang w:val="en-US" w:eastAsia="zh-CN"/>
        </w:rPr>
      </w:pPr>
      <w:del w:id="1582" w:author="Charles Lo (021122)" w:date="2022-02-13T20:02:00Z">
        <w:r w:rsidDel="007F3B0E">
          <w:delText>8.1</w:delText>
        </w:r>
        <w:r w:rsidDel="007F3B0E">
          <w:rPr>
            <w:rFonts w:asciiTheme="minorHAnsi" w:eastAsiaTheme="minorEastAsia" w:hAnsiTheme="minorHAnsi" w:cstheme="minorBidi"/>
            <w:sz w:val="22"/>
            <w:szCs w:val="22"/>
            <w:lang w:val="en-US" w:eastAsia="zh-CN"/>
          </w:rPr>
          <w:tab/>
        </w:r>
        <w:r w:rsidDel="007F3B0E">
          <w:delText>General</w:delText>
        </w:r>
        <w:r w:rsidDel="007F3B0E">
          <w:tab/>
          <w:delText>14</w:delText>
        </w:r>
      </w:del>
    </w:p>
    <w:p w14:paraId="026A8C76" w14:textId="4E603B14" w:rsidR="00597C3D" w:rsidDel="007F3B0E" w:rsidRDefault="00597C3D">
      <w:pPr>
        <w:pStyle w:val="TOC1"/>
        <w:rPr>
          <w:del w:id="1583" w:author="Charles Lo (021122)" w:date="2022-02-13T20:02:00Z"/>
          <w:rFonts w:asciiTheme="minorHAnsi" w:eastAsiaTheme="minorEastAsia" w:hAnsiTheme="minorHAnsi" w:cstheme="minorBidi"/>
          <w:szCs w:val="22"/>
          <w:lang w:val="en-US" w:eastAsia="zh-CN"/>
        </w:rPr>
      </w:pPr>
      <w:del w:id="1584" w:author="Charles Lo (021122)" w:date="2022-02-13T20:02:00Z">
        <w:r w:rsidDel="007F3B0E">
          <w:delText>9</w:delText>
        </w:r>
        <w:r w:rsidDel="007F3B0E">
          <w:rPr>
            <w:rFonts w:asciiTheme="minorHAnsi" w:eastAsiaTheme="minorEastAsia" w:hAnsiTheme="minorHAnsi" w:cstheme="minorBidi"/>
            <w:szCs w:val="22"/>
            <w:lang w:val="en-US" w:eastAsia="zh-CN"/>
          </w:rPr>
          <w:tab/>
        </w:r>
        <w:r w:rsidDel="007F3B0E">
          <w:delText>Security and Access Control</w:delText>
        </w:r>
        <w:r w:rsidDel="007F3B0E">
          <w:tab/>
          <w:delText>14</w:delText>
        </w:r>
      </w:del>
    </w:p>
    <w:p w14:paraId="4C9B422A" w14:textId="4D63DBE2" w:rsidR="00597C3D" w:rsidDel="007F3B0E" w:rsidRDefault="00597C3D">
      <w:pPr>
        <w:pStyle w:val="TOC8"/>
        <w:rPr>
          <w:del w:id="1585" w:author="Charles Lo (021122)" w:date="2022-02-13T20:02:00Z"/>
          <w:rFonts w:asciiTheme="minorHAnsi" w:eastAsiaTheme="minorEastAsia" w:hAnsiTheme="minorHAnsi" w:cstheme="minorBidi"/>
          <w:b w:val="0"/>
          <w:szCs w:val="22"/>
          <w:lang w:val="en-US" w:eastAsia="zh-CN"/>
        </w:rPr>
      </w:pPr>
      <w:del w:id="1586" w:author="Charles Lo (021122)" w:date="2022-02-13T20:02:00Z">
        <w:r w:rsidDel="007F3B0E">
          <w:delText>Annex A (normative): OpenAPI representation of REST APIs for data collection and reporting</w:delText>
        </w:r>
        <w:r w:rsidDel="007F3B0E">
          <w:tab/>
          <w:delText>15</w:delText>
        </w:r>
      </w:del>
    </w:p>
    <w:p w14:paraId="7B462C8A" w14:textId="1EB6B877" w:rsidR="00597C3D" w:rsidDel="007F3B0E" w:rsidRDefault="00597C3D">
      <w:pPr>
        <w:pStyle w:val="TOC1"/>
        <w:rPr>
          <w:del w:id="1587" w:author="Charles Lo (021122)" w:date="2022-02-13T20:02:00Z"/>
          <w:rFonts w:asciiTheme="minorHAnsi" w:eastAsiaTheme="minorEastAsia" w:hAnsiTheme="minorHAnsi" w:cstheme="minorBidi"/>
          <w:szCs w:val="22"/>
          <w:lang w:val="en-US" w:eastAsia="zh-CN"/>
        </w:rPr>
      </w:pPr>
      <w:del w:id="1588" w:author="Charles Lo (021122)" w:date="2022-02-13T20:02:00Z">
        <w:r w:rsidDel="007F3B0E">
          <w:delText>A.1</w:delText>
        </w:r>
        <w:r w:rsidDel="007F3B0E">
          <w:rPr>
            <w:rFonts w:asciiTheme="minorHAnsi" w:eastAsiaTheme="minorEastAsia" w:hAnsiTheme="minorHAnsi" w:cstheme="minorBidi"/>
            <w:szCs w:val="22"/>
            <w:lang w:val="en-US" w:eastAsia="zh-CN"/>
          </w:rPr>
          <w:tab/>
        </w:r>
        <w:r w:rsidDel="007F3B0E">
          <w:delText>General</w:delText>
        </w:r>
        <w:r w:rsidDel="007F3B0E">
          <w:tab/>
          <w:delText>15</w:delText>
        </w:r>
      </w:del>
    </w:p>
    <w:p w14:paraId="4E27B593" w14:textId="2F964DB3" w:rsidR="00597C3D" w:rsidDel="007F3B0E" w:rsidRDefault="00597C3D">
      <w:pPr>
        <w:pStyle w:val="TOC8"/>
        <w:rPr>
          <w:del w:id="1589" w:author="Charles Lo (021122)" w:date="2022-02-13T20:02:00Z"/>
          <w:rFonts w:asciiTheme="minorHAnsi" w:eastAsiaTheme="minorEastAsia" w:hAnsiTheme="minorHAnsi" w:cstheme="minorBidi"/>
          <w:b w:val="0"/>
          <w:szCs w:val="22"/>
          <w:lang w:val="en-US" w:eastAsia="zh-CN"/>
        </w:rPr>
      </w:pPr>
      <w:del w:id="1590" w:author="Charles Lo (021122)" w:date="2022-02-13T20:02:00Z">
        <w:r w:rsidDel="007F3B0E">
          <w:delText>Annex &lt;B&gt; (informative): &lt;Informative annex for a Technical Specification&gt;</w:delText>
        </w:r>
        <w:r w:rsidDel="007F3B0E">
          <w:tab/>
          <w:delText>16</w:delText>
        </w:r>
      </w:del>
    </w:p>
    <w:p w14:paraId="646DA397" w14:textId="047E37E4" w:rsidR="00597C3D" w:rsidDel="007F3B0E" w:rsidRDefault="00597C3D">
      <w:pPr>
        <w:pStyle w:val="TOC1"/>
        <w:rPr>
          <w:del w:id="1591" w:author="Charles Lo (021122)" w:date="2022-02-13T20:02:00Z"/>
          <w:rFonts w:asciiTheme="minorHAnsi" w:eastAsiaTheme="minorEastAsia" w:hAnsiTheme="minorHAnsi" w:cstheme="minorBidi"/>
          <w:szCs w:val="22"/>
          <w:lang w:val="en-US" w:eastAsia="zh-CN"/>
        </w:rPr>
      </w:pPr>
      <w:del w:id="1592" w:author="Charles Lo (021122)" w:date="2022-02-13T20:02:00Z">
        <w:r w:rsidDel="007F3B0E">
          <w:delText>B.1</w:delText>
        </w:r>
        <w:r w:rsidDel="007F3B0E">
          <w:rPr>
            <w:rFonts w:asciiTheme="minorHAnsi" w:eastAsiaTheme="minorEastAsia" w:hAnsiTheme="minorHAnsi" w:cstheme="minorBidi"/>
            <w:szCs w:val="22"/>
            <w:lang w:val="en-US" w:eastAsia="zh-CN"/>
          </w:rPr>
          <w:tab/>
        </w:r>
        <w:r w:rsidDel="007F3B0E">
          <w:delText>Heading levels in an annex</w:delText>
        </w:r>
        <w:r w:rsidDel="007F3B0E">
          <w:tab/>
          <w:delText>16</w:delText>
        </w:r>
      </w:del>
    </w:p>
    <w:p w14:paraId="5D29B3DE" w14:textId="4B6D0842" w:rsidR="00597C3D" w:rsidDel="007F3B0E" w:rsidRDefault="00597C3D">
      <w:pPr>
        <w:pStyle w:val="TOC9"/>
        <w:rPr>
          <w:del w:id="1593" w:author="Charles Lo (021122)" w:date="2022-02-13T20:02:00Z"/>
          <w:rFonts w:asciiTheme="minorHAnsi" w:eastAsiaTheme="minorEastAsia" w:hAnsiTheme="minorHAnsi" w:cstheme="minorBidi"/>
          <w:b w:val="0"/>
          <w:szCs w:val="22"/>
          <w:lang w:val="en-US" w:eastAsia="zh-CN"/>
        </w:rPr>
      </w:pPr>
      <w:del w:id="1594" w:author="Charles Lo (021122)" w:date="2022-02-13T20:02:00Z">
        <w:r w:rsidDel="007F3B0E">
          <w:delText>Annex X (informative): Change history</w:delText>
        </w:r>
        <w:r w:rsidDel="007F3B0E">
          <w:tab/>
          <w:delText>17</w:delText>
        </w:r>
      </w:del>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1595" w:name="foreword"/>
      <w:bookmarkStart w:id="1596" w:name="_Toc95674947"/>
      <w:bookmarkEnd w:id="1595"/>
      <w:r w:rsidR="00080512" w:rsidRPr="004D3578">
        <w:lastRenderedPageBreak/>
        <w:t>Foreword</w:t>
      </w:r>
      <w:bookmarkEnd w:id="1596"/>
    </w:p>
    <w:p w14:paraId="2511FBFA" w14:textId="0E10461B" w:rsidR="00080512" w:rsidRPr="004D3578" w:rsidRDefault="00080512" w:rsidP="005F7F5D">
      <w:r w:rsidRPr="004D3578">
        <w:t xml:space="preserve">This Technical </w:t>
      </w:r>
      <w:bookmarkStart w:id="1597" w:name="spectype3"/>
      <w:r w:rsidRPr="006333BF">
        <w:t>Specification</w:t>
      </w:r>
      <w:bookmarkEnd w:id="159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1598" w:name="scope"/>
      <w:bookmarkStart w:id="1599" w:name="_Toc95674948"/>
      <w:bookmarkEnd w:id="1598"/>
      <w:r w:rsidR="00080512" w:rsidRPr="004D3578">
        <w:lastRenderedPageBreak/>
        <w:t>1</w:t>
      </w:r>
      <w:r w:rsidR="00080512" w:rsidRPr="004D3578">
        <w:tab/>
        <w:t>Scope</w:t>
      </w:r>
      <w:bookmarkEnd w:id="1599"/>
    </w:p>
    <w:p w14:paraId="4EA05E1B" w14:textId="5AA3A3D2" w:rsidR="00080512" w:rsidRDefault="00080512" w:rsidP="007F6FD8">
      <w:r w:rsidRPr="004D3578">
        <w:t xml:space="preserve">The </w:t>
      </w:r>
      <w:ins w:id="1600" w:author="Charles Lo (021122)" w:date="2022-02-11T20:46:00Z">
        <w:r w:rsidR="005A2073" w:rsidRPr="004D3578">
          <w:t xml:space="preserve">present document </w:t>
        </w:r>
        <w:r w:rsidR="005A2073">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ins>
      <w:del w:id="1601" w:author="Charles Lo (021122)" w:date="2022-02-11T20:46:00Z">
        <w:r w:rsidR="00E23E5D" w:rsidDel="005A2073">
          <w:delText xml:space="preserve">in the </w:delText>
        </w:r>
        <w:r w:rsidR="00295A41" w:rsidDel="005A2073">
          <w:delText>clause 1</w:delText>
        </w:r>
      </w:del>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1602" w:name="references"/>
      <w:bookmarkStart w:id="1603" w:name="_Toc95674949"/>
      <w:bookmarkEnd w:id="1602"/>
      <w:r w:rsidRPr="004D3578">
        <w:t>2</w:t>
      </w:r>
      <w:r w:rsidRPr="004D3578">
        <w:tab/>
        <w:t>References</w:t>
      </w:r>
      <w:bookmarkEnd w:id="160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05066C07"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626B06F5" w14:textId="1347735C" w:rsidR="00666A89" w:rsidRPr="00666A89" w:rsidRDefault="00666A89" w:rsidP="00666A89">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5D849E9B" w14:textId="1E7E9BBF" w:rsidR="003D7748" w:rsidRPr="00CE5627" w:rsidRDefault="003D7748" w:rsidP="003D7748">
      <w:pPr>
        <w:pStyle w:val="EX"/>
        <w:rPr>
          <w:rStyle w:val="Hyperlink"/>
        </w:rPr>
      </w:pPr>
      <w:r w:rsidRPr="00CE5627">
        <w:rPr>
          <w:rStyle w:val="Hyperlink"/>
        </w:rPr>
        <w:t>[</w:t>
      </w:r>
      <w:r>
        <w:rPr>
          <w:rStyle w:val="Hyperlink"/>
        </w:rPr>
        <w:t>9</w:t>
      </w:r>
      <w:r w:rsidRPr="00CE5627">
        <w:rPr>
          <w:rStyle w:val="Hyperlink"/>
        </w:rPr>
        <w:t>]</w:t>
      </w:r>
      <w:r w:rsidRPr="00CE5627">
        <w:rPr>
          <w:rStyle w:val="Hyperlink"/>
        </w:rPr>
        <w:tab/>
        <w:t>3GPP TS 29.500: "5G System; Technical Realization of Service Based Architecture; Stage 3".</w:t>
      </w:r>
    </w:p>
    <w:p w14:paraId="43C59738" w14:textId="0C2C8EFD" w:rsidR="003D7748" w:rsidRDefault="003D7748" w:rsidP="003D7748">
      <w:pPr>
        <w:pStyle w:val="EX"/>
        <w:rPr>
          <w:rStyle w:val="Hyperlink"/>
        </w:rPr>
      </w:pPr>
      <w:r w:rsidRPr="00CE5627">
        <w:rPr>
          <w:rStyle w:val="Hyperlink"/>
        </w:rPr>
        <w:t>[</w:t>
      </w:r>
      <w:r>
        <w:rPr>
          <w:rStyle w:val="Hyperlink"/>
        </w:rPr>
        <w:t>10</w:t>
      </w:r>
      <w:r w:rsidRPr="00CE5627">
        <w:rPr>
          <w:rStyle w:val="Hyperlink"/>
        </w:rPr>
        <w:t>]</w:t>
      </w:r>
      <w:r w:rsidRPr="00CE5627">
        <w:rPr>
          <w:rStyle w:val="Hyperlink"/>
        </w:rPr>
        <w:tab/>
      </w:r>
      <w:r w:rsidRPr="00CE5627">
        <w:t>"</w:t>
      </w:r>
      <w:r w:rsidRPr="00CE5627">
        <w:rPr>
          <w:rStyle w:val="Hyperlink"/>
        </w:rPr>
        <w:t>CORS (Cross-Origin Resource Sharing)</w:t>
      </w:r>
      <w:r w:rsidRPr="00CE5627">
        <w:t>"</w:t>
      </w:r>
      <w:r w:rsidRPr="00CE5627">
        <w:rPr>
          <w:rStyle w:val="Hyperlink"/>
        </w:rPr>
        <w:t xml:space="preserve"> protocol as defined in the ‘Fetch’ standard of </w:t>
      </w:r>
      <w:r w:rsidRPr="00CE5627">
        <w:t>WHATWG</w:t>
      </w:r>
      <w:r w:rsidRPr="00CE5627">
        <w:rPr>
          <w:rStyle w:val="Hyperlink"/>
        </w:rPr>
        <w:t xml:space="preserve">: </w:t>
      </w:r>
      <w:hyperlink r:id="rId11" w:anchor="cors-protocol" w:history="1">
        <w:r w:rsidRPr="00CE5627">
          <w:rPr>
            <w:rStyle w:val="Hyperlink"/>
          </w:rPr>
          <w:t>https://fetch.spec.whatwg.org/#cors-protocol</w:t>
        </w:r>
      </w:hyperlink>
      <w:r w:rsidRPr="00CE5627">
        <w:rPr>
          <w:rStyle w:val="Hyperlink"/>
        </w:rPr>
        <w:t>.</w:t>
      </w:r>
    </w:p>
    <w:p w14:paraId="24762A8C" w14:textId="7CC3B372" w:rsidR="00573214" w:rsidRDefault="00573214" w:rsidP="00A71DB0">
      <w:pPr>
        <w:pStyle w:val="EX"/>
        <w:rPr>
          <w:ins w:id="1604" w:author="Charles Lo (020522)" w:date="2022-02-05T17:42:00Z"/>
          <w:lang w:val="en-US"/>
        </w:rPr>
      </w:pPr>
      <w:r>
        <w:rPr>
          <w:rStyle w:val="Hyperlink"/>
        </w:rPr>
        <w:t>[11]</w:t>
      </w:r>
      <w:r>
        <w:rPr>
          <w:rStyle w:val="Hyperlink"/>
        </w:rPr>
        <w:tab/>
        <w:t xml:space="preserve">3GPP TS </w:t>
      </w:r>
      <w:r w:rsidR="00A71DB0">
        <w:rPr>
          <w:rStyle w:val="Hyperlink"/>
        </w:rPr>
        <w:t xml:space="preserve">29.502: </w:t>
      </w:r>
      <w:ins w:id="1605" w:author="Charles Lo (020522)" w:date="2022-02-05T17:42:00Z">
        <w:r w:rsidR="0068274E" w:rsidRPr="00CE5627">
          <w:rPr>
            <w:lang w:val="en-US"/>
          </w:rPr>
          <w:t xml:space="preserve">"5G System; </w:t>
        </w:r>
        <w:r w:rsidR="0068274E">
          <w:rPr>
            <w:lang w:val="en-US"/>
          </w:rPr>
          <w:t>Session Management</w:t>
        </w:r>
        <w:r w:rsidR="0068274E" w:rsidRPr="00CE5627">
          <w:rPr>
            <w:lang w:val="en-US"/>
          </w:rPr>
          <w:t xml:space="preserve"> Service</w:t>
        </w:r>
        <w:r w:rsidR="0068274E">
          <w:rPr>
            <w:lang w:val="en-US"/>
          </w:rPr>
          <w:t>s</w:t>
        </w:r>
        <w:r w:rsidR="0068274E" w:rsidRPr="00CE5627">
          <w:rPr>
            <w:lang w:val="en-US"/>
          </w:rPr>
          <w:t>; Stage 3".</w:t>
        </w:r>
      </w:ins>
    </w:p>
    <w:p w14:paraId="7AC80755" w14:textId="0F580708" w:rsidR="0068274E" w:rsidRDefault="00561536" w:rsidP="00A71DB0">
      <w:pPr>
        <w:pStyle w:val="EX"/>
        <w:rPr>
          <w:ins w:id="1606" w:author="Charles Lo (020522)" w:date="2022-02-05T17:54:00Z"/>
          <w:lang w:val="en-US"/>
        </w:rPr>
      </w:pPr>
      <w:ins w:id="1607" w:author="Charles Lo (020522)" w:date="2022-02-05T17:43:00Z">
        <w:r w:rsidRPr="00CE5627">
          <w:rPr>
            <w:lang w:val="en-US"/>
          </w:rPr>
          <w:t>[</w:t>
        </w:r>
        <w:r>
          <w:rPr>
            <w:lang w:val="en-US"/>
          </w:rPr>
          <w:t>1</w:t>
        </w:r>
      </w:ins>
      <w:ins w:id="1608" w:author="Charles Lo (020522)" w:date="2022-02-05T17:44:00Z">
        <w:r>
          <w:rPr>
            <w:lang w:val="en-US"/>
          </w:rPr>
          <w:t>2</w:t>
        </w:r>
      </w:ins>
      <w:ins w:id="1609" w:author="Charles Lo (020522)" w:date="2022-02-05T17:43:00Z">
        <w:r w:rsidRPr="00CE5627">
          <w:rPr>
            <w:lang w:val="en-US"/>
          </w:rPr>
          <w:t>]</w:t>
        </w:r>
        <w:r w:rsidRPr="00CE5627">
          <w:rPr>
            <w:lang w:val="en-US"/>
          </w:rPr>
          <w:tab/>
          <w:t>IETF RFC 6750: "The OAuth 2.0 Authorization Framework: Bearer Token Usage".</w:t>
        </w:r>
      </w:ins>
    </w:p>
    <w:p w14:paraId="3F127FB2" w14:textId="1A0C4BBA" w:rsidR="00124C96" w:rsidRDefault="00124C96" w:rsidP="00124C96">
      <w:pPr>
        <w:pStyle w:val="EX"/>
        <w:rPr>
          <w:ins w:id="1610" w:author="Charles Lo (020522)" w:date="2022-02-05T18:28:00Z"/>
          <w:lang w:val="en-US"/>
        </w:rPr>
      </w:pPr>
      <w:ins w:id="1611" w:author="Charles Lo (020522)" w:date="2022-02-05T17:54:00Z">
        <w:r w:rsidRPr="00CE5627">
          <w:rPr>
            <w:lang w:val="en-US"/>
          </w:rPr>
          <w:t>[</w:t>
        </w:r>
        <w:r>
          <w:rPr>
            <w:lang w:val="en-US"/>
          </w:rPr>
          <w:t>13</w:t>
        </w:r>
        <w:r w:rsidRPr="00CE5627">
          <w:rPr>
            <w:lang w:val="en-US"/>
          </w:rPr>
          <w:t>]</w:t>
        </w:r>
        <w:r w:rsidRPr="00CE5627">
          <w:rPr>
            <w:lang w:val="en-US"/>
          </w:rPr>
          <w:tab/>
          <w:t>3GPP TS 29.571: "5G System; Common Data Types for Service Based Interfaces; Stage 3".</w:t>
        </w:r>
      </w:ins>
    </w:p>
    <w:p w14:paraId="64C1CCF3" w14:textId="27119DC9" w:rsidR="00152EB4" w:rsidRDefault="00152EB4" w:rsidP="00152EB4">
      <w:pPr>
        <w:pStyle w:val="EX"/>
        <w:rPr>
          <w:ins w:id="1612" w:author="Charles Lo (020522)" w:date="2022-02-05T18:41:00Z"/>
          <w:lang w:val="en-US"/>
        </w:rPr>
      </w:pPr>
      <w:ins w:id="1613" w:author="Charles Lo (020522)" w:date="2022-02-05T18:28:00Z">
        <w:r w:rsidRPr="00CE5627">
          <w:rPr>
            <w:lang w:val="en-US"/>
          </w:rPr>
          <w:t>[</w:t>
        </w:r>
        <w:r>
          <w:rPr>
            <w:lang w:val="en-US"/>
          </w:rPr>
          <w:t>14</w:t>
        </w:r>
        <w:r w:rsidRPr="00CE5627">
          <w:rPr>
            <w:lang w:val="en-US"/>
          </w:rPr>
          <w:t>]</w:t>
        </w:r>
        <w:r w:rsidRPr="00CE5627">
          <w:rPr>
            <w:lang w:val="en-US"/>
          </w:rPr>
          <w:tab/>
          <w:t>3GPP TS 26.512: “5G Media Streaming (5GMS); Protocols”.</w:t>
        </w:r>
      </w:ins>
    </w:p>
    <w:p w14:paraId="69DEFBCA" w14:textId="0BE5CE6B" w:rsidR="004953CA" w:rsidRDefault="004953CA" w:rsidP="00152EB4">
      <w:pPr>
        <w:pStyle w:val="EX"/>
        <w:rPr>
          <w:ins w:id="1614" w:author="Charles Lo (020522)" w:date="2022-02-05T18:42:00Z"/>
          <w:lang w:val="en-US"/>
        </w:rPr>
      </w:pPr>
      <w:ins w:id="1615" w:author="Charles Lo (020522)" w:date="2022-02-05T18:41:00Z">
        <w:r w:rsidRPr="00CE5627">
          <w:rPr>
            <w:lang w:val="en-US"/>
          </w:rPr>
          <w:t>[</w:t>
        </w:r>
        <w:r>
          <w:rPr>
            <w:lang w:val="en-US"/>
          </w:rPr>
          <w:t>15</w:t>
        </w:r>
        <w:r w:rsidRPr="00CE5627">
          <w:rPr>
            <w:lang w:val="en-US"/>
          </w:rPr>
          <w:t>]</w:t>
        </w:r>
        <w:r w:rsidRPr="00CE5627">
          <w:rPr>
            <w:lang w:val="en-US"/>
          </w:rPr>
          <w:tab/>
          <w:t>3GPP TS 29.122: "</w:t>
        </w:r>
        <w:r w:rsidRPr="00CE5627">
          <w:t>T8 reference point for Northbound APIs</w:t>
        </w:r>
        <w:r w:rsidRPr="00CE5627">
          <w:rPr>
            <w:lang w:val="en-US"/>
          </w:rPr>
          <w:t>".</w:t>
        </w:r>
      </w:ins>
    </w:p>
    <w:p w14:paraId="5C38BCE4" w14:textId="313FF346" w:rsidR="003D7748" w:rsidRDefault="00F12080" w:rsidP="008866DC">
      <w:pPr>
        <w:pStyle w:val="EX"/>
        <w:rPr>
          <w:ins w:id="1616" w:author="Charles Lo (020522)" w:date="2022-02-05T18:46:00Z"/>
          <w:lang w:val="en-US"/>
        </w:rPr>
      </w:pPr>
      <w:ins w:id="1617" w:author="Charles Lo (020522)" w:date="2022-02-05T18:42:00Z">
        <w:r w:rsidRPr="00CE5627">
          <w:rPr>
            <w:lang w:val="en-US"/>
          </w:rPr>
          <w:t>[</w:t>
        </w:r>
        <w:r>
          <w:rPr>
            <w:lang w:val="en-US"/>
          </w:rPr>
          <w:t>16</w:t>
        </w:r>
        <w:r w:rsidRPr="00CE5627">
          <w:rPr>
            <w:lang w:val="en-US"/>
          </w:rPr>
          <w:t>]</w:t>
        </w:r>
        <w:r w:rsidRPr="00CE5627">
          <w:rPr>
            <w:lang w:val="en-US"/>
          </w:rPr>
          <w:tab/>
          <w:t>3GPP TS 29.572: "5G System; Location Management Services; Stage 3".</w:t>
        </w:r>
      </w:ins>
    </w:p>
    <w:p w14:paraId="7D6481B8" w14:textId="222E3ED0" w:rsidR="00E565BB" w:rsidRPr="00CE5627" w:rsidRDefault="00E565BB" w:rsidP="00E565BB">
      <w:pPr>
        <w:pStyle w:val="EX"/>
        <w:rPr>
          <w:lang w:val="en-US"/>
        </w:rPr>
      </w:pPr>
      <w:ins w:id="1618" w:author="Charles Lo (020522)" w:date="2022-02-05T18:46:00Z">
        <w:r>
          <w:t>[17]</w:t>
        </w:r>
        <w:r>
          <w:tab/>
        </w:r>
        <w:r w:rsidRPr="00586B6B">
          <w:t xml:space="preserve">OpenAPI: "OpenAPI 3.0.0 Specification", </w:t>
        </w:r>
        <w:r>
          <w:fldChar w:fldCharType="begin"/>
        </w:r>
        <w:r>
          <w:instrText xml:space="preserve"> HYPERLINK "https://github.com/OAI/OpenAPI-Specification/blob/master/versions/3.0.0.md" </w:instrText>
        </w:r>
        <w:r>
          <w:fldChar w:fldCharType="separate"/>
        </w:r>
        <w:r w:rsidRPr="00586B6B">
          <w:rPr>
            <w:rStyle w:val="Hyperlink"/>
            <w:color w:val="0000FF"/>
          </w:rPr>
          <w:t>https://github.com/OAI/OpenAPI-Specification/blob/master/versions/3.0.0.md</w:t>
        </w:r>
        <w:r>
          <w:rPr>
            <w:rStyle w:val="Hyperlink"/>
            <w:color w:val="0000FF"/>
          </w:rPr>
          <w:fldChar w:fldCharType="end"/>
        </w:r>
        <w:r>
          <w:rPr>
            <w:rStyle w:val="Hyperlink"/>
            <w:color w:val="0000FF"/>
          </w:rPr>
          <w:t>.</w:t>
        </w:r>
      </w:ins>
    </w:p>
    <w:p w14:paraId="24ACB616" w14:textId="77777777" w:rsidR="00080512" w:rsidRPr="004D3578" w:rsidRDefault="00080512">
      <w:pPr>
        <w:pStyle w:val="Heading1"/>
      </w:pPr>
      <w:bookmarkStart w:id="1619" w:name="definitions"/>
      <w:bookmarkStart w:id="1620" w:name="_Toc95674950"/>
      <w:bookmarkEnd w:id="1619"/>
      <w:r w:rsidRPr="004D3578">
        <w:lastRenderedPageBreak/>
        <w:t>3</w:t>
      </w:r>
      <w:r w:rsidRPr="004D3578">
        <w:tab/>
        <w:t>Definitions</w:t>
      </w:r>
      <w:r w:rsidR="00602AEA">
        <w:t xml:space="preserve"> of terms, symbols and abbreviations</w:t>
      </w:r>
      <w:bookmarkEnd w:id="1620"/>
    </w:p>
    <w:p w14:paraId="6CBABCF9" w14:textId="77777777" w:rsidR="00080512" w:rsidRPr="004D3578" w:rsidRDefault="00080512">
      <w:pPr>
        <w:pStyle w:val="Heading2"/>
      </w:pPr>
      <w:bookmarkStart w:id="1621" w:name="_Toc95674951"/>
      <w:r w:rsidRPr="004D3578">
        <w:t>3.1</w:t>
      </w:r>
      <w:r w:rsidRPr="004D3578">
        <w:tab/>
      </w:r>
      <w:r w:rsidR="002B6339">
        <w:t>Terms</w:t>
      </w:r>
      <w:bookmarkEnd w:id="1621"/>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22" w:name="_Toc95674952"/>
      <w:r w:rsidRPr="004D3578">
        <w:t>3.2</w:t>
      </w:r>
      <w:r w:rsidRPr="004D3578">
        <w:tab/>
        <w:t>Symbols</w:t>
      </w:r>
      <w:bookmarkEnd w:id="1622"/>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1623" w:name="_Toc95674953"/>
      <w:r w:rsidRPr="004D3578">
        <w:t>3.3</w:t>
      </w:r>
      <w:r w:rsidRPr="004D3578">
        <w:tab/>
        <w:t>Abbreviations</w:t>
      </w:r>
      <w:bookmarkEnd w:id="162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1624" w:name="clause4"/>
      <w:bookmarkStart w:id="1625" w:name="_Toc95674954"/>
      <w:bookmarkEnd w:id="1624"/>
      <w:r>
        <w:t>4</w:t>
      </w:r>
      <w:r>
        <w:tab/>
        <w:t>Procedures for Data Collection and Reporting</w:t>
      </w:r>
      <w:bookmarkEnd w:id="1625"/>
    </w:p>
    <w:p w14:paraId="129F46AB" w14:textId="2DEF3A20" w:rsidR="00BB47BC" w:rsidRDefault="00BB47BC" w:rsidP="00BB47BC">
      <w:pPr>
        <w:pStyle w:val="Heading2"/>
      </w:pPr>
      <w:bookmarkStart w:id="1626" w:name="_Toc95674955"/>
      <w:r>
        <w:t>4.1</w:t>
      </w:r>
      <w:r>
        <w:tab/>
        <w:t>General</w:t>
      </w:r>
      <w:bookmarkEnd w:id="1626"/>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1627" w:name="_Toc95674956"/>
      <w:r>
        <w:t>4.2</w:t>
      </w:r>
      <w:r>
        <w:tab/>
        <w:t>Network-side procedures</w:t>
      </w:r>
      <w:bookmarkEnd w:id="1627"/>
    </w:p>
    <w:p w14:paraId="3D8F6B39" w14:textId="7B78C54D" w:rsidR="006B084C" w:rsidRDefault="006B084C" w:rsidP="00BB47BC">
      <w:pPr>
        <w:pStyle w:val="Heading3"/>
      </w:pPr>
      <w:bookmarkStart w:id="1628" w:name="_Toc95674957"/>
      <w:r>
        <w:t>4.2.1</w:t>
      </w:r>
      <w:r>
        <w:tab/>
        <w:t>General</w:t>
      </w:r>
      <w:bookmarkEnd w:id="1628"/>
    </w:p>
    <w:p w14:paraId="63360418" w14:textId="1C58CA02" w:rsidR="006B084C" w:rsidRPr="006B084C" w:rsidRDefault="006B084C" w:rsidP="006B084C">
      <w:r>
        <w:t xml:space="preserve">This clause specifies the procedures used between network-side entities for UE data collection and reporting, along with related functionality pertaining to the provisioning, management, and delivery of such data between the Data Collection AF </w:t>
      </w:r>
      <w:ins w:id="1629" w:author="Charles Lo (021122)" w:date="2022-02-11T20:56:00Z">
        <w:r w:rsidR="008C67BD">
          <w:t xml:space="preserve">(DC-AF) </w:t>
        </w:r>
      </w:ins>
      <w:r>
        <w:t>and consumer entities.</w:t>
      </w:r>
    </w:p>
    <w:p w14:paraId="4D6262D6" w14:textId="60D97BDA" w:rsidR="00BB47BC" w:rsidRDefault="00BB47BC" w:rsidP="00BB47BC">
      <w:pPr>
        <w:pStyle w:val="Heading3"/>
      </w:pPr>
      <w:bookmarkStart w:id="1630" w:name="_Toc95674958"/>
      <w:r>
        <w:t>4.2.</w:t>
      </w:r>
      <w:r w:rsidR="006B084C">
        <w:t>2</w:t>
      </w:r>
      <w:r>
        <w:tab/>
        <w:t>Data Collection AF registration with NRF</w:t>
      </w:r>
      <w:bookmarkEnd w:id="1630"/>
    </w:p>
    <w:p w14:paraId="127137B5" w14:textId="0BEA2AF1"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w:t>
      </w:r>
      <w:del w:id="1631" w:author="Charles Lo (021122)" w:date="2022-02-11T20:55:00Z">
        <w:r w:rsidDel="0024038D">
          <w:delText xml:space="preserve">Data Collection </w:delText>
        </w:r>
      </w:del>
      <w:ins w:id="1632" w:author="Charles Lo (021122)" w:date="2022-02-11T20:55:00Z">
        <w:r w:rsidR="0024038D">
          <w:t>DC-</w:t>
        </w:r>
      </w:ins>
      <w:r>
        <w:t xml:space="preserve">AF instance to register its profile with the NRF in order to enable the discovery of the </w:t>
      </w:r>
      <w:ins w:id="1633" w:author="Charles Lo (021122)" w:date="2022-02-11T20:58:00Z">
        <w:r w:rsidR="0044207D">
          <w:t>DC-</w:t>
        </w:r>
      </w:ins>
      <w:del w:id="1634" w:author="Charles Lo (021122)" w:date="2022-02-11T20:58:00Z">
        <w:r w:rsidDel="0044207D">
          <w:delText xml:space="preserve">Data Collection </w:delText>
        </w:r>
      </w:del>
      <w:r>
        <w:t>AF by consumer entities.</w:t>
      </w:r>
    </w:p>
    <w:p w14:paraId="47843AD4" w14:textId="5D561D15" w:rsidR="007903DF" w:rsidRDefault="00BB47BC" w:rsidP="00C704CD">
      <w:pPr>
        <w:pStyle w:val="Heading3"/>
        <w:ind w:left="1138" w:hanging="1138"/>
      </w:pPr>
      <w:bookmarkStart w:id="1635" w:name="_Toc95674959"/>
      <w:r>
        <w:lastRenderedPageBreak/>
        <w:t>4.2.</w:t>
      </w:r>
      <w:r w:rsidR="006B084C">
        <w:t>3</w:t>
      </w:r>
      <w:r>
        <w:tab/>
        <w:t>Data collection and reporting provisioning</w:t>
      </w:r>
      <w:bookmarkEnd w:id="1635"/>
    </w:p>
    <w:p w14:paraId="3E1F5031" w14:textId="77777777" w:rsidR="008061FB" w:rsidRDefault="008061FB" w:rsidP="008061FB">
      <w:pPr>
        <w:pStyle w:val="Heading4"/>
      </w:pPr>
      <w:bookmarkStart w:id="1636" w:name="_Toc95674960"/>
      <w:r>
        <w:t>4.2.3.1</w:t>
      </w:r>
      <w:r>
        <w:tab/>
        <w:t>General</w:t>
      </w:r>
      <w:bookmarkEnd w:id="1636"/>
    </w:p>
    <w:p w14:paraId="7DF57DC3" w14:textId="09664765" w:rsidR="002174D8" w:rsidRDefault="008061FB" w:rsidP="008061FB">
      <w:pPr>
        <w:rPr>
          <w:ins w:id="1637" w:author="Charles Lo (021122)" w:date="2022-02-13T13:30:00Z"/>
        </w:rPr>
      </w:pPr>
      <w:r>
        <w:t>An</w:t>
      </w:r>
      <w:del w:id="1638" w:author="Charles Lo (021122)" w:date="2022-02-12T15:54:00Z">
        <w:r w:rsidDel="006B5974">
          <w:delText xml:space="preserve"> </w:delText>
        </w:r>
      </w:del>
      <w:ins w:id="1639" w:author="Charles Lo (021122)" w:date="2022-02-12T15:49:00Z">
        <w:r w:rsidR="006B5974">
          <w:t xml:space="preserve"> </w:t>
        </w:r>
      </w:ins>
      <w:r>
        <w:t xml:space="preserve">Application Service Provider, via its </w:t>
      </w:r>
      <w:del w:id="1640" w:author="Charles Lo (021122)" w:date="2022-02-12T15:55:00Z">
        <w:r w:rsidDel="006B5974">
          <w:delText>Provisioing</w:delText>
        </w:r>
      </w:del>
      <w:ins w:id="1641" w:author="Charles Lo (021122)" w:date="2022-02-12T15:55:00Z">
        <w:r w:rsidR="006B5974">
          <w:t>Provisioning</w:t>
        </w:r>
      </w:ins>
      <w:r>
        <w:t xml:space="preserve"> AF, </w:t>
      </w:r>
      <w:del w:id="1642" w:author="Charles Lo (021122)" w:date="2022-02-12T16:11:00Z">
        <w:r w:rsidDel="00D42594">
          <w:delText xml:space="preserve">may </w:delText>
        </w:r>
      </w:del>
      <w:ins w:id="1643" w:author="Charles Lo (021122)" w:date="2022-02-12T16:11:00Z">
        <w:r w:rsidR="00D42594">
          <w:t xml:space="preserve">shall </w:t>
        </w:r>
      </w:ins>
      <w:r>
        <w:t xml:space="preserve">use the </w:t>
      </w:r>
      <w:ins w:id="1644" w:author="Charles Lo (021122)" w:date="2022-02-12T15:55:00Z">
        <w:r w:rsidR="006B5974">
          <w:rPr>
            <w:rStyle w:val="Code"/>
          </w:rPr>
          <w:t>Ndcaf_DataReportingProvisioning</w:t>
        </w:r>
        <w:r w:rsidR="006B5974">
          <w:t xml:space="preserve"> service</w:t>
        </w:r>
      </w:ins>
      <w:ins w:id="1645" w:author="Charles Lo (021122)" w:date="2022-02-12T15:56:00Z">
        <w:r w:rsidR="006B5974">
          <w:t xml:space="preserve"> </w:t>
        </w:r>
      </w:ins>
      <w:ins w:id="1646" w:author="Charles Lo (021122)" w:date="2022-02-12T16:12:00Z">
        <w:r w:rsidR="00D42594">
          <w:t>offered</w:t>
        </w:r>
      </w:ins>
      <w:ins w:id="1647" w:author="Charles Lo (021122)" w:date="2022-02-12T15:56:00Z">
        <w:r w:rsidR="006B5974">
          <w:t xml:space="preserve"> by the Data Collection AF</w:t>
        </w:r>
      </w:ins>
      <w:ins w:id="1648" w:author="Charles Lo (021122)" w:date="2022-02-12T15:55:00Z">
        <w:r w:rsidR="006B5974">
          <w:t xml:space="preserve"> </w:t>
        </w:r>
      </w:ins>
      <w:del w:id="1649" w:author="Charles Lo (021122)" w:date="2022-02-12T15:56:00Z">
        <w:r w:rsidRPr="00586B6B" w:rsidDel="006B5974">
          <w:delText xml:space="preserve">procedures in this clause </w:delText>
        </w:r>
      </w:del>
      <w:r w:rsidRPr="00586B6B">
        <w:t xml:space="preserve">to </w:t>
      </w:r>
      <w:del w:id="1650" w:author="Charles Lo (021122)" w:date="2022-02-12T15:56:00Z">
        <w:r w:rsidDel="006B5974">
          <w:delText xml:space="preserve">supply </w:delText>
        </w:r>
      </w:del>
      <w:ins w:id="1651" w:author="Charles Lo (021122)" w:date="2022-02-12T15:56:00Z">
        <w:r w:rsidR="006B5974">
          <w:t>pro</w:t>
        </w:r>
      </w:ins>
      <w:ins w:id="1652" w:author="Charles Lo (021122)" w:date="2022-02-12T16:08:00Z">
        <w:r w:rsidR="00D42594">
          <w:t>vide</w:t>
        </w:r>
      </w:ins>
      <w:ins w:id="1653" w:author="Charles Lo (021122)" w:date="2022-02-12T16:00:00Z">
        <w:r w:rsidR="006D6767">
          <w:t xml:space="preserve"> </w:t>
        </w:r>
      </w:ins>
      <w:r>
        <w:t>data collection and reporting provisioning information</w:t>
      </w:r>
      <w:del w:id="1654" w:author="Charles Lo (021122)" w:date="2022-02-12T17:33:00Z">
        <w:r w:rsidDel="00291112">
          <w:delText>,</w:delText>
        </w:r>
      </w:del>
      <w:r w:rsidRPr="00586B6B">
        <w:t xml:space="preserve"> </w:t>
      </w:r>
      <w:del w:id="1655" w:author="Charles Lo (021122)" w:date="2022-02-12T17:35:00Z">
        <w:r w:rsidDel="00291112">
          <w:delText xml:space="preserve">as defined in clause 4.2 of TS 26.531 [7], </w:delText>
        </w:r>
      </w:del>
      <w:r>
        <w:t>to the Data Collection AF via reference point R1 in the form of Data Reporting Configuration resources.</w:t>
      </w:r>
      <w:r w:rsidDel="00FC1C62">
        <w:t xml:space="preserve"> A given </w:t>
      </w:r>
      <w:ins w:id="1656" w:author="Charles Lo (021122)" w:date="2022-02-13T09:12:00Z">
        <w:r w:rsidR="000F4372">
          <w:rPr>
            <w:rStyle w:val="Code"/>
          </w:rPr>
          <w:t>Data</w:t>
        </w:r>
        <w:r w:rsidR="000F4372" w:rsidRPr="00D41AA2">
          <w:rPr>
            <w:rStyle w:val="Code"/>
          </w:rPr>
          <w:t>ReportingConfiguration</w:t>
        </w:r>
        <w:r w:rsidR="000F4372">
          <w:t xml:space="preserve"> resource</w:t>
        </w:r>
      </w:ins>
      <w:del w:id="1657" w:author="Charles Lo (021122)" w:date="2022-02-13T09:12:00Z">
        <w:r w:rsidDel="000F4372">
          <w:delText>Data Reporting Configuration</w:delText>
        </w:r>
      </w:del>
      <w:r w:rsidDel="00FC1C62">
        <w:t xml:space="preserve"> </w:t>
      </w:r>
      <w:del w:id="1658" w:author="Charles Lo (021122)" w:date="2022-02-12T22:42:00Z">
        <w:r w:rsidDel="00DC5A1B">
          <w:delText>comprises</w:delText>
        </w:r>
      </w:del>
      <w:ins w:id="1659" w:author="Charles Lo (021122)" w:date="2022-02-12T22:43:00Z">
        <w:r w:rsidR="00DC5A1B">
          <w:t>contains</w:t>
        </w:r>
      </w:ins>
      <w:del w:id="1660" w:author="Charles Lo (021122)" w:date="2022-02-12T22:42:00Z">
        <w:r w:rsidDel="00DC5A1B">
          <w:delText xml:space="preserve"> </w:delText>
        </w:r>
      </w:del>
      <w:ins w:id="1661" w:author="Charles Lo (021122)" w:date="2022-02-12T22:42:00Z">
        <w:r w:rsidR="00DC5A1B" w:rsidDel="00FC1C62">
          <w:t xml:space="preserve"> </w:t>
        </w:r>
      </w:ins>
      <w:r w:rsidDel="00FC1C62">
        <w:t>instructions and other information to be followed/used by</w:t>
      </w:r>
      <w:ins w:id="1662" w:author="Charles Lo (021122)" w:date="2022-02-12T22:30:00Z">
        <w:r w:rsidR="00483DB2">
          <w:t xml:space="preserve"> the DC-</w:t>
        </w:r>
      </w:ins>
      <w:ins w:id="1663" w:author="Charles Lo (021122)" w:date="2022-02-12T22:31:00Z">
        <w:r w:rsidR="00483DB2">
          <w:t xml:space="preserve">AF </w:t>
        </w:r>
      </w:ins>
      <w:ins w:id="1664" w:author="Charles Lo (021122)" w:date="2022-02-13T08:59:00Z">
        <w:r w:rsidR="00F949CA">
          <w:t>in the exposure</w:t>
        </w:r>
      </w:ins>
      <w:ins w:id="1665" w:author="Charles Lo (021122)" w:date="2022-02-13T09:00:00Z">
        <w:r w:rsidR="00F949CA">
          <w:t xml:space="preserve"> of event data to consumer entities</w:t>
        </w:r>
      </w:ins>
      <w:ins w:id="1666" w:author="Charles Lo (021122)" w:date="2022-02-13T08:54:00Z">
        <w:r w:rsidR="00374FF4">
          <w:t xml:space="preserve">, for </w:t>
        </w:r>
      </w:ins>
      <w:ins w:id="1667" w:author="Charles Lo (021122)" w:date="2022-02-13T09:06:00Z">
        <w:r w:rsidR="00F949CA">
          <w:t>a</w:t>
        </w:r>
      </w:ins>
      <w:ins w:id="1668" w:author="Charles Lo (021122)" w:date="2022-02-12T22:31:00Z">
        <w:r w:rsidR="00483DB2">
          <w:t xml:space="preserve"> </w:t>
        </w:r>
      </w:ins>
      <w:ins w:id="1669" w:author="Charles Lo (021122)" w:date="2022-02-13T08:55:00Z">
        <w:r w:rsidR="00374FF4">
          <w:t>specified</w:t>
        </w:r>
      </w:ins>
      <w:ins w:id="1670" w:author="Charles Lo (021122)" w:date="2022-02-13T08:54:00Z">
        <w:r w:rsidR="00374FF4">
          <w:t xml:space="preserve"> application</w:t>
        </w:r>
      </w:ins>
      <w:ins w:id="1671" w:author="Charles Lo (021122)" w:date="2022-02-12T22:41:00Z">
        <w:r w:rsidR="00DC5A1B">
          <w:t>.</w:t>
        </w:r>
      </w:ins>
      <w:ins w:id="1672" w:author="Charles Lo (021122)" w:date="2022-02-12T22:40:00Z">
        <w:r w:rsidR="00DC5A1B">
          <w:t xml:space="preserve"> </w:t>
        </w:r>
      </w:ins>
      <w:ins w:id="1673" w:author="Charles Lo (021122)" w:date="2022-02-13T09:08:00Z">
        <w:r w:rsidR="000F4372">
          <w:t>In addition</w:t>
        </w:r>
      </w:ins>
      <w:ins w:id="1674" w:author="Charles Lo (021122)" w:date="2022-02-12T22:40:00Z">
        <w:r w:rsidR="00DC5A1B">
          <w:t>,</w:t>
        </w:r>
      </w:ins>
      <w:ins w:id="1675" w:author="Charles Lo (021122)" w:date="2022-02-12T22:41:00Z">
        <w:r w:rsidR="00DC5A1B">
          <w:t xml:space="preserve"> </w:t>
        </w:r>
      </w:ins>
      <w:ins w:id="1676" w:author="Charles Lo (021122)" w:date="2022-02-13T09:07:00Z">
        <w:r w:rsidR="000F4372">
          <w:t xml:space="preserve">for that application, </w:t>
        </w:r>
      </w:ins>
      <w:ins w:id="1677" w:author="Charles Lo (021122)" w:date="2022-02-12T22:42:00Z">
        <w:r w:rsidR="00DC5A1B">
          <w:t>th</w:t>
        </w:r>
      </w:ins>
      <w:ins w:id="1678" w:author="Charles Lo (021122)" w:date="2022-02-13T09:07:00Z">
        <w:r w:rsidR="000F4372">
          <w:t>e</w:t>
        </w:r>
      </w:ins>
      <w:ins w:id="1679" w:author="Charles Lo (021122)" w:date="2022-02-12T22:41:00Z">
        <w:r w:rsidR="00DC5A1B" w:rsidDel="00FC1C62">
          <w:t xml:space="preserve"> </w:t>
        </w:r>
        <w:r w:rsidR="00DC5A1B">
          <w:t>D</w:t>
        </w:r>
        <w:r w:rsidR="00DC5A1B" w:rsidDel="00FC1C62">
          <w:t xml:space="preserve">ata </w:t>
        </w:r>
        <w:r w:rsidR="00DC5A1B">
          <w:t>R</w:t>
        </w:r>
        <w:r w:rsidR="00DC5A1B" w:rsidDel="00FC1C62">
          <w:t xml:space="preserve">eporting </w:t>
        </w:r>
        <w:r w:rsidR="00DC5A1B">
          <w:t>C</w:t>
        </w:r>
        <w:r w:rsidR="00DC5A1B" w:rsidDel="00FC1C62">
          <w:t>onfiguration</w:t>
        </w:r>
      </w:ins>
      <w:ins w:id="1680" w:author="Charles Lo (021122)" w:date="2022-02-12T22:42:00Z">
        <w:r w:rsidR="00DC5A1B">
          <w:t xml:space="preserve"> </w:t>
        </w:r>
      </w:ins>
      <w:ins w:id="1681" w:author="Charles Lo (021122)" w:date="2022-02-12T22:46:00Z">
        <w:r w:rsidR="00DC5A1B">
          <w:t>contains</w:t>
        </w:r>
      </w:ins>
      <w:ins w:id="1682" w:author="Charles Lo (021122)" w:date="2022-02-13T09:08:00Z">
        <w:r w:rsidR="000F4372">
          <w:t xml:space="preserve"> </w:t>
        </w:r>
      </w:ins>
      <w:ins w:id="1683" w:author="Charles Lo (021122)" w:date="2022-02-12T22:32:00Z">
        <w:r w:rsidR="00483DB2">
          <w:t>information to be followed</w:t>
        </w:r>
      </w:ins>
      <w:ins w:id="1684" w:author="Charles Lo (021122)" w:date="2022-02-12T22:36:00Z">
        <w:r w:rsidR="00483DB2">
          <w:t>/used</w:t>
        </w:r>
      </w:ins>
      <w:ins w:id="1685" w:author="Charles Lo (021122)" w:date="2022-02-12T22:32:00Z">
        <w:r w:rsidR="00483DB2">
          <w:t xml:space="preserve"> by</w:t>
        </w:r>
      </w:ins>
      <w:r w:rsidDel="00FC1C62">
        <w:t xml:space="preserve"> </w:t>
      </w:r>
      <w:r>
        <w:t>data collection client</w:t>
      </w:r>
      <w:ins w:id="1686" w:author="Charles Lo (021122)" w:date="2022-02-12T22:47:00Z">
        <w:r w:rsidR="00DC5A1B">
          <w:t>(s)</w:t>
        </w:r>
      </w:ins>
      <w:del w:id="1687" w:author="Charles Lo (021122)" w:date="2022-02-12T16:15:00Z">
        <w:r w:rsidDel="00D42594">
          <w:delText>s</w:delText>
        </w:r>
      </w:del>
      <w:r w:rsidDel="00FC1C62">
        <w:t xml:space="preserve"> </w:t>
      </w:r>
      <w:ins w:id="1688" w:author="Charles Lo (021122)" w:date="2022-02-12T22:33:00Z">
        <w:r w:rsidR="00483DB2">
          <w:t xml:space="preserve">of the DC-AF </w:t>
        </w:r>
      </w:ins>
      <w:r w:rsidDel="00FC1C62">
        <w:t xml:space="preserve">in </w:t>
      </w:r>
      <w:del w:id="1689" w:author="Charles Lo (021122)" w:date="2022-02-12T16:15:00Z">
        <w:r w:rsidDel="00D42594">
          <w:delText xml:space="preserve">their </w:delText>
        </w:r>
      </w:del>
      <w:ins w:id="1690" w:author="Charles Lo (021122)" w:date="2022-02-12T22:48:00Z">
        <w:r w:rsidR="00DC5A1B">
          <w:t>the</w:t>
        </w:r>
      </w:ins>
      <w:ins w:id="1691" w:author="Charles Lo (021122)" w:date="2022-02-12T16:15:00Z">
        <w:r w:rsidR="00D42594">
          <w:t xml:space="preserve"> </w:t>
        </w:r>
      </w:ins>
      <w:r w:rsidDel="00FC1C62">
        <w:t xml:space="preserve">collection, processing and reporting of UE data </w:t>
      </w:r>
      <w:ins w:id="1692" w:author="Charles Lo (021122)" w:date="2022-02-12T17:44:00Z">
        <w:r w:rsidR="000B5287">
          <w:t>to the DC-AF</w:t>
        </w:r>
      </w:ins>
      <w:del w:id="1693" w:author="Charles Lo (021122)" w:date="2022-02-12T22:38:00Z">
        <w:r w:rsidDel="00483DB2">
          <w:delText>for the associated application service and Event ID(s)</w:delText>
        </w:r>
      </w:del>
      <w:r w:rsidDel="00FC1C62">
        <w:t>.</w:t>
      </w:r>
    </w:p>
    <w:p w14:paraId="33CD9CF9" w14:textId="20016422" w:rsidR="00446FED" w:rsidRDefault="00390B11">
      <w:pPr>
        <w:pStyle w:val="NO"/>
        <w:pPrChange w:id="1694" w:author="Charles Lo (021122)" w:date="2022-02-13T13:31:00Z">
          <w:pPr/>
        </w:pPrChange>
      </w:pPr>
      <w:ins w:id="1695" w:author="Charles Lo (021122)" w:date="2022-02-13T13:31:00Z">
        <w:r>
          <w:t>NOTE:</w:t>
        </w:r>
        <w:r>
          <w:tab/>
        </w:r>
      </w:ins>
      <w:ins w:id="1696" w:author="Charles Lo (021122)" w:date="2022-02-13T13:32:00Z">
        <w:r>
          <w:t xml:space="preserve">Reporting by the DC-AF </w:t>
        </w:r>
      </w:ins>
      <w:ins w:id="1697" w:author="Charles Lo (021122)" w:date="2022-02-13T13:33:00Z">
        <w:r w:rsidR="00F42BA1">
          <w:t xml:space="preserve">to the Application Service Provider </w:t>
        </w:r>
      </w:ins>
      <w:ins w:id="1698" w:author="Charles Lo (021122)" w:date="2022-02-13T13:37:00Z">
        <w:r w:rsidR="00056BDB">
          <w:t xml:space="preserve">or other coumer entities </w:t>
        </w:r>
      </w:ins>
      <w:ins w:id="1699" w:author="Charles Lo (021122)" w:date="2022-02-13T13:34:00Z">
        <w:r w:rsidR="00D93E9D">
          <w:t xml:space="preserve">of </w:t>
        </w:r>
      </w:ins>
      <w:ins w:id="1700" w:author="Charles Lo (021122)" w:date="2022-02-13T13:32:00Z">
        <w:r w:rsidR="00BB55BA">
          <w:t xml:space="preserve">UE data </w:t>
        </w:r>
      </w:ins>
      <w:ins w:id="1701" w:author="Charles Lo (021122)" w:date="2022-02-13T13:37:00Z">
        <w:r w:rsidR="003127C9">
          <w:t>obtained by</w:t>
        </w:r>
      </w:ins>
      <w:ins w:id="1702" w:author="Charles Lo (021122)" w:date="2022-02-13T13:34:00Z">
        <w:r w:rsidR="00D93E9D">
          <w:t xml:space="preserve"> the DC-AF </w:t>
        </w:r>
      </w:ins>
      <w:ins w:id="1703" w:author="Charles Lo (021122)" w:date="2022-02-13T13:37:00Z">
        <w:r w:rsidR="003127C9">
          <w:t>from</w:t>
        </w:r>
      </w:ins>
      <w:ins w:id="1704" w:author="Charles Lo (021122)" w:date="2022-02-13T13:33:00Z">
        <w:r w:rsidR="00F42BA1">
          <w:t xml:space="preserve"> data collection clients </w:t>
        </w:r>
      </w:ins>
      <w:ins w:id="1705" w:author="Charles Lo (021122)" w:date="2022-02-13T13:36:00Z">
        <w:r w:rsidR="00681F31">
          <w:t>is part of</w:t>
        </w:r>
      </w:ins>
      <w:ins w:id="1706" w:author="Charles Lo (021122)" w:date="2022-02-13T13:35:00Z">
        <w:r w:rsidR="005C52C3">
          <w:t xml:space="preserve"> event subscription, management and publication </w:t>
        </w:r>
      </w:ins>
      <w:ins w:id="1707" w:author="Charles Lo (021122)" w:date="2022-02-13T13:36:00Z">
        <w:r w:rsidR="00681F31">
          <w:t>functionality described in clause 4.2.8.</w:t>
        </w:r>
      </w:ins>
    </w:p>
    <w:p w14:paraId="04616E06" w14:textId="10974CA7" w:rsidR="008061FB" w:rsidRDefault="008061FB" w:rsidP="008061FB">
      <w:r>
        <w:t xml:space="preserve">The provisioning process begins with the Provisioning AF using the procedures defined in clause 4.2.3.2 to create a </w:t>
      </w:r>
      <w:ins w:id="1708" w:author="Charles Lo (021122)" w:date="2022-02-12T22:49:00Z">
        <w:r w:rsidR="00DC5A1B">
          <w:t xml:space="preserve">Data Reporting </w:t>
        </w:r>
      </w:ins>
      <w:r>
        <w:t>Provisioning Session resource as an umbrella for subsequent Data Reporting Configuration resources.</w:t>
      </w:r>
    </w:p>
    <w:p w14:paraId="28C68697" w14:textId="408919B0" w:rsidR="008061FB" w:rsidRDefault="008061FB" w:rsidP="008061FB">
      <w:pPr>
        <w:rPr>
          <w:ins w:id="1709" w:author="Charles Lo (021122)" w:date="2022-02-12T17:45:00Z"/>
        </w:rPr>
      </w:pPr>
      <w:r>
        <w:t xml:space="preserve">The process then proceeds with the Provisioning AF using the procedures defined in clause 4.2.3.3 to provide the </w:t>
      </w:r>
      <w:ins w:id="1710" w:author="Charles Lo (021122)" w:date="2022-02-11T20:57:00Z">
        <w:r w:rsidR="0044207D">
          <w:t>DC-</w:t>
        </w:r>
      </w:ins>
      <w:del w:id="1711" w:author="Charles Lo (021122)" w:date="2022-02-11T20:57:00Z">
        <w:r w:rsidDel="0044207D">
          <w:delText xml:space="preserve">Data Collection </w:delText>
        </w:r>
      </w:del>
      <w:r>
        <w:t xml:space="preserve">AF with one or more Data Reporting Configuration resources. </w:t>
      </w:r>
      <w:del w:id="1712" w:author="Charles Lo (021122)" w:date="2022-02-12T16:16:00Z">
        <w:r w:rsidDel="00D42594">
          <w:delText xml:space="preserve">Each </w:delText>
        </w:r>
      </w:del>
      <w:ins w:id="1713" w:author="Charles Lo (021122)" w:date="2022-02-12T16:16:00Z">
        <w:r w:rsidR="00D42594">
          <w:t xml:space="preserve">The </w:t>
        </w:r>
      </w:ins>
      <w:del w:id="1714" w:author="Charles Lo (021122)" w:date="2022-02-12T22:53:00Z">
        <w:r w:rsidDel="00E717F0">
          <w:delText xml:space="preserve">set of </w:delText>
        </w:r>
      </w:del>
      <w:ins w:id="1715" w:author="Charles Lo (021122)" w:date="2022-02-12T22:52:00Z">
        <w:r w:rsidR="00E717F0">
          <w:t xml:space="preserve">event exposure related </w:t>
        </w:r>
      </w:ins>
      <w:r>
        <w:t xml:space="preserve">provisioning information </w:t>
      </w:r>
      <w:ins w:id="1716" w:author="Charles Lo (021122)" w:date="2022-02-12T16:17:00Z">
        <w:r w:rsidR="00D42594">
          <w:t xml:space="preserve">contained in </w:t>
        </w:r>
      </w:ins>
      <w:ins w:id="1717" w:author="Charles Lo (021122)" w:date="2022-02-12T22:53:00Z">
        <w:r w:rsidR="00E717F0">
          <w:t>a given</w:t>
        </w:r>
      </w:ins>
      <w:ins w:id="1718" w:author="Charles Lo (021122)" w:date="2022-02-12T16:17:00Z">
        <w:r w:rsidR="00D42594">
          <w:t xml:space="preserve"> </w:t>
        </w:r>
      </w:ins>
      <w:ins w:id="1719" w:author="Charles Lo (021122)" w:date="2022-02-13T09:55:00Z">
        <w:r w:rsidR="00F06EF7">
          <w:rPr>
            <w:rStyle w:val="Code"/>
          </w:rPr>
          <w:t>Data</w:t>
        </w:r>
        <w:r w:rsidR="00F06EF7" w:rsidRPr="00D41AA2">
          <w:rPr>
            <w:rStyle w:val="Code"/>
          </w:rPr>
          <w:t>ReportingConfiguration</w:t>
        </w:r>
      </w:ins>
      <w:ins w:id="1720" w:author="Charles Lo (021122)" w:date="2022-02-13T09:56:00Z">
        <w:r w:rsidR="00F06EF7">
          <w:t xml:space="preserve"> </w:t>
        </w:r>
      </w:ins>
      <w:r>
        <w:t>pertains to one application, identified by its External Application Identifier, and one type of exposed event, uniquely identified in the 5G System by its Event ID, as defined in clause 4.15.1 of TS 23.502 [3].</w:t>
      </w:r>
      <w:ins w:id="1721" w:author="Charles Lo (021122)" w:date="2022-02-12T22:54:00Z">
        <w:r w:rsidR="00E717F0">
          <w:t xml:space="preserve"> The UE data collection and reporting related information in </w:t>
        </w:r>
      </w:ins>
      <w:ins w:id="1722" w:author="CLo(021322)" w:date="2022-02-13T09:43:00Z">
        <w:del w:id="1723" w:author="Charles Lo (021122)" w:date="2022-02-13T09:57:00Z">
          <w:r w:rsidR="00F06EF7" w:rsidDel="00F06EF7">
            <w:delText xml:space="preserve">that </w:delText>
          </w:r>
          <w:r w:rsidR="00F06EF7" w:rsidDel="00F06EF7">
            <w:rPr>
              <w:rStyle w:val="Code"/>
            </w:rPr>
            <w:delText>Data</w:delText>
          </w:r>
          <w:r w:rsidR="00F06EF7" w:rsidRPr="00D41AA2" w:rsidDel="00F06EF7">
            <w:rPr>
              <w:rStyle w:val="Code"/>
            </w:rPr>
            <w:delText>ReportingConfiguration</w:delText>
          </w:r>
        </w:del>
      </w:ins>
      <w:ins w:id="1724" w:author="Charles Lo (021122)" w:date="2022-02-13T09:57:00Z">
        <w:r w:rsidR="00F06EF7">
          <w:t xml:space="preserve">that </w:t>
        </w:r>
        <w:r w:rsidR="00F06EF7">
          <w:rPr>
            <w:rStyle w:val="Code"/>
          </w:rPr>
          <w:t>Data</w:t>
        </w:r>
        <w:r w:rsidR="00F06EF7" w:rsidRPr="00D41AA2">
          <w:rPr>
            <w:rStyle w:val="Code"/>
          </w:rPr>
          <w:t>ReportingConfiguration</w:t>
        </w:r>
      </w:ins>
      <w:ins w:id="1725" w:author="Charles Lo (021122)" w:date="2022-02-12T22:55:00Z">
        <w:r w:rsidR="00E717F0">
          <w:t xml:space="preserve"> pertains to</w:t>
        </w:r>
      </w:ins>
      <w:ins w:id="1726" w:author="Charles Lo (021122)" w:date="2022-02-12T22:56:00Z">
        <w:r w:rsidR="00E717F0">
          <w:t xml:space="preserve"> parameters </w:t>
        </w:r>
      </w:ins>
      <w:ins w:id="1727" w:author="Charles Lo (021122)" w:date="2022-02-12T22:57:00Z">
        <w:r w:rsidR="00E717F0">
          <w:t xml:space="preserve">and rules </w:t>
        </w:r>
      </w:ins>
      <w:ins w:id="1728" w:author="Charles Lo (021122)" w:date="2022-02-12T22:56:00Z">
        <w:r w:rsidR="00E717F0">
          <w:t xml:space="preserve">for </w:t>
        </w:r>
      </w:ins>
      <w:ins w:id="1729" w:author="Charles Lo (021122)" w:date="2022-02-12T22:57:00Z">
        <w:r w:rsidR="00E717F0">
          <w:t xml:space="preserve">use by data collection client(s) in </w:t>
        </w:r>
      </w:ins>
      <w:ins w:id="1730" w:author="Charles Lo (021122)" w:date="2022-02-12T22:56:00Z">
        <w:r w:rsidR="00E717F0">
          <w:t>the collection and reporting</w:t>
        </w:r>
      </w:ins>
      <w:ins w:id="1731" w:author="Charles Lo (021122)" w:date="2022-02-12T22:55:00Z">
        <w:r w:rsidR="00E717F0">
          <w:t xml:space="preserve"> of UE data</w:t>
        </w:r>
      </w:ins>
      <w:ins w:id="1732" w:author="CLo(021322)" w:date="2022-02-13T09:43:00Z">
        <w:r w:rsidR="00F06EF7">
          <w:t xml:space="preserve"> </w:t>
        </w:r>
      </w:ins>
      <w:ins w:id="1733" w:author="Charles Lo (021122)" w:date="2022-02-13T09:58:00Z">
        <w:r w:rsidR="00F06EF7">
          <w:t xml:space="preserve">of the associated application </w:t>
        </w:r>
      </w:ins>
      <w:ins w:id="1734" w:author="Charles Lo (021122)" w:date="2022-02-12T22:57:00Z">
        <w:r w:rsidR="00E717F0">
          <w:t>to the DC-AF.</w:t>
        </w:r>
      </w:ins>
    </w:p>
    <w:p w14:paraId="6A32D9ED" w14:textId="4967F046" w:rsidR="000B5287" w:rsidRDefault="000B5287" w:rsidP="008061FB">
      <w:ins w:id="1735" w:author="Charles Lo (021122)" w:date="2022-02-12T17:45:00Z">
        <w:r>
          <w:t xml:space="preserve">The </w:t>
        </w:r>
        <w:r>
          <w:rPr>
            <w:rStyle w:val="Code"/>
          </w:rPr>
          <w:t>Ndcaf_DataReportingProvisioning</w:t>
        </w:r>
        <w:r>
          <w:t xml:space="preserve"> service and </w:t>
        </w:r>
      </w:ins>
      <w:ins w:id="1736" w:author="Charles Lo (021122)" w:date="2022-02-12T17:46:00Z">
        <w:r>
          <w:t xml:space="preserve">baseline </w:t>
        </w:r>
      </w:ins>
      <w:ins w:id="1737" w:author="Charles Lo (021122)" w:date="2022-02-12T17:45:00Z">
        <w:r>
          <w:t>provisioning information contained in the D</w:t>
        </w:r>
        <w:r w:rsidDel="00FC1C62">
          <w:t xml:space="preserve">ata </w:t>
        </w:r>
        <w:r>
          <w:t>R</w:t>
        </w:r>
        <w:r w:rsidDel="00FC1C62">
          <w:t xml:space="preserve">eporting </w:t>
        </w:r>
        <w:r>
          <w:t>C</w:t>
        </w:r>
        <w:r w:rsidDel="00FC1C62">
          <w:t xml:space="preserve">onfiguration </w:t>
        </w:r>
        <w:r>
          <w:t>resource are further described in clauses 4.4 and 4.6.2, respectively, of TS 26.531 [7].</w:t>
        </w:r>
      </w:ins>
    </w:p>
    <w:p w14:paraId="6326215A" w14:textId="77777777" w:rsidR="008061FB" w:rsidRDefault="008061FB" w:rsidP="008061FB">
      <w:pPr>
        <w:pStyle w:val="Heading4"/>
      </w:pPr>
      <w:bookmarkStart w:id="1738" w:name="_Toc95674961"/>
      <w:r>
        <w:t>4.2.3.2</w:t>
      </w:r>
      <w:r>
        <w:tab/>
        <w:t>Provisioning Session procedures</w:t>
      </w:r>
      <w:bookmarkEnd w:id="1738"/>
    </w:p>
    <w:p w14:paraId="48DA5302" w14:textId="77777777" w:rsidR="008061FB" w:rsidRDefault="008061FB" w:rsidP="008061FB">
      <w:pPr>
        <w:pStyle w:val="Heading5"/>
      </w:pPr>
      <w:bookmarkStart w:id="1739" w:name="_Toc95674962"/>
      <w:r>
        <w:t>4.2.3.2.1</w:t>
      </w:r>
      <w:r>
        <w:tab/>
        <w:t>General</w:t>
      </w:r>
      <w:bookmarkEnd w:id="1739"/>
    </w:p>
    <w:p w14:paraId="7AAF6158" w14:textId="2E727F2D" w:rsidR="008061FB" w:rsidRDefault="008061FB" w:rsidP="008061FB">
      <w:r w:rsidRPr="00586B6B">
        <w:t xml:space="preserve">Prior to </w:t>
      </w:r>
      <w:r>
        <w:t>provisioning of data collection and reporting</w:t>
      </w:r>
      <w:del w:id="1740" w:author="Charles Lo (021122)" w:date="2022-02-12T17:47:00Z">
        <w:r w:rsidDel="000B5287">
          <w:delText xml:space="preserve"> </w:delText>
        </w:r>
      </w:del>
      <w:r w:rsidRPr="00586B6B">
        <w:t xml:space="preserve">, the </w:t>
      </w:r>
      <w:r>
        <w:t>Provisioning AF</w:t>
      </w:r>
      <w:r w:rsidRPr="00586B6B">
        <w:t xml:space="preserve"> shall create a new </w:t>
      </w:r>
      <w:ins w:id="1741" w:author="Charles Lo (021122)" w:date="2022-02-12T17:48:00Z">
        <w:r w:rsidR="000B5287">
          <w:t xml:space="preserve">Data Reporting </w:t>
        </w:r>
      </w:ins>
      <w:r w:rsidRPr="00586B6B">
        <w:t xml:space="preserve">Provisioning Session. The following CRUD operations are used to manage </w:t>
      </w:r>
      <w:ins w:id="1742" w:author="Charles Lo (021122)" w:date="2022-02-12T17:49:00Z">
        <w:r w:rsidR="000B5287">
          <w:t xml:space="preserve">the </w:t>
        </w:r>
      </w:ins>
      <w:del w:id="1743" w:author="Charles Lo (021122)" w:date="2022-02-12T17:49:00Z">
        <w:r w:rsidDel="000B5287">
          <w:delText>P</w:delText>
        </w:r>
        <w:r w:rsidRPr="00586B6B" w:rsidDel="000B5287">
          <w:delText xml:space="preserve">rovisioning </w:delText>
        </w:r>
        <w:r w:rsidDel="000B5287">
          <w:delText>S</w:delText>
        </w:r>
        <w:r w:rsidRPr="00586B6B" w:rsidDel="000B5287">
          <w:delText>ession</w:delText>
        </w:r>
        <w:r w:rsidDel="000B5287">
          <w:delText xml:space="preserve"> </w:delText>
        </w:r>
      </w:del>
      <w:r>
        <w:t>resources</w:t>
      </w:r>
      <w:ins w:id="1744" w:author="Charles Lo (021122)" w:date="2022-02-12T17:49:00Z">
        <w:r w:rsidR="000B5287">
          <w:t xml:space="preserve"> of that session</w:t>
        </w:r>
      </w:ins>
      <w:r>
        <w:t xml:space="preserve">. Additional details, including definition of the </w:t>
      </w:r>
      <w:ins w:id="1745" w:author="Charles Lo (021122)" w:date="2022-02-12T17:48:00Z">
        <w:r w:rsidR="000B5287" w:rsidRPr="000B5287">
          <w:rPr>
            <w:i/>
            <w:iCs/>
            <w:rPrChange w:id="1746" w:author="Charles Lo (021122)" w:date="2022-02-12T17:49:00Z">
              <w:rPr/>
            </w:rPrChange>
          </w:rPr>
          <w:t>Data Reporting</w:t>
        </w:r>
        <w:r w:rsidR="000B5287">
          <w:t xml:space="preserve"> </w:t>
        </w:r>
      </w:ins>
      <w:r w:rsidRPr="00745D86">
        <w:rPr>
          <w:i/>
          <w:iCs/>
        </w:rPr>
        <w:t>Provisio</w:t>
      </w:r>
      <w:r>
        <w:rPr>
          <w:i/>
          <w:iCs/>
        </w:rPr>
        <w:t>n</w:t>
      </w:r>
      <w:r w:rsidRPr="00745D86">
        <w:rPr>
          <w:i/>
          <w:iCs/>
        </w:rPr>
        <w:t>ing Sessions API</w:t>
      </w:r>
      <w:r>
        <w:rPr>
          <w:i/>
          <w:iCs/>
        </w:rPr>
        <w:t>,</w:t>
      </w:r>
      <w:r>
        <w:t xml:space="preserve"> are provided under clause 6.2.</w:t>
      </w:r>
    </w:p>
    <w:p w14:paraId="35366335" w14:textId="6D687722" w:rsidR="008061FB" w:rsidRDefault="008061FB" w:rsidP="008061FB">
      <w:pPr>
        <w:pStyle w:val="Heading5"/>
      </w:pPr>
      <w:bookmarkStart w:id="1747" w:name="_Toc95674963"/>
      <w:r>
        <w:t>4.2.3.2.2</w:t>
      </w:r>
      <w:r>
        <w:tab/>
        <w:t xml:space="preserve">Create </w:t>
      </w:r>
      <w:ins w:id="1748" w:author="Charles Lo (021122)" w:date="2022-02-12T17:49:00Z">
        <w:r w:rsidR="000B5287">
          <w:t xml:space="preserve">Data Reporting </w:t>
        </w:r>
      </w:ins>
      <w:r>
        <w:t>Provisioning Session</w:t>
      </w:r>
      <w:bookmarkEnd w:id="1747"/>
    </w:p>
    <w:p w14:paraId="0288B403" w14:textId="71180BE0" w:rsidR="008061FB" w:rsidRDefault="008061FB" w:rsidP="008061FB">
      <w:r w:rsidRPr="00586B6B">
        <w:t xml:space="preserve">This procedure </w:t>
      </w:r>
      <w:r>
        <w:t>shall be</w:t>
      </w:r>
      <w:r w:rsidRPr="00586B6B">
        <w:t xml:space="preserve"> used by the </w:t>
      </w:r>
      <w:r>
        <w:t>Provisioning AF</w:t>
      </w:r>
      <w:r w:rsidRPr="00586B6B">
        <w:t xml:space="preserve"> to create a new </w:t>
      </w:r>
      <w:ins w:id="1749" w:author="Charles Lo (021122)" w:date="2022-02-12T17:49:00Z">
        <w:r w:rsidR="000B5287">
          <w:t xml:space="preserve">Data Reporting </w:t>
        </w:r>
      </w:ins>
      <w:r w:rsidRPr="00586B6B">
        <w:t xml:space="preserve">Provisioning Session. The HTTP </w:t>
      </w:r>
      <w:r w:rsidRPr="00586B6B">
        <w:rPr>
          <w:rStyle w:val="HTTPMethod"/>
        </w:rPr>
        <w:t>POST</w:t>
      </w:r>
      <w:r w:rsidRPr="00586B6B">
        <w:t xml:space="preserve"> method </w:t>
      </w:r>
      <w:r>
        <w:t>shall be used for this purpose</w:t>
      </w:r>
      <w:r w:rsidRPr="00586B6B">
        <w:t>.</w:t>
      </w:r>
    </w:p>
    <w:p w14:paraId="516E7CB4" w14:textId="3AEE212A" w:rsidR="008061FB" w:rsidRDefault="008061FB" w:rsidP="008061FB">
      <w:pPr>
        <w:pStyle w:val="EditorsNote"/>
      </w:pPr>
      <w:r>
        <w:t xml:space="preserve">Editor’s Note: Describe key attributes of the </w:t>
      </w:r>
      <w:ins w:id="1750" w:author="Charles Lo (021122)" w:date="2022-02-12T17:49:00Z">
        <w:r w:rsidR="000B5287">
          <w:t xml:space="preserve">Data </w:t>
        </w:r>
      </w:ins>
      <w:ins w:id="1751" w:author="Charles Lo (021122)" w:date="2022-02-12T17:50:00Z">
        <w:r w:rsidR="000B5287">
          <w:t xml:space="preserve">Reporting </w:t>
        </w:r>
      </w:ins>
      <w:r>
        <w:t>Provisioning Session resource here, especially the access controls that realise the data exposure restrictions affecting all Data Reporting Configuration children of the Provisioning Session.</w:t>
      </w:r>
    </w:p>
    <w:p w14:paraId="16B2E647" w14:textId="52C79879" w:rsidR="008061FB" w:rsidRPr="00586B6B" w:rsidRDefault="008061FB" w:rsidP="008061FB">
      <w:r w:rsidRPr="00586B6B">
        <w:t xml:space="preserve">Upon successful creation, </w:t>
      </w:r>
      <w:r w:rsidRPr="00586B6B">
        <w:rPr>
          <w:lang w:eastAsia="zh-CN"/>
        </w:rPr>
        <w:t xml:space="preserve">the </w:t>
      </w:r>
      <w:ins w:id="1752" w:author="Charles Lo (021122)" w:date="2022-02-11T20:59:00Z">
        <w:r w:rsidR="00B86DC3">
          <w:rPr>
            <w:lang w:eastAsia="zh-CN"/>
          </w:rPr>
          <w:t>DC-</w:t>
        </w:r>
      </w:ins>
      <w:del w:id="1753" w:author="Charles Lo (021122)" w:date="2022-02-11T20:59:00Z">
        <w:r w:rsidDel="00B86DC3">
          <w:rPr>
            <w:lang w:eastAsia="zh-CN"/>
          </w:rPr>
          <w:delText xml:space="preserve">Data Collection </w:delText>
        </w:r>
      </w:del>
      <w:r>
        <w:rPr>
          <w:lang w:eastAsia="zh-CN"/>
        </w:rPr>
        <w:t>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w:t>
      </w:r>
      <w:ins w:id="1754" w:author="Charles Lo (021122)" w:date="2022-02-12T17:50:00Z">
        <w:r w:rsidR="000B5287">
          <w:t xml:space="preserve">Data Reporting </w:t>
        </w:r>
      </w:ins>
      <w:r w:rsidRPr="00586B6B">
        <w:t xml:space="preserve">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02B1CA6C" w:rsidR="008061FB" w:rsidRDefault="008061FB" w:rsidP="008061FB">
      <w:pPr>
        <w:pStyle w:val="Heading5"/>
      </w:pPr>
      <w:bookmarkStart w:id="1755" w:name="_Toc95674964"/>
      <w:r>
        <w:t>4.2.3.2.3</w:t>
      </w:r>
      <w:r>
        <w:tab/>
        <w:t xml:space="preserve">Retrieve </w:t>
      </w:r>
      <w:ins w:id="1756" w:author="Charles Lo (021122)" w:date="2022-02-12T17:50:00Z">
        <w:r w:rsidR="000B5287">
          <w:t xml:space="preserve">Data Reporting </w:t>
        </w:r>
      </w:ins>
      <w:r>
        <w:t>Provisioning Session properties</w:t>
      </w:r>
      <w:bookmarkEnd w:id="1755"/>
    </w:p>
    <w:p w14:paraId="6C66BB37" w14:textId="40789072"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w:t>
      </w:r>
      <w:ins w:id="1757" w:author="Charles Lo (021122)" w:date="2022-02-12T17:51:00Z">
        <w:r w:rsidR="00C1754E">
          <w:t xml:space="preserve">Data Reporting </w:t>
        </w:r>
      </w:ins>
      <w:r w:rsidRPr="00586B6B">
        <w:t xml:space="preserve">Provisioning Session from the </w:t>
      </w:r>
      <w:ins w:id="1758" w:author="Charles Lo (021122)" w:date="2022-02-11T20:59:00Z">
        <w:r w:rsidR="00B86DC3">
          <w:t>DC-</w:t>
        </w:r>
      </w:ins>
      <w:del w:id="1759" w:author="Charles Lo (021122)" w:date="2022-02-11T20:59:00Z">
        <w:r w:rsidDel="00B86DC3">
          <w:delText xml:space="preserve">Data Collection </w:delText>
        </w:r>
      </w:del>
      <w:r>
        <w:t>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0D9CDAA8" w:rsidR="008061FB" w:rsidRDefault="008061FB" w:rsidP="008061FB">
      <w:pPr>
        <w:pStyle w:val="Heading5"/>
      </w:pPr>
      <w:bookmarkStart w:id="1760" w:name="_Toc95674965"/>
      <w:r>
        <w:t>4.2.3.2.4</w:t>
      </w:r>
      <w:r>
        <w:tab/>
        <w:t xml:space="preserve">Update </w:t>
      </w:r>
      <w:ins w:id="1761" w:author="Charles Lo (021122)" w:date="2022-02-12T17:51:00Z">
        <w:r w:rsidR="00C1754E">
          <w:t xml:space="preserve">Data Reporting </w:t>
        </w:r>
      </w:ins>
      <w:r>
        <w:t>Provisioning Session properties</w:t>
      </w:r>
      <w:bookmarkEnd w:id="1760"/>
    </w:p>
    <w:p w14:paraId="10A08DE1" w14:textId="6059D3F8" w:rsidR="008061FB" w:rsidRPr="00586B6B" w:rsidRDefault="002D5112" w:rsidP="008061FB">
      <w:ins w:id="1762" w:author="Charles Lo (021122)" w:date="2022-02-13T13:18:00Z">
        <w:r w:rsidRPr="00586B6B">
          <w:t xml:space="preserve">This procedure is used by the </w:t>
        </w:r>
        <w:r>
          <w:t>Provisioning AF</w:t>
        </w:r>
        <w:r w:rsidRPr="00586B6B">
          <w:t xml:space="preserve"> to</w:t>
        </w:r>
        <w:r>
          <w:t xml:space="preserve"> modify </w:t>
        </w:r>
        <w:r w:rsidR="00995AB6">
          <w:t>an existing Data Reporting Provisioning Session</w:t>
        </w:r>
      </w:ins>
      <w:ins w:id="1763" w:author="Charles Lo (021122)" w:date="2022-02-13T13:19:00Z">
        <w:r w:rsidR="00FC3B8D">
          <w:t xml:space="preserve"> in the DC-AF</w:t>
        </w:r>
      </w:ins>
      <w:del w:id="1764" w:author="Charles Lo (021122)" w:date="2022-02-13T13:18:00Z">
        <w:r w:rsidR="008061FB" w:rsidRPr="00586B6B" w:rsidDel="002D5112">
          <w:delText>The Update operation is not allowed on Provisioning Session</w:delText>
        </w:r>
        <w:r w:rsidR="008061FB" w:rsidDel="002D5112">
          <w:delText xml:space="preserve"> resource</w:delText>
        </w:r>
        <w:r w:rsidR="008061FB" w:rsidRPr="00586B6B" w:rsidDel="002D5112">
          <w:delText>s</w:delText>
        </w:r>
      </w:del>
      <w:r w:rsidR="008061FB" w:rsidRPr="00586B6B">
        <w:t>.</w:t>
      </w:r>
      <w:ins w:id="1765" w:author="Charles Lo (021122)" w:date="2022-02-13T13:19:00Z">
        <w:r w:rsidR="00E0461C">
          <w:t xml:space="preserve"> </w:t>
        </w:r>
        <w:r w:rsidR="00E0461C" w:rsidRPr="00586B6B">
          <w:t xml:space="preserve">The </w:t>
        </w:r>
        <w:r w:rsidR="00E0461C">
          <w:t>HTTP</w:t>
        </w:r>
        <w:r w:rsidR="00E0461C" w:rsidRPr="00586B6B">
          <w:t xml:space="preserve"> </w:t>
        </w:r>
        <w:r w:rsidR="00E0461C">
          <w:rPr>
            <w:rStyle w:val="HTTPMethod"/>
          </w:rPr>
          <w:t>PUT</w:t>
        </w:r>
        <w:r w:rsidR="00E0461C" w:rsidRPr="00586B6B">
          <w:t xml:space="preserve"> method </w:t>
        </w:r>
        <w:r w:rsidR="00E0461C">
          <w:t xml:space="preserve">shall be used </w:t>
        </w:r>
        <w:r w:rsidR="00E0461C" w:rsidRPr="00586B6B">
          <w:t>for this purpose.</w:t>
        </w:r>
      </w:ins>
    </w:p>
    <w:p w14:paraId="7A6FA9FB" w14:textId="6F89F8E3" w:rsidR="008061FB" w:rsidRDefault="008061FB" w:rsidP="008061FB">
      <w:pPr>
        <w:pStyle w:val="Heading5"/>
      </w:pPr>
      <w:bookmarkStart w:id="1766" w:name="_Toc95674966"/>
      <w:r>
        <w:lastRenderedPageBreak/>
        <w:t>4.2.3.2.5</w:t>
      </w:r>
      <w:r>
        <w:tab/>
        <w:t xml:space="preserve">Destroy </w:t>
      </w:r>
      <w:ins w:id="1767" w:author="Charles Lo (021122)" w:date="2022-02-12T17:51:00Z">
        <w:r w:rsidR="00C1754E">
          <w:t xml:space="preserve">Data Reporting </w:t>
        </w:r>
      </w:ins>
      <w:r>
        <w:t>Provisioning Session</w:t>
      </w:r>
      <w:bookmarkEnd w:id="1766"/>
    </w:p>
    <w:p w14:paraId="28D8F9B2" w14:textId="61B3DA75" w:rsidR="008061FB" w:rsidRDefault="008061FB" w:rsidP="008061FB">
      <w:r w:rsidRPr="00586B6B">
        <w:t xml:space="preserve">This procedure is used by the </w:t>
      </w:r>
      <w:r>
        <w:t>Provisioning AF</w:t>
      </w:r>
      <w:r w:rsidRPr="00586B6B">
        <w:t xml:space="preserve"> to </w:t>
      </w:r>
      <w:r>
        <w:t>destroy</w:t>
      </w:r>
      <w:r w:rsidRPr="00586B6B">
        <w:t xml:space="preserve"> a </w:t>
      </w:r>
      <w:ins w:id="1768" w:author="Charles Lo (021122)" w:date="2022-02-12T17:52:00Z">
        <w:r w:rsidR="00C1754E">
          <w:t xml:space="preserve">Data Reporting </w:t>
        </w:r>
      </w:ins>
      <w:r w:rsidRPr="00586B6B">
        <w:t xml:space="preserve">Provisioning Session. The </w:t>
      </w:r>
      <w:ins w:id="1769" w:author="Charles Lo (021122)" w:date="2022-02-11T20:59:00Z">
        <w:r w:rsidR="00B86DC3">
          <w:t>DC-</w:t>
        </w:r>
      </w:ins>
      <w:del w:id="1770" w:author="Charles Lo (021122)" w:date="2022-02-11T20:59:00Z">
        <w:r w:rsidDel="00B86DC3">
          <w:delText>Data Collection</w:delText>
        </w:r>
        <w:r w:rsidRPr="00586B6B" w:rsidDel="00B86DC3">
          <w:delText xml:space="preserve"> </w:delText>
        </w:r>
      </w:del>
      <w:r w:rsidRPr="00586B6B">
        <w:t xml:space="preserve">AF shall use the HTTP </w:t>
      </w:r>
      <w:r w:rsidRPr="00586B6B">
        <w:rPr>
          <w:rStyle w:val="HTTPMethod"/>
        </w:rPr>
        <w:t>DELETE</w:t>
      </w:r>
      <w:r w:rsidRPr="00586B6B">
        <w:t xml:space="preserve"> method for this purpose.</w:t>
      </w:r>
    </w:p>
    <w:p w14:paraId="26EFF0B7" w14:textId="6853C3A2" w:rsidR="008061FB" w:rsidRPr="00586B6B" w:rsidRDefault="008061FB" w:rsidP="008061FB">
      <w:r>
        <w:t xml:space="preserve">As a side-effect of destroying a </w:t>
      </w:r>
      <w:ins w:id="1771" w:author="Charles Lo (021122)" w:date="2022-02-12T17:52:00Z">
        <w:r w:rsidR="00C1754E">
          <w:t xml:space="preserve">Data Reporting </w:t>
        </w:r>
      </w:ins>
      <w:r>
        <w:t>Provisioning Session,</w:t>
      </w:r>
      <w:r w:rsidRPr="00586B6B">
        <w:t xml:space="preserve"> </w:t>
      </w:r>
      <w:r>
        <w:t>t</w:t>
      </w:r>
      <w:r w:rsidRPr="00586B6B">
        <w:t xml:space="preserve">he </w:t>
      </w:r>
      <w:ins w:id="1772" w:author="Charles Lo (021122)" w:date="2022-02-11T21:00:00Z">
        <w:r w:rsidR="00B86DC3">
          <w:t>DC-</w:t>
        </w:r>
      </w:ins>
      <w:del w:id="1773" w:author="Charles Lo (021122)" w:date="2022-02-11T21:00:00Z">
        <w:r w:rsidDel="00B86DC3">
          <w:delText xml:space="preserve">Data Collection </w:delText>
        </w:r>
      </w:del>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 xml:space="preserve">reporting configurations associated with this </w:t>
      </w:r>
      <w:ins w:id="1774" w:author="Charles Lo (021122)" w:date="2022-02-12T17:52:00Z">
        <w:r w:rsidR="00C1754E">
          <w:t xml:space="preserve">Data Reporting </w:t>
        </w:r>
      </w:ins>
      <w:r w:rsidRPr="00586B6B">
        <w:t>Provisioning Session.</w:t>
      </w:r>
    </w:p>
    <w:p w14:paraId="5DF26828" w14:textId="77777777" w:rsidR="008061FB" w:rsidRDefault="008061FB" w:rsidP="008061FB">
      <w:pPr>
        <w:pStyle w:val="Heading4"/>
      </w:pPr>
      <w:bookmarkStart w:id="1775" w:name="_Toc95674967"/>
      <w:r>
        <w:t>4.2.3.3</w:t>
      </w:r>
      <w:r>
        <w:tab/>
        <w:t>Data Reporting Provisioning procedures</w:t>
      </w:r>
      <w:bookmarkEnd w:id="1775"/>
    </w:p>
    <w:p w14:paraId="3792B1E8" w14:textId="77777777" w:rsidR="008061FB" w:rsidRPr="00692FA2" w:rsidRDefault="008061FB" w:rsidP="008061FB">
      <w:pPr>
        <w:pStyle w:val="Heading5"/>
      </w:pPr>
      <w:bookmarkStart w:id="1776" w:name="_Toc95674968"/>
      <w:r>
        <w:t>4.2.3.3.1</w:t>
      </w:r>
      <w:r>
        <w:tab/>
        <w:t>General</w:t>
      </w:r>
      <w:bookmarkEnd w:id="1776"/>
    </w:p>
    <w:p w14:paraId="11BFCFED" w14:textId="600CA82D" w:rsidR="008061FB" w:rsidRDefault="008061FB" w:rsidP="008061FB">
      <w:r>
        <w:t xml:space="preserve">Upon the successful creation of a </w:t>
      </w:r>
      <w:ins w:id="1777" w:author="Charles Lo (021122)" w:date="2022-02-12T17:52:00Z">
        <w:r w:rsidR="00C1754E">
          <w:t xml:space="preserve">Data Reporting </w:t>
        </w:r>
      </w:ins>
      <w:r>
        <w:t xml:space="preserve">Provisioning Session, the Provisioning AF shall use the procedures defined in this clause to configure UE data collection and reporting functionality specific to an application in the </w:t>
      </w:r>
      <w:ins w:id="1778" w:author="Charles Lo (021122)" w:date="2022-02-11T21:00:00Z">
        <w:r w:rsidR="00041532">
          <w:t>DC-</w:t>
        </w:r>
      </w:ins>
      <w:del w:id="1779" w:author="Charles Lo (021122)" w:date="2022-02-11T21:00:00Z">
        <w:r w:rsidDel="00041532">
          <w:delText xml:space="preserve">Data Collection </w:delText>
        </w:r>
      </w:del>
      <w:r>
        <w:t xml:space="preserve">AF. This clause defines the basic procedures. Additional details, including definition of the </w:t>
      </w:r>
      <w:r w:rsidRPr="00C1754E">
        <w:rPr>
          <w:i/>
          <w:iCs/>
          <w:rPrChange w:id="1780" w:author="Charles Lo (021122)" w:date="2022-02-12T17:52:00Z">
            <w:rPr/>
          </w:rPrChange>
        </w:rPr>
        <w:t>Data Reporting</w:t>
      </w:r>
      <w:r>
        <w:t xml:space="preserve"> </w:t>
      </w:r>
      <w:r w:rsidRPr="00745D86">
        <w:rPr>
          <w:i/>
          <w:iCs/>
        </w:rPr>
        <w:t>Provisio</w:t>
      </w:r>
      <w:r>
        <w:rPr>
          <w:i/>
          <w:iCs/>
        </w:rPr>
        <w:t>n</w:t>
      </w:r>
      <w:r w:rsidRPr="00745D86">
        <w:rPr>
          <w:i/>
          <w:iCs/>
        </w:rPr>
        <w:t>ing Sessions API</w:t>
      </w:r>
      <w:r>
        <w:t xml:space="preserve"> are provided under clause 6.3.</w:t>
      </w:r>
    </w:p>
    <w:p w14:paraId="069864E2" w14:textId="2E26A350"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w:t>
      </w:r>
      <w:r>
        <w:rPr>
          <w:rStyle w:val="Code"/>
        </w:rPr>
        <w:t>Type</w:t>
      </w:r>
      <w:r w:rsidRPr="00675DCD">
        <w:rPr>
          <w:rStyle w:val="Code"/>
        </w:rPr>
        <w:t xml:space="preserve"> </w:t>
      </w:r>
      <w:r w:rsidRPr="00CA2B03">
        <w:rPr>
          <w:rStyle w:val="Code"/>
          <w:iCs/>
        </w:rPr>
        <w:t xml:space="preserve">and </w:t>
      </w:r>
      <w:r>
        <w:rPr>
          <w:rStyle w:val="Code"/>
        </w:rPr>
        <w:t>data</w:t>
      </w:r>
      <w:r w:rsidRPr="00D41AA2">
        <w:rPr>
          <w:rStyle w:val="Code"/>
        </w:rPr>
        <w:t>ReportingConfigurationId</w:t>
      </w:r>
      <w:r w:rsidRPr="006A7B8F">
        <w:t xml:space="preserve"> propert</w:t>
      </w:r>
      <w:r>
        <w:t>ies</w:t>
      </w:r>
      <w:r w:rsidRPr="006A7B8F">
        <w:t xml:space="preserve"> of the </w:t>
      </w:r>
      <w:r>
        <w:rPr>
          <w:rStyle w:val="Code"/>
        </w:rPr>
        <w:t>Data</w:t>
      </w:r>
      <w:r w:rsidRPr="00D41AA2">
        <w:rPr>
          <w:rStyle w:val="Code"/>
        </w:rPr>
        <w:t>ReportingConfiguration</w:t>
      </w:r>
      <w:r>
        <w:t xml:space="preserve"> resource, The properties of that resource, as described in the following sub-clauses, pertain to UE data collection and reporting by different </w:t>
      </w:r>
      <w:del w:id="1781" w:author="Charles Lo (021122)" w:date="2022-02-12T22:59:00Z">
        <w:r w:rsidDel="00E717F0">
          <w:delText>Data Collection Clients</w:delText>
        </w:r>
      </w:del>
      <w:ins w:id="1782" w:author="Charles Lo (021122)" w:date="2022-02-12T22:59:00Z">
        <w:r w:rsidR="00E717F0">
          <w:t>data collection clients</w:t>
        </w:r>
      </w:ins>
      <w:r>
        <w:t xml:space="preserve"> to the Data Collection AF</w:t>
      </w:r>
      <w:r w:rsidR="001E4A13">
        <w:t>.</w:t>
      </w:r>
    </w:p>
    <w:p w14:paraId="1F62E4E8" w14:textId="77777777" w:rsidR="008061FB" w:rsidRDefault="008061FB" w:rsidP="008061FB">
      <w:pPr>
        <w:pStyle w:val="Heading5"/>
      </w:pPr>
      <w:bookmarkStart w:id="1783" w:name="_Toc95674969"/>
      <w:r>
        <w:t>4.2.3.3.2</w:t>
      </w:r>
      <w:r>
        <w:tab/>
        <w:t>Data Reporting Configuration types</w:t>
      </w:r>
      <w:bookmarkEnd w:id="1783"/>
    </w:p>
    <w:p w14:paraId="2FF4519A" w14:textId="7777777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Pr="0070246C">
        <w:rPr>
          <w:rStyle w:val="Codechar"/>
        </w:rPr>
        <w:t>ProvisioningSession</w:t>
      </w:r>
      <w:r>
        <w:t xml:space="preserve"> resource as specified in clause 6.2.3.</w:t>
      </w:r>
    </w:p>
    <w:p w14:paraId="4AEB5910" w14:textId="557B7E6A" w:rsidR="008061FB" w:rsidRDefault="008061FB" w:rsidP="008061FB">
      <w:pPr>
        <w:pStyle w:val="NO"/>
      </w:pPr>
      <w:r>
        <w:t>NOTE:</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41C485AB" w14:textId="77777777" w:rsidR="008061FB" w:rsidRDefault="008061FB" w:rsidP="008061FB">
      <w:pPr>
        <w:pStyle w:val="NO"/>
      </w:pPr>
      <w:r>
        <w:t xml:space="preserve">Editor’s Note: Define a common enumeration </w:t>
      </w:r>
      <w:r w:rsidRPr="0070246C">
        <w:rPr>
          <w:rStyle w:val="Codechar"/>
        </w:rPr>
        <w:t>DataCollectionClientType</w:t>
      </w:r>
      <w:r>
        <w:t xml:space="preserve"> in clause 5.4.</w:t>
      </w:r>
    </w:p>
    <w:p w14:paraId="2B48B635" w14:textId="77777777" w:rsidR="008061FB" w:rsidRDefault="008061FB" w:rsidP="008061FB">
      <w:pPr>
        <w:pStyle w:val="Heading5"/>
      </w:pPr>
      <w:bookmarkStart w:id="1784" w:name="_Toc95674970"/>
      <w:r>
        <w:t>4.2.3.3.3</w:t>
      </w:r>
      <w:r>
        <w:tab/>
        <w:t>Create Data Reporting Configuration</w:t>
      </w:r>
      <w:bookmarkEnd w:id="1784"/>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785" w:name="_Toc95674971"/>
      <w:r>
        <w:t>4.2.3.3.4</w:t>
      </w:r>
      <w:r>
        <w:tab/>
        <w:t>Retrieve Data Reporting Configuration</w:t>
      </w:r>
      <w:bookmarkEnd w:id="1785"/>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1786" w:name="_Toc95674972"/>
      <w:r>
        <w:lastRenderedPageBreak/>
        <w:t>4.2.3.3.5</w:t>
      </w:r>
      <w:r>
        <w:tab/>
        <w:t>Update Data Reporting Configuration</w:t>
      </w:r>
      <w:bookmarkEnd w:id="1786"/>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787" w:name="_Toc95674973"/>
      <w:r>
        <w:t>4.2.3.3.6</w:t>
      </w:r>
      <w:r>
        <w:tab/>
        <w:t>Destroy Data Reporting Configuration</w:t>
      </w:r>
      <w:bookmarkEnd w:id="1787"/>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788" w:name="_Toc95674974"/>
      <w:r>
        <w:t>4.2.</w:t>
      </w:r>
      <w:r w:rsidR="006B084C">
        <w:t>4</w:t>
      </w:r>
      <w:r>
        <w:tab/>
      </w:r>
      <w:r w:rsidR="002E5FBF">
        <w:t>C</w:t>
      </w:r>
      <w:r>
        <w:t>onfiguration</w:t>
      </w:r>
      <w:r w:rsidR="002E5FBF">
        <w:t xml:space="preserve"> of Indirect Data </w:t>
      </w:r>
      <w:r w:rsidR="00D902DB">
        <w:t xml:space="preserve">Collection </w:t>
      </w:r>
      <w:r w:rsidR="002E5FBF">
        <w:t>Client</w:t>
      </w:r>
      <w:bookmarkEnd w:id="1788"/>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789" w:name="_Toc95674975"/>
      <w:r>
        <w:t>4.2.5</w:t>
      </w:r>
      <w:r>
        <w:tab/>
        <w:t>Configuration of Application Server</w:t>
      </w:r>
      <w:bookmarkEnd w:id="1789"/>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790" w:name="_Toc95674976"/>
      <w:r>
        <w:lastRenderedPageBreak/>
        <w:t>4.2.</w:t>
      </w:r>
      <w:r w:rsidR="00B4619E">
        <w:t>6</w:t>
      </w:r>
      <w:r>
        <w:tab/>
        <w:t>Indirect data reporting</w:t>
      </w:r>
      <w:bookmarkEnd w:id="1790"/>
    </w:p>
    <w:p w14:paraId="694C5FC8" w14:textId="28F214E7" w:rsidR="00B4619E" w:rsidRPr="00B4619E" w:rsidRDefault="00F81FD6" w:rsidP="00C704CD">
      <w:pPr>
        <w:pStyle w:val="Heading3"/>
        <w:ind w:left="1138" w:hanging="1138"/>
      </w:pPr>
      <w:bookmarkStart w:id="1791" w:name="_Toc95674977"/>
      <w:r>
        <w:t>4.2.7</w:t>
      </w:r>
      <w:r>
        <w:tab/>
        <w:t xml:space="preserve">Reporting by </w:t>
      </w:r>
      <w:r w:rsidR="000F6B90">
        <w:t>Application Server</w:t>
      </w:r>
      <w:bookmarkEnd w:id="1791"/>
    </w:p>
    <w:p w14:paraId="3864384F" w14:textId="57516568" w:rsidR="00BB47BC" w:rsidRDefault="00BB47BC" w:rsidP="00BB47BC">
      <w:pPr>
        <w:pStyle w:val="Heading3"/>
      </w:pPr>
      <w:bookmarkStart w:id="1792" w:name="_Toc95674978"/>
      <w:r>
        <w:t>4.2.</w:t>
      </w:r>
      <w:r w:rsidR="000F6B90">
        <w:t>8</w:t>
      </w:r>
      <w:r>
        <w:tab/>
        <w:t>Event subscription, management and publication</w:t>
      </w:r>
      <w:bookmarkEnd w:id="1792"/>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27899">
        <w:rPr>
          <w:rFonts w:ascii="Arial" w:hAnsi="Arial" w:cs="Arial"/>
          <w:i/>
          <w:iCs/>
          <w:sz w:val="18"/>
          <w:szCs w:val="18"/>
          <w:rPrChange w:id="1793" w:author="Charles Lo (020522)" w:date="2022-02-06T08:17:00Z">
            <w:rPr>
              <w:rFonts w:ascii="Arial" w:hAnsi="Arial" w:cs="Arial"/>
              <w:i/>
              <w:iCs/>
              <w:color w:val="007A37"/>
              <w:sz w:val="18"/>
              <w:szCs w:val="18"/>
            </w:rPr>
          </w:rPrChange>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794" w:name="_Toc95674979"/>
      <w:r>
        <w:t>4.3</w:t>
      </w:r>
      <w:r>
        <w:tab/>
        <w:t>UE-to-network procedures</w:t>
      </w:r>
      <w:bookmarkEnd w:id="1794"/>
    </w:p>
    <w:p w14:paraId="5B88BDBA" w14:textId="3AF85793" w:rsidR="00D30FB9" w:rsidRDefault="00BB47BC" w:rsidP="00BB47BC">
      <w:pPr>
        <w:pStyle w:val="Heading3"/>
      </w:pPr>
      <w:bookmarkStart w:id="1795" w:name="_Toc95674980"/>
      <w:r>
        <w:t>4.3.1</w:t>
      </w:r>
      <w:r>
        <w:tab/>
      </w:r>
      <w:r w:rsidR="00D30FB9">
        <w:t>General</w:t>
      </w:r>
      <w:bookmarkEnd w:id="1795"/>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796" w:name="_Toc95674981"/>
      <w:r>
        <w:t>4.3.2</w:t>
      </w:r>
      <w:r>
        <w:tab/>
      </w:r>
      <w:r w:rsidR="002E5FBF">
        <w:t>Configuration of Direct Data Reporting Client</w:t>
      </w:r>
      <w:bookmarkEnd w:id="179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797" w:name="_Toc95674982"/>
      <w:r>
        <w:t>4.3.</w:t>
      </w:r>
      <w:r w:rsidR="00D30FB9">
        <w:t>3</w:t>
      </w:r>
      <w:r>
        <w:tab/>
        <w:t>Direct data reporting</w:t>
      </w:r>
      <w:bookmarkEnd w:id="1797"/>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798" w:name="_Toc95674983"/>
      <w:r>
        <w:t>4.4</w:t>
      </w:r>
      <w:r>
        <w:tab/>
        <w:t>UE-internal procedures</w:t>
      </w:r>
      <w:bookmarkEnd w:id="1798"/>
    </w:p>
    <w:p w14:paraId="6FD3B0DB" w14:textId="5ABAF420" w:rsidR="00337CE7" w:rsidRDefault="00337CE7" w:rsidP="00337CE7">
      <w:pPr>
        <w:pStyle w:val="Heading3"/>
      </w:pPr>
      <w:bookmarkStart w:id="1799" w:name="_Toc95674984"/>
      <w:r>
        <w:t>4.</w:t>
      </w:r>
      <w:r w:rsidR="00992142">
        <w:t>4.1</w:t>
      </w:r>
      <w:r w:rsidR="00992142">
        <w:tab/>
        <w:t>General</w:t>
      </w:r>
      <w:bookmarkEnd w:id="1799"/>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1800" w:name="_Toc95674985"/>
      <w:r>
        <w:lastRenderedPageBreak/>
        <w:t>5</w:t>
      </w:r>
      <w:r w:rsidR="005F5AC4" w:rsidRPr="004D3578">
        <w:tab/>
      </w:r>
      <w:r w:rsidR="00B76B87">
        <w:t xml:space="preserve">General Aspects of </w:t>
      </w:r>
      <w:r w:rsidR="004866B5">
        <w:t>APIs for Data Collection and Reporting</w:t>
      </w:r>
      <w:bookmarkEnd w:id="1800"/>
    </w:p>
    <w:p w14:paraId="72283BAA" w14:textId="4C10465B" w:rsidR="004B2C76" w:rsidRDefault="006B084C" w:rsidP="005F5AC4">
      <w:pPr>
        <w:pStyle w:val="Heading2"/>
      </w:pPr>
      <w:bookmarkStart w:id="1801" w:name="_Toc95674986"/>
      <w:r>
        <w:t>5</w:t>
      </w:r>
      <w:r w:rsidR="005F5AC4">
        <w:t>.1</w:t>
      </w:r>
      <w:r w:rsidR="005F5AC4">
        <w:tab/>
      </w:r>
      <w:r w:rsidR="004B2C76">
        <w:t>Overview</w:t>
      </w:r>
      <w:bookmarkEnd w:id="1801"/>
    </w:p>
    <w:p w14:paraId="6C43A95D" w14:textId="78F34812" w:rsidR="005F5AC4" w:rsidRDefault="006B084C" w:rsidP="005F5AC4">
      <w:pPr>
        <w:pStyle w:val="Heading2"/>
      </w:pPr>
      <w:bookmarkStart w:id="1802" w:name="_Toc95674987"/>
      <w:r>
        <w:t>5</w:t>
      </w:r>
      <w:r w:rsidR="004B2C76">
        <w:t>.2</w:t>
      </w:r>
      <w:r w:rsidR="004B2C76">
        <w:tab/>
      </w:r>
      <w:r w:rsidR="00DF386F">
        <w:t>HTTP resource URIs and paths</w:t>
      </w:r>
      <w:bookmarkEnd w:id="1802"/>
    </w:p>
    <w:p w14:paraId="7DDC443D" w14:textId="6080FE9C" w:rsidR="00DB4E6E" w:rsidRDefault="006B084C" w:rsidP="00DB4E6E">
      <w:pPr>
        <w:pStyle w:val="Heading2"/>
      </w:pPr>
      <w:bookmarkStart w:id="1803" w:name="_Toc95674988"/>
      <w:r>
        <w:t>5</w:t>
      </w:r>
      <w:r w:rsidR="00DB4E6E">
        <w:t>.</w:t>
      </w:r>
      <w:r w:rsidR="004B2C76">
        <w:t>3</w:t>
      </w:r>
      <w:r w:rsidR="00DB4E6E">
        <w:tab/>
      </w:r>
      <w:r w:rsidR="0051409F">
        <w:t xml:space="preserve">Usage of </w:t>
      </w:r>
      <w:r w:rsidR="001C38BE">
        <w:t>HTTP</w:t>
      </w:r>
      <w:bookmarkEnd w:id="1803"/>
    </w:p>
    <w:p w14:paraId="371F8FBD" w14:textId="60DD270B" w:rsidR="006A164B" w:rsidRDefault="006B084C" w:rsidP="006A164B">
      <w:pPr>
        <w:pStyle w:val="Heading2"/>
      </w:pPr>
      <w:bookmarkStart w:id="1804" w:name="_Toc95674989"/>
      <w:r>
        <w:t>5</w:t>
      </w:r>
      <w:r w:rsidR="005B73B0">
        <w:t>.</w:t>
      </w:r>
      <w:r w:rsidR="004B2C76">
        <w:t>4</w:t>
      </w:r>
      <w:r w:rsidR="005B73B0">
        <w:tab/>
      </w:r>
      <w:r w:rsidR="006A164B">
        <w:t>Common API data types</w:t>
      </w:r>
      <w:bookmarkEnd w:id="1804"/>
    </w:p>
    <w:p w14:paraId="232452D3" w14:textId="2BC9DAFB" w:rsidR="00573F9F" w:rsidRPr="00573F9F" w:rsidRDefault="006B084C" w:rsidP="00573F9F">
      <w:pPr>
        <w:pStyle w:val="Heading2"/>
      </w:pPr>
      <w:bookmarkStart w:id="1805" w:name="_Toc95674990"/>
      <w:r>
        <w:t>5</w:t>
      </w:r>
      <w:r w:rsidR="00573F9F">
        <w:t>.</w:t>
      </w:r>
      <w:r w:rsidR="00597C3D">
        <w:t>5</w:t>
      </w:r>
      <w:r w:rsidR="00573F9F">
        <w:tab/>
      </w:r>
      <w:r w:rsidR="009E32A3">
        <w:t>Explanation of API data model notation</w:t>
      </w:r>
      <w:bookmarkEnd w:id="1805"/>
    </w:p>
    <w:p w14:paraId="7D89FB01" w14:textId="0F98BF56" w:rsidR="00080512" w:rsidRPr="004D3578" w:rsidRDefault="006B084C">
      <w:pPr>
        <w:pStyle w:val="Heading1"/>
      </w:pPr>
      <w:bookmarkStart w:id="1806" w:name="_Toc95674991"/>
      <w:r>
        <w:t>6</w:t>
      </w:r>
      <w:r w:rsidR="00080512" w:rsidRPr="004D3578">
        <w:tab/>
      </w:r>
      <w:r>
        <w:t>Ndcaf_</w:t>
      </w:r>
      <w:r w:rsidR="00B83334">
        <w:t>Data</w:t>
      </w:r>
      <w:r>
        <w:t>ReportingProvisioning service</w:t>
      </w:r>
      <w:bookmarkEnd w:id="1806"/>
    </w:p>
    <w:p w14:paraId="74DB1572" w14:textId="02D07A75" w:rsidR="008F28B5" w:rsidRDefault="006B084C" w:rsidP="006B084C">
      <w:pPr>
        <w:pStyle w:val="Heading2"/>
      </w:pPr>
      <w:bookmarkStart w:id="1807" w:name="_Toc95674992"/>
      <w:r>
        <w:t>6</w:t>
      </w:r>
      <w:r w:rsidR="007205AE">
        <w:t>.1</w:t>
      </w:r>
      <w:r w:rsidR="007E7A88">
        <w:tab/>
        <w:t>General</w:t>
      </w:r>
      <w:bookmarkEnd w:id="1807"/>
    </w:p>
    <w:p w14:paraId="4D906618" w14:textId="11217AE0" w:rsidR="00D30FB9" w:rsidRDefault="00D30FB9" w:rsidP="00C57271">
      <w:r>
        <w:t>This clause specifies the API</w:t>
      </w:r>
      <w:ins w:id="1808" w:author="Charles Lo (021122)" w:date="2022-02-13T13:06:00Z">
        <w:r w:rsidR="00852292">
          <w:t xml:space="preserve">s associated with the </w:t>
        </w:r>
      </w:ins>
      <w:ins w:id="1809" w:author="Charles Lo (021122)" w:date="2022-02-13T13:07:00Z">
        <w:r w:rsidR="00852292" w:rsidRPr="00A319F7">
          <w:rPr>
            <w:rFonts w:ascii="Arial" w:hAnsi="Arial" w:cs="Arial"/>
            <w:i/>
            <w:iCs/>
            <w:sz w:val="18"/>
            <w:szCs w:val="18"/>
          </w:rPr>
          <w:t>Ndcaf_Data</w:t>
        </w:r>
        <w:r w:rsidR="00E757F2" w:rsidRPr="00A319F7">
          <w:rPr>
            <w:rFonts w:ascii="Arial" w:hAnsi="Arial" w:cs="Arial"/>
            <w:i/>
            <w:iCs/>
            <w:sz w:val="18"/>
            <w:szCs w:val="18"/>
          </w:rPr>
          <w:t>ReportingProvisioning</w:t>
        </w:r>
        <w:r w:rsidR="00E757F2">
          <w:t xml:space="preserve"> service</w:t>
        </w:r>
      </w:ins>
      <w:ins w:id="1810" w:author="Charles Lo (021122)" w:date="2022-02-13T13:09:00Z">
        <w:r w:rsidR="00505ABB">
          <w:t xml:space="preserve"> for</w:t>
        </w:r>
      </w:ins>
      <w:ins w:id="1811" w:author="Charles Lo (021122)" w:date="2022-02-13T13:07:00Z">
        <w:r w:rsidR="00E757F2">
          <w:t xml:space="preserve"> </w:t>
        </w:r>
      </w:ins>
      <w:del w:id="1812" w:author="Charles Lo (021122)" w:date="2022-02-13T13:07:00Z">
        <w:r w:rsidDel="00852292">
          <w:delText xml:space="preserve"> </w:delText>
        </w:r>
      </w:del>
      <w:r>
        <w:t>use</w:t>
      </w:r>
      <w:del w:id="1813" w:author="Charles Lo (021122)" w:date="2022-02-13T13:09:00Z">
        <w:r w:rsidDel="00505ABB">
          <w:delText>d</w:delText>
        </w:r>
      </w:del>
      <w:r>
        <w:t xml:space="preserve"> </w:t>
      </w:r>
      <w:ins w:id="1814" w:author="Charles Lo (021122)" w:date="2022-02-13T13:08:00Z">
        <w:r w:rsidR="00586076">
          <w:t xml:space="preserve">by </w:t>
        </w:r>
        <w:r w:rsidR="00A319F7">
          <w:t>the Provisio</w:t>
        </w:r>
      </w:ins>
      <w:ins w:id="1815" w:author="Charles Lo (021122)" w:date="2022-02-13T13:09:00Z">
        <w:r w:rsidR="00505ABB">
          <w:t>n</w:t>
        </w:r>
      </w:ins>
      <w:ins w:id="1816" w:author="Charles Lo (021122)" w:date="2022-02-13T13:08:00Z">
        <w:r w:rsidR="00A319F7">
          <w:t xml:space="preserve">ing AF of </w:t>
        </w:r>
        <w:r w:rsidR="00586076">
          <w:t xml:space="preserve">an Application Service Provider </w:t>
        </w:r>
      </w:ins>
      <w:r>
        <w:t>to provision data collection and reporting in the Data Collection AF.</w:t>
      </w:r>
    </w:p>
    <w:p w14:paraId="5A7F171D" w14:textId="493624D5" w:rsidR="00942E32" w:rsidRDefault="006B084C" w:rsidP="00924B1A">
      <w:pPr>
        <w:pStyle w:val="Heading2"/>
      </w:pPr>
      <w:bookmarkStart w:id="1817" w:name="_Toc95674993"/>
      <w:r>
        <w:t>6</w:t>
      </w:r>
      <w:r w:rsidR="007E7A88">
        <w:t>.2</w:t>
      </w:r>
      <w:r w:rsidR="00703B24">
        <w:tab/>
      </w:r>
      <w:ins w:id="1818" w:author="Charles Lo (021122)" w:date="2022-02-12T08:38:00Z">
        <w:r w:rsidR="00E23A67">
          <w:t>D</w:t>
        </w:r>
      </w:ins>
      <w:ins w:id="1819" w:author="Charles Lo (021122)" w:date="2022-02-12T08:39:00Z">
        <w:r w:rsidR="00E23A67">
          <w:t>ata Re</w:t>
        </w:r>
        <w:r w:rsidR="00E92A52">
          <w:t xml:space="preserve">porting </w:t>
        </w:r>
      </w:ins>
      <w:r w:rsidR="004D645F">
        <w:t>Provisioning Sessions</w:t>
      </w:r>
      <w:r>
        <w:t xml:space="preserve"> API</w:t>
      </w:r>
      <w:bookmarkEnd w:id="1817"/>
    </w:p>
    <w:p w14:paraId="412621E3" w14:textId="6E79AA40" w:rsidR="00370ED0" w:rsidRDefault="006B084C" w:rsidP="0023029C">
      <w:pPr>
        <w:pStyle w:val="Heading3"/>
      </w:pPr>
      <w:bookmarkStart w:id="1820" w:name="_Toc95674994"/>
      <w:r>
        <w:t>6</w:t>
      </w:r>
      <w:r w:rsidR="0023029C">
        <w:t>.2.1</w:t>
      </w:r>
      <w:r w:rsidR="0023029C">
        <w:tab/>
        <w:t>Overview</w:t>
      </w:r>
      <w:bookmarkEnd w:id="1820"/>
    </w:p>
    <w:p w14:paraId="1486DF9B" w14:textId="5E69C493" w:rsidR="0066252F" w:rsidRDefault="00924B1A" w:rsidP="0066252F">
      <w:pPr>
        <w:rPr>
          <w:ins w:id="1821" w:author="Charles Lo (021122)" w:date="2022-02-12T07:20:00Z"/>
        </w:rPr>
      </w:pPr>
      <w:r>
        <w:t xml:space="preserve">This clause specifies the </w:t>
      </w:r>
      <w:ins w:id="1822" w:author="Charles Lo (021122)" w:date="2022-02-13T10:01:00Z">
        <w:r w:rsidR="00F06EF7">
          <w:t>D</w:t>
        </w:r>
      </w:ins>
      <w:ins w:id="1823" w:author="Charles Lo (021122)" w:date="2022-02-12T08:39:00Z">
        <w:r w:rsidR="00B119A6">
          <w:t xml:space="preserve">ata </w:t>
        </w:r>
      </w:ins>
      <w:ins w:id="1824" w:author="Charles Lo (021122)" w:date="2022-02-13T10:02:00Z">
        <w:r w:rsidR="00F06EF7">
          <w:t>R</w:t>
        </w:r>
      </w:ins>
      <w:ins w:id="1825" w:author="Charles Lo (021122)" w:date="2022-02-12T08:39:00Z">
        <w:r w:rsidR="00B119A6">
          <w:t xml:space="preserve">eporting </w:t>
        </w:r>
      </w:ins>
      <w:del w:id="1826" w:author="Charles Lo (021122)" w:date="2022-02-13T10:02:00Z">
        <w:r w:rsidDel="00F06EF7">
          <w:delText xml:space="preserve">provisioning </w:delText>
        </w:r>
      </w:del>
      <w:ins w:id="1827" w:author="Charles Lo (021122)" w:date="2022-02-13T10:02:00Z">
        <w:r w:rsidR="00F06EF7">
          <w:t xml:space="preserve">Provisioning Sessions </w:t>
        </w:r>
      </w:ins>
      <w:r>
        <w:t>API used by an Application Service Provider</w:t>
      </w:r>
      <w:ins w:id="1828" w:author="Charles Lo (021122)" w:date="2022-02-11T22:05:00Z">
        <w:r w:rsidR="006D4863">
          <w:t>’s</w:t>
        </w:r>
      </w:ins>
      <w:r>
        <w:t xml:space="preserve"> </w:t>
      </w:r>
      <w:del w:id="1829" w:author="Charles Lo (021122)" w:date="2022-02-11T22:02:00Z">
        <w:r w:rsidDel="00A360B3">
          <w:delText xml:space="preserve">server </w:delText>
        </w:r>
      </w:del>
      <w:ins w:id="1830" w:author="Charles Lo (021122)" w:date="2022-02-11T22:03:00Z">
        <w:r w:rsidR="00935316">
          <w:t xml:space="preserve">Provisioning </w:t>
        </w:r>
      </w:ins>
      <w:ins w:id="1831" w:author="Charles Lo (021122)" w:date="2022-02-11T22:05:00Z">
        <w:r w:rsidR="00CB533C">
          <w:t>AF</w:t>
        </w:r>
        <w:r w:rsidR="006D4863">
          <w:t xml:space="preserve"> </w:t>
        </w:r>
      </w:ins>
      <w:r w:rsidR="00C8656F">
        <w:t xml:space="preserve">to </w:t>
      </w:r>
      <w:r w:rsidR="00C65A0D">
        <w:t>provision</w:t>
      </w:r>
      <w:r w:rsidR="00C8656F">
        <w:t xml:space="preserve"> a</w:t>
      </w:r>
      <w:r>
        <w:t xml:space="preserve"> data collection and reporting configuration </w:t>
      </w:r>
      <w:r w:rsidR="007C3206">
        <w:t>i</w:t>
      </w:r>
      <w:r>
        <w:t>n a Data Collection AF</w:t>
      </w:r>
      <w:ins w:id="1832" w:author="Charles Lo (021122)" w:date="2022-02-11T21:57:00Z">
        <w:r w:rsidR="002D2371">
          <w:t xml:space="preserve">, as described in clause </w:t>
        </w:r>
        <w:r w:rsidR="003A042A">
          <w:t>4.2.3.2</w:t>
        </w:r>
      </w:ins>
      <w:r w:rsidR="00B42CF8">
        <w:t>.</w:t>
      </w:r>
    </w:p>
    <w:p w14:paraId="5B30948C" w14:textId="7D5CA440" w:rsidR="000B5913" w:rsidRDefault="000B5913" w:rsidP="000B5913">
      <w:pPr>
        <w:pStyle w:val="Heading3"/>
        <w:rPr>
          <w:ins w:id="1833" w:author="Charles Lo (021122)" w:date="2022-02-13T12:27:00Z"/>
        </w:rPr>
      </w:pPr>
      <w:bookmarkStart w:id="1834" w:name="_Toc95674995"/>
      <w:r>
        <w:t>6.2.2</w:t>
      </w:r>
      <w:r>
        <w:tab/>
        <w:t>Resource</w:t>
      </w:r>
      <w:del w:id="1835" w:author="Charles Lo (021122)" w:date="2022-02-13T12:27:00Z">
        <w:r w:rsidDel="003601CE">
          <w:delText xml:space="preserve"> structure</w:delText>
        </w:r>
      </w:del>
      <w:ins w:id="1836" w:author="Charles Lo (021122)" w:date="2022-02-13T12:27:00Z">
        <w:r w:rsidR="003601CE">
          <w:t>s</w:t>
        </w:r>
        <w:bookmarkEnd w:id="1834"/>
      </w:ins>
    </w:p>
    <w:p w14:paraId="661616EC" w14:textId="3D73A79B" w:rsidR="003601CE" w:rsidRPr="003601CE" w:rsidRDefault="007E0746" w:rsidP="00243DEE">
      <w:pPr>
        <w:pStyle w:val="Heading4"/>
        <w:rPr>
          <w:ins w:id="1837" w:author="Charles Lo (021122)" w:date="2022-02-12T07:20:00Z"/>
        </w:rPr>
      </w:pPr>
      <w:bookmarkStart w:id="1838" w:name="_Toc95674996"/>
      <w:ins w:id="1839" w:author="Charles Lo (021122)" w:date="2022-02-13T12:27:00Z">
        <w:r>
          <w:t>6.2.2.1</w:t>
        </w:r>
        <w:r>
          <w:tab/>
          <w:t>Resource Structure</w:t>
        </w:r>
      </w:ins>
      <w:bookmarkEnd w:id="1838"/>
    </w:p>
    <w:p w14:paraId="71BFA68F" w14:textId="4436D081" w:rsidR="000B5913" w:rsidRPr="00586B6B" w:rsidRDefault="005C4D58" w:rsidP="00C411F8">
      <w:pPr>
        <w:keepNext/>
        <w:rPr>
          <w:ins w:id="1840" w:author="Charles Lo (021122)" w:date="2022-02-12T07:20:00Z"/>
        </w:rPr>
      </w:pPr>
      <w:ins w:id="1841" w:author="Charles Lo (021122)" w:date="2022-02-12T08:36:00Z">
        <w:r>
          <w:t xml:space="preserve">Figure </w:t>
        </w:r>
        <w:r w:rsidR="003C1C37">
          <w:t xml:space="preserve">6.2.2-1 depicts the </w:t>
        </w:r>
      </w:ins>
      <w:ins w:id="1842" w:author="Charles Lo (021122)" w:date="2022-02-12T08:41:00Z">
        <w:r w:rsidR="00505E9B">
          <w:t>URL base</w:t>
        </w:r>
      </w:ins>
      <w:ins w:id="1843" w:author="Charles Lo (021122)" w:date="2022-02-12T08:37:00Z">
        <w:r w:rsidR="00162752">
          <w:t xml:space="preserve"> path </w:t>
        </w:r>
        <w:r w:rsidR="005F4B7A">
          <w:t xml:space="preserve">for the </w:t>
        </w:r>
      </w:ins>
      <w:ins w:id="1844" w:author="Charles Lo (021122)" w:date="2022-02-12T08:38:00Z">
        <w:r w:rsidR="006F77FB">
          <w:t xml:space="preserve">Data Reporting </w:t>
        </w:r>
      </w:ins>
      <w:ins w:id="1845" w:author="Charles Lo (021122)" w:date="2022-02-12T07:20:00Z">
        <w:r w:rsidR="000B5913" w:rsidRPr="00586B6B">
          <w:t>Provisioning Sessions API is accessible through the following URL base path:</w:t>
        </w:r>
      </w:ins>
    </w:p>
    <w:p w14:paraId="6065A4C6" w14:textId="69B14A02" w:rsidR="000B5913" w:rsidRDefault="000B5913" w:rsidP="00C411F8">
      <w:pPr>
        <w:pStyle w:val="URLdisplay"/>
        <w:keepNext/>
        <w:spacing w:after="180"/>
        <w:rPr>
          <w:ins w:id="1846" w:author="Charles Lo (021122)" w:date="2022-02-12T08:47:00Z"/>
          <w:iCs w:val="0"/>
        </w:rPr>
      </w:pPr>
      <w:ins w:id="1847" w:author="Charles Lo (021122)" w:date="2022-02-12T07:20:00Z">
        <w:r w:rsidRPr="00E97EAC">
          <w:rPr>
            <w:rStyle w:val="Code"/>
          </w:rPr>
          <w:t>{apiRoot}</w:t>
        </w:r>
        <w:r w:rsidRPr="00616FF5">
          <w:rPr>
            <w:iCs w:val="0"/>
          </w:rPr>
          <w:t>/</w:t>
        </w:r>
      </w:ins>
      <w:ins w:id="1848" w:author="Charles Lo (021122)" w:date="2022-02-12T08:46:00Z">
        <w:r w:rsidR="00795C72">
          <w:rPr>
            <w:iCs w:val="0"/>
          </w:rPr>
          <w:t>v1/</w:t>
        </w:r>
      </w:ins>
      <w:ins w:id="1849" w:author="Charles Lo (021122)" w:date="2022-02-12T07:36:00Z">
        <w:r w:rsidR="00050E60">
          <w:rPr>
            <w:iCs w:val="0"/>
          </w:rPr>
          <w:t>ndcaf</w:t>
        </w:r>
        <w:r w:rsidR="00AB662D">
          <w:rPr>
            <w:iCs w:val="0"/>
          </w:rPr>
          <w:t>_data</w:t>
        </w:r>
      </w:ins>
      <w:ins w:id="1850" w:author="Charles Lo (021122)" w:date="2022-02-12T07:37:00Z">
        <w:r w:rsidR="00CC4EDE">
          <w:rPr>
            <w:iCs w:val="0"/>
          </w:rPr>
          <w:t>-reporting-provisioning</w:t>
        </w:r>
      </w:ins>
      <w:ins w:id="1851" w:author="Charles Lo (021122)" w:date="2022-02-12T07:20:00Z">
        <w:r w:rsidRPr="00616FF5">
          <w:rPr>
            <w:iCs w:val="0"/>
          </w:rPr>
          <w:t>/sessions/</w:t>
        </w:r>
      </w:ins>
      <w:ins w:id="1852" w:author="Charles Lo (021122)" w:date="2022-02-13T12:46:00Z">
        <w:r w:rsidR="00EA7D50">
          <w:rPr>
            <w:iCs w:val="0"/>
          </w:rPr>
          <w:t>sessionId</w:t>
        </w:r>
      </w:ins>
    </w:p>
    <w:p w14:paraId="764B137A" w14:textId="5C0421B2" w:rsidR="00B036DF" w:rsidRDefault="00344E1F" w:rsidP="00DE6698">
      <w:pPr>
        <w:pStyle w:val="URLdisplay"/>
        <w:keepNext/>
        <w:spacing w:after="180"/>
        <w:ind w:firstLine="0"/>
        <w:jc w:val="center"/>
        <w:rPr>
          <w:ins w:id="1853" w:author="Charles Lo (021122)" w:date="2022-02-12T08:51:00Z"/>
          <w:iCs w:val="0"/>
        </w:rPr>
      </w:pPr>
      <w:ins w:id="1854" w:author="Charles Lo (021122)" w:date="2022-02-13T12:44:00Z">
        <w:r>
          <w:rPr>
            <w:iCs w:val="0"/>
          </w:rPr>
          <w:object w:dxaOrig="9614" w:dyaOrig="5409" w14:anchorId="4A9D7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53.5pt;height:83.25pt" o:ole="">
              <v:imagedata r:id="rId12" o:title="" croptop="13071f" cropbottom="32314f" cropleft="3272f" cropright="27707f"/>
            </v:shape>
            <o:OLEObject Type="Embed" ProgID="PowerPoint.Slide.12" ShapeID="_x0000_i1032" DrawAspect="Content" ObjectID="_1706289034" r:id="rId13"/>
          </w:object>
        </w:r>
      </w:ins>
      <w:del w:id="1855" w:author="Charles Lo (021122)" w:date="2022-02-13T12:44:00Z">
        <w:r w:rsidR="00D16E01" w:rsidDel="00693A07">
          <w:rPr>
            <w:iCs w:val="0"/>
          </w:rPr>
          <w:fldChar w:fldCharType="begin"/>
        </w:r>
        <w:r w:rsidR="003F6673">
          <w:rPr>
            <w:iCs w:val="0"/>
          </w:rPr>
          <w:fldChar w:fldCharType="separate"/>
        </w:r>
        <w:r w:rsidR="00D16E01" w:rsidDel="00693A07">
          <w:rPr>
            <w:iCs w:val="0"/>
          </w:rPr>
          <w:fldChar w:fldCharType="end"/>
        </w:r>
      </w:del>
    </w:p>
    <w:p w14:paraId="5FCD9983" w14:textId="41499918" w:rsidR="00802CC1" w:rsidRPr="00586B6B" w:rsidRDefault="00802CC1" w:rsidP="00802CC1">
      <w:pPr>
        <w:pStyle w:val="TF"/>
        <w:spacing w:after="180"/>
        <w:rPr>
          <w:ins w:id="1856" w:author="Charles Lo (021122)" w:date="2022-02-12T08:51:00Z"/>
        </w:rPr>
      </w:pPr>
      <w:ins w:id="1857" w:author="Charles Lo (021122)" w:date="2022-02-12T08:51:00Z">
        <w:r w:rsidRPr="00586B6B">
          <w:t>Figure </w:t>
        </w:r>
        <w:r>
          <w:t>6.2.2.1</w:t>
        </w:r>
        <w:r w:rsidRPr="00586B6B">
          <w:noBreakHyphen/>
          <w:t xml:space="preserve">1: </w:t>
        </w:r>
        <w:r>
          <w:t>URL base path model of Data Reporting Provisioning Session related resources</w:t>
        </w:r>
      </w:ins>
    </w:p>
    <w:p w14:paraId="53C22B10" w14:textId="1BE30791" w:rsidR="000B5913" w:rsidRDefault="000B5913" w:rsidP="00461027">
      <w:pPr>
        <w:keepNext/>
        <w:rPr>
          <w:ins w:id="1858" w:author="Charles Lo (021122)" w:date="2022-02-12T07:13:00Z"/>
        </w:rPr>
      </w:pPr>
      <w:ins w:id="1859" w:author="Charles Lo (021122)" w:date="2022-02-12T07:20:00Z">
        <w:r w:rsidRPr="00586B6B">
          <w:lastRenderedPageBreak/>
          <w:t>Table </w:t>
        </w:r>
      </w:ins>
      <w:ins w:id="1860" w:author="Charles Lo (021122)" w:date="2022-02-12T08:19:00Z">
        <w:r w:rsidR="00AF1E8D">
          <w:t>6.2</w:t>
        </w:r>
      </w:ins>
      <w:ins w:id="1861" w:author="Charles Lo (021122)" w:date="2022-02-12T07:20:00Z">
        <w:r w:rsidRPr="00586B6B">
          <w:t>.2</w:t>
        </w:r>
        <w:r w:rsidRPr="00586B6B">
          <w:noBreakHyphen/>
          <w:t xml:space="preserve">1 </w:t>
        </w:r>
      </w:ins>
      <w:ins w:id="1862" w:author="Charles Lo (021122)" w:date="2022-02-12T08:53:00Z">
        <w:r w:rsidR="00B37BD6">
          <w:t xml:space="preserve">provides an overview of the </w:t>
        </w:r>
        <w:r w:rsidR="00E03695">
          <w:t xml:space="preserve">resources and applicable HTTP methods </w:t>
        </w:r>
      </w:ins>
      <w:ins w:id="1863" w:author="Charles Lo (021122)" w:date="2022-02-12T08:54:00Z">
        <w:r w:rsidR="008266DF">
          <w:t xml:space="preserve">of the </w:t>
        </w:r>
        <w:r w:rsidR="008266DF" w:rsidRPr="00C20A4D">
          <w:rPr>
            <w:rFonts w:ascii="Arial" w:hAnsi="Arial" w:cs="Arial"/>
            <w:i/>
            <w:iCs/>
            <w:sz w:val="18"/>
            <w:szCs w:val="18"/>
          </w:rPr>
          <w:t>Ndcaf_DataReporting</w:t>
        </w:r>
      </w:ins>
      <w:ins w:id="1864" w:author="Charles Lo (021122)" w:date="2022-02-12T08:55:00Z">
        <w:r w:rsidR="008266DF" w:rsidRPr="00C20A4D">
          <w:rPr>
            <w:rFonts w:ascii="Arial" w:hAnsi="Arial" w:cs="Arial"/>
            <w:i/>
            <w:iCs/>
            <w:sz w:val="18"/>
            <w:szCs w:val="18"/>
          </w:rPr>
          <w:t>Provisioning</w:t>
        </w:r>
      </w:ins>
      <w:ins w:id="1865" w:author="Charles Lo (021122)" w:date="2022-02-13T12:48:00Z">
        <w:r w:rsidR="00E6264F">
          <w:rPr>
            <w:rFonts w:ascii="Arial" w:hAnsi="Arial" w:cs="Arial"/>
            <w:i/>
            <w:iCs/>
            <w:sz w:val="18"/>
            <w:szCs w:val="18"/>
          </w:rPr>
          <w:t>Sessions</w:t>
        </w:r>
      </w:ins>
      <w:ins w:id="1866" w:author="Charles Lo (021122)" w:date="2022-02-12T08:55:00Z">
        <w:r w:rsidR="008266DF" w:rsidRPr="00FD5419">
          <w:t xml:space="preserve"> </w:t>
        </w:r>
      </w:ins>
      <w:ins w:id="1867" w:author="Charles Lo (021122)" w:date="2022-02-13T12:47:00Z">
        <w:r w:rsidR="00E6264F">
          <w:t>API</w:t>
        </w:r>
      </w:ins>
      <w:ins w:id="1868" w:author="Charles Lo (021122)" w:date="2022-02-12T07:20:00Z">
        <w:r w:rsidRPr="00586B6B">
          <w:t>.</w:t>
        </w:r>
      </w:ins>
    </w:p>
    <w:p w14:paraId="012A69B3" w14:textId="1775D656" w:rsidR="0066252F" w:rsidDel="000B5913" w:rsidRDefault="0066252F">
      <w:pPr>
        <w:pStyle w:val="Heading3"/>
        <w:spacing w:before="0"/>
        <w:rPr>
          <w:del w:id="1869" w:author="Charles Lo (021122)" w:date="2022-02-12T07:20:00Z"/>
        </w:rPr>
        <w:pPrChange w:id="1870" w:author="Charles Lo (021122)" w:date="2022-02-12T08:18:00Z">
          <w:pPr>
            <w:pStyle w:val="Heading3"/>
          </w:pPr>
        </w:pPrChange>
      </w:pPr>
      <w:del w:id="1871" w:author="Charles Lo (021122)" w:date="2022-02-12T07:20:00Z">
        <w:r w:rsidDel="000B5913">
          <w:delText>6.2.2</w:delText>
        </w:r>
        <w:r w:rsidDel="000B5913">
          <w:tab/>
          <w:delText>Resource structure</w:delText>
        </w:r>
      </w:del>
    </w:p>
    <w:p w14:paraId="11A5F948" w14:textId="027B400A" w:rsidR="00894EFE" w:rsidRPr="00586B6B" w:rsidRDefault="00894EFE">
      <w:pPr>
        <w:pStyle w:val="TH"/>
        <w:spacing w:before="0"/>
        <w:rPr>
          <w:ins w:id="1872" w:author="Charles Lo (021122)" w:date="2022-02-12T07:18:00Z"/>
        </w:rPr>
        <w:pPrChange w:id="1873" w:author="Charles Lo (021122)" w:date="2022-02-12T08:18:00Z">
          <w:pPr>
            <w:pStyle w:val="TH"/>
          </w:pPr>
        </w:pPrChange>
      </w:pPr>
      <w:ins w:id="1874" w:author="Charles Lo (021122)" w:date="2022-02-12T07:18:00Z">
        <w:r w:rsidRPr="00586B6B">
          <w:t xml:space="preserve">Table </w:t>
        </w:r>
      </w:ins>
      <w:ins w:id="1875" w:author="Charles Lo (021122)" w:date="2022-02-12T08:18:00Z">
        <w:r w:rsidR="00AF1E8D">
          <w:t>6</w:t>
        </w:r>
      </w:ins>
      <w:ins w:id="1876" w:author="Charles Lo (021122)" w:date="2022-02-12T07:18:00Z">
        <w:r w:rsidRPr="00586B6B">
          <w:t>.2.2</w:t>
        </w:r>
        <w:r w:rsidRPr="00586B6B">
          <w:noBreakHyphen/>
          <w:t xml:space="preserve">1: Operations supported by the </w:t>
        </w:r>
      </w:ins>
      <w:ins w:id="1877" w:author="Charles Lo (021122)" w:date="2022-02-12T08:52:00Z">
        <w:r w:rsidR="00220D66">
          <w:t xml:space="preserve">Data Reporting </w:t>
        </w:r>
      </w:ins>
      <w:ins w:id="1878" w:author="Charles Lo (021122)" w:date="2022-02-12T07:18:00Z">
        <w:r w:rsidRPr="00586B6B">
          <w:t>Provisioning Sessions API</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80"/>
        <w:gridCol w:w="1261"/>
        <w:gridCol w:w="1349"/>
        <w:gridCol w:w="3135"/>
      </w:tblGrid>
      <w:tr w:rsidR="00461027" w:rsidRPr="00A95253" w14:paraId="07D48980" w14:textId="77777777" w:rsidTr="00461027">
        <w:trPr>
          <w:trHeight w:val="473"/>
          <w:jc w:val="center"/>
          <w:ins w:id="1879" w:author="Charles Lo (021122)" w:date="2022-02-12T08:56:00Z"/>
        </w:trPr>
        <w:tc>
          <w:tcPr>
            <w:tcW w:w="980" w:type="pct"/>
            <w:tcBorders>
              <w:top w:val="single" w:sz="4" w:space="0" w:color="auto"/>
              <w:left w:val="single" w:sz="4" w:space="0" w:color="auto"/>
              <w:bottom w:val="single" w:sz="4" w:space="0" w:color="auto"/>
              <w:right w:val="single" w:sz="4" w:space="0" w:color="auto"/>
            </w:tcBorders>
            <w:shd w:val="clear" w:color="auto" w:fill="C0C0C0"/>
          </w:tcPr>
          <w:p w14:paraId="44AC467D" w14:textId="77777777" w:rsidR="00930BF8" w:rsidRPr="00A95253" w:rsidDel="00FB62EB" w:rsidRDefault="00930BF8" w:rsidP="00B66495">
            <w:pPr>
              <w:pStyle w:val="TAH"/>
              <w:spacing w:after="180"/>
              <w:rPr>
                <w:ins w:id="1880" w:author="Charles Lo (021122)" w:date="2022-02-12T08:56:00Z"/>
              </w:rPr>
            </w:pPr>
            <w:ins w:id="1881" w:author="Charles Lo (021122)" w:date="2022-02-12T08:56:00Z">
              <w:r w:rsidRPr="00A95253">
                <w:t>Operation name</w:t>
              </w:r>
            </w:ins>
          </w:p>
        </w:tc>
        <w:tc>
          <w:tcPr>
            <w:tcW w:w="1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8F9BC" w14:textId="77777777" w:rsidR="00930BF8" w:rsidRPr="00A95253" w:rsidRDefault="00930BF8" w:rsidP="00B66495">
            <w:pPr>
              <w:pStyle w:val="TAH"/>
              <w:spacing w:after="180"/>
              <w:rPr>
                <w:ins w:id="1882" w:author="Charles Lo (021122)" w:date="2022-02-12T08:56:00Z"/>
              </w:rPr>
            </w:pPr>
            <w:ins w:id="1883" w:author="Charles Lo (021122)" w:date="2022-02-12T08:56:00Z">
              <w:r w:rsidRPr="00A95253">
                <w:t>Resource name</w:t>
              </w:r>
            </w:ins>
          </w:p>
        </w:tc>
        <w:tc>
          <w:tcPr>
            <w:tcW w:w="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317058" w14:textId="77777777" w:rsidR="00930BF8" w:rsidRPr="00A95253" w:rsidRDefault="00930BF8" w:rsidP="00B66495">
            <w:pPr>
              <w:pStyle w:val="TAH"/>
              <w:spacing w:after="180"/>
              <w:rPr>
                <w:ins w:id="1884" w:author="Charles Lo (021122)" w:date="2022-02-12T08:56:00Z"/>
              </w:rPr>
            </w:pPr>
            <w:ins w:id="1885" w:author="Charles Lo (021122)" w:date="2022-02-12T08:56:00Z">
              <w:r w:rsidRPr="00A95253">
                <w:t xml:space="preserve">Resource </w:t>
              </w:r>
              <w:r>
                <w:t>path suffix</w:t>
              </w:r>
            </w:ins>
          </w:p>
        </w:tc>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FD202" w14:textId="77777777" w:rsidR="00930BF8" w:rsidRPr="00A95253" w:rsidRDefault="00930BF8" w:rsidP="00B66495">
            <w:pPr>
              <w:pStyle w:val="TAH"/>
              <w:spacing w:after="180"/>
              <w:rPr>
                <w:ins w:id="1886" w:author="Charles Lo (021122)" w:date="2022-02-12T08:56:00Z"/>
              </w:rPr>
            </w:pPr>
            <w:ins w:id="1887" w:author="Charles Lo (021122)" w:date="2022-02-12T08:56:00Z">
              <w:r w:rsidRPr="00A95253">
                <w:t>HTTP method</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188241" w14:textId="77777777" w:rsidR="00930BF8" w:rsidRPr="00A95253" w:rsidRDefault="00930BF8" w:rsidP="00B66495">
            <w:pPr>
              <w:pStyle w:val="TAH"/>
              <w:spacing w:after="180"/>
              <w:rPr>
                <w:ins w:id="1888" w:author="Charles Lo (021122)" w:date="2022-02-12T08:56:00Z"/>
              </w:rPr>
            </w:pPr>
            <w:ins w:id="1889" w:author="Charles Lo (021122)" w:date="2022-02-12T08:56:00Z">
              <w:r w:rsidRPr="00A95253">
                <w:t>Description</w:t>
              </w:r>
            </w:ins>
          </w:p>
        </w:tc>
      </w:tr>
      <w:tr w:rsidR="00461027" w14:paraId="35D4F6AC" w14:textId="77777777" w:rsidTr="00461027">
        <w:trPr>
          <w:trHeight w:val="1769"/>
          <w:jc w:val="center"/>
          <w:ins w:id="1890" w:author="Charles Lo (021122)" w:date="2022-02-12T08:56:00Z"/>
        </w:trPr>
        <w:tc>
          <w:tcPr>
            <w:tcW w:w="980" w:type="pct"/>
            <w:tcBorders>
              <w:top w:val="single" w:sz="4" w:space="0" w:color="auto"/>
              <w:left w:val="single" w:sz="4" w:space="0" w:color="auto"/>
              <w:bottom w:val="single" w:sz="4" w:space="0" w:color="auto"/>
              <w:right w:val="single" w:sz="4" w:space="0" w:color="auto"/>
            </w:tcBorders>
          </w:tcPr>
          <w:p w14:paraId="78272BCB" w14:textId="77777777" w:rsidR="00930BF8" w:rsidRDefault="00930BF8" w:rsidP="00783A45">
            <w:pPr>
              <w:pStyle w:val="TAL"/>
              <w:rPr>
                <w:ins w:id="1891" w:author="Charles Lo (021122)" w:date="2022-02-12T08:59:00Z"/>
                <w:rStyle w:val="Code"/>
              </w:rPr>
            </w:pPr>
            <w:ins w:id="1892" w:author="Charles Lo (021122)" w:date="2022-02-12T08:56:00Z">
              <w:r w:rsidRPr="00046375">
                <w:rPr>
                  <w:rStyle w:val="Code"/>
                </w:rPr>
                <w:t>Create</w:t>
              </w:r>
            </w:ins>
            <w:ins w:id="1893" w:author="Charles Lo (021122)" w:date="2022-02-12T08:59:00Z">
              <w:r>
                <w:rPr>
                  <w:rStyle w:val="Code"/>
                </w:rPr>
                <w:t>Provisioning</w:t>
              </w:r>
            </w:ins>
          </w:p>
          <w:p w14:paraId="36BC102D" w14:textId="74BDB7C5" w:rsidR="00930BF8" w:rsidDel="00FB62EB" w:rsidRDefault="00930BF8" w:rsidP="00783A45">
            <w:pPr>
              <w:pStyle w:val="TAL"/>
              <w:rPr>
                <w:ins w:id="1894" w:author="Charles Lo (021122)" w:date="2022-02-12T08:56:00Z"/>
              </w:rPr>
            </w:pPr>
            <w:ins w:id="1895" w:author="Charles Lo (021122)" w:date="2022-02-12T08:56:00Z">
              <w:r w:rsidRPr="00046375">
                <w:rPr>
                  <w:rStyle w:val="Code"/>
                </w:rPr>
                <w:t>Session</w:t>
              </w:r>
            </w:ins>
            <w:ins w:id="1896" w:author="Charles Lo (021122)" w:date="2022-02-12T10:30:00Z">
              <w:r>
                <w:rPr>
                  <w:rStyle w:val="Code"/>
                </w:rPr>
                <w:t>s</w:t>
              </w:r>
            </w:ins>
          </w:p>
        </w:tc>
        <w:tc>
          <w:tcPr>
            <w:tcW w:w="1030" w:type="pct"/>
            <w:tcBorders>
              <w:top w:val="single" w:sz="4" w:space="0" w:color="auto"/>
              <w:left w:val="single" w:sz="4" w:space="0" w:color="auto"/>
              <w:bottom w:val="single" w:sz="4" w:space="0" w:color="auto"/>
              <w:right w:val="single" w:sz="4" w:space="0" w:color="auto"/>
            </w:tcBorders>
            <w:hideMark/>
          </w:tcPr>
          <w:p w14:paraId="320C63B4" w14:textId="77777777" w:rsidR="00930BF8" w:rsidRDefault="00930BF8" w:rsidP="00783A45">
            <w:pPr>
              <w:pStyle w:val="TAL"/>
              <w:rPr>
                <w:ins w:id="1897" w:author="Charles Lo (021122)" w:date="2022-02-12T08:57:00Z"/>
              </w:rPr>
            </w:pPr>
            <w:ins w:id="1898" w:author="Charles Lo (021122)" w:date="2022-02-12T08:56:00Z">
              <w:r>
                <w:t>Data Reporting</w:t>
              </w:r>
            </w:ins>
          </w:p>
          <w:p w14:paraId="67C5675C" w14:textId="3225AF06" w:rsidR="00930BF8" w:rsidRDefault="00930BF8" w:rsidP="00783A45">
            <w:pPr>
              <w:pStyle w:val="TAL"/>
              <w:rPr>
                <w:ins w:id="1899" w:author="Charles Lo (021122)" w:date="2022-02-12T08:56:00Z"/>
              </w:rPr>
            </w:pPr>
            <w:ins w:id="1900" w:author="Charles Lo (021122)" w:date="2022-02-12T08:57:00Z">
              <w:r>
                <w:t>Provisioning</w:t>
              </w:r>
            </w:ins>
            <w:ins w:id="1901" w:author="Charles Lo (021122)" w:date="2022-02-12T08:56:00Z">
              <w:r>
                <w:t xml:space="preserve"> Sessions</w:t>
              </w:r>
            </w:ins>
          </w:p>
        </w:tc>
        <w:tc>
          <w:tcPr>
            <w:tcW w:w="656" w:type="pct"/>
            <w:tcBorders>
              <w:top w:val="single" w:sz="4" w:space="0" w:color="auto"/>
              <w:left w:val="single" w:sz="4" w:space="0" w:color="auto"/>
              <w:bottom w:val="single" w:sz="4" w:space="0" w:color="auto"/>
              <w:right w:val="single" w:sz="4" w:space="0" w:color="auto"/>
            </w:tcBorders>
            <w:hideMark/>
          </w:tcPr>
          <w:p w14:paraId="1B1B2C89" w14:textId="1F3304A7" w:rsidR="00930BF8" w:rsidRDefault="00930BF8" w:rsidP="00B66495">
            <w:pPr>
              <w:pStyle w:val="TAL"/>
              <w:spacing w:after="180"/>
              <w:rPr>
                <w:ins w:id="1902" w:author="Charles Lo (021122)" w:date="2022-02-12T08:56:00Z"/>
              </w:rPr>
            </w:pPr>
            <w:ins w:id="1903" w:author="Charles Lo (021122)" w:date="2022-02-12T08:56:00Z">
              <w:r>
                <w:t>/</w:t>
              </w:r>
            </w:ins>
            <w:ins w:id="1904" w:author="Charles Lo (021122)" w:date="2022-02-12T08:57:00Z">
              <w:r>
                <w:t>provisioning</w:t>
              </w:r>
            </w:ins>
            <w:ins w:id="1905" w:author="Charles Lo (021122)" w:date="2022-02-12T08:58:00Z">
              <w:r>
                <w:t>-</w:t>
              </w:r>
            </w:ins>
            <w:ins w:id="1906" w:author="Charles Lo (021122)" w:date="2022-02-12T08:56:00Z">
              <w:r>
                <w:t>sessions</w:t>
              </w:r>
            </w:ins>
          </w:p>
        </w:tc>
        <w:tc>
          <w:tcPr>
            <w:tcW w:w="702" w:type="pct"/>
            <w:tcBorders>
              <w:top w:val="single" w:sz="4" w:space="0" w:color="auto"/>
              <w:left w:val="single" w:sz="4" w:space="0" w:color="auto"/>
              <w:bottom w:val="single" w:sz="4" w:space="0" w:color="auto"/>
              <w:right w:val="single" w:sz="4" w:space="0" w:color="auto"/>
            </w:tcBorders>
            <w:hideMark/>
          </w:tcPr>
          <w:p w14:paraId="7C883DC3" w14:textId="77777777" w:rsidR="00930BF8" w:rsidRPr="00797358" w:rsidRDefault="00930BF8" w:rsidP="00461027">
            <w:pPr>
              <w:pStyle w:val="TAL"/>
              <w:spacing w:after="180"/>
              <w:jc w:val="center"/>
              <w:rPr>
                <w:ins w:id="1907" w:author="Charles Lo (021122)" w:date="2022-02-12T08:56:00Z"/>
                <w:rStyle w:val="HTTPMethod"/>
              </w:rPr>
            </w:pPr>
            <w:ins w:id="1908" w:author="Charles Lo (021122)" w:date="2022-02-12T08:56:00Z">
              <w:r w:rsidRPr="00797358">
                <w:rPr>
                  <w:rStyle w:val="HTTPMethod"/>
                </w:rPr>
                <w:t>POST</w:t>
              </w:r>
            </w:ins>
          </w:p>
        </w:tc>
        <w:tc>
          <w:tcPr>
            <w:tcW w:w="1631" w:type="pct"/>
            <w:tcBorders>
              <w:top w:val="single" w:sz="4" w:space="0" w:color="auto"/>
              <w:left w:val="single" w:sz="4" w:space="0" w:color="auto"/>
              <w:bottom w:val="single" w:sz="4" w:space="0" w:color="auto"/>
              <w:right w:val="single" w:sz="4" w:space="0" w:color="auto"/>
            </w:tcBorders>
            <w:hideMark/>
          </w:tcPr>
          <w:p w14:paraId="11B6524F" w14:textId="5A882BD0" w:rsidR="00930BF8" w:rsidRDefault="00930BF8" w:rsidP="00461027">
            <w:pPr>
              <w:pStyle w:val="TAL"/>
              <w:spacing w:after="60"/>
              <w:ind w:right="-58"/>
              <w:rPr>
                <w:ins w:id="1909" w:author="Charles Lo (021122)" w:date="2022-02-12T08:56:00Z"/>
              </w:rPr>
            </w:pPr>
            <w:ins w:id="1910" w:author="Charles Lo (021122)" w:date="2022-02-12T08:58:00Z">
              <w:r>
                <w:t>Application Service Provider</w:t>
              </w:r>
            </w:ins>
            <w:ins w:id="1911" w:author="Charles Lo (021122)" w:date="2022-02-12T08:56:00Z">
              <w:r>
                <w:t xml:space="preserve"> </w:t>
              </w:r>
            </w:ins>
            <w:ins w:id="1912" w:author="Charles Lo (021122)" w:date="2022-02-12T10:17:00Z">
              <w:r>
                <w:t>creates</w:t>
              </w:r>
            </w:ins>
            <w:ins w:id="1913" w:author="Charles Lo (021122)" w:date="2022-02-12T08:56:00Z">
              <w:r>
                <w:t xml:space="preserve"> a </w:t>
              </w:r>
            </w:ins>
            <w:ins w:id="1914" w:author="Charles Lo (021122)" w:date="2022-02-12T10:17:00Z">
              <w:r>
                <w:t xml:space="preserve">new </w:t>
              </w:r>
            </w:ins>
            <w:ins w:id="1915" w:author="Charles Lo (021122)" w:date="2022-02-12T10:18:00Z">
              <w:r>
                <w:t>Data Reporting Provisioning Sessions</w:t>
              </w:r>
            </w:ins>
            <w:ins w:id="1916" w:author="Charles Lo (021122)" w:date="2022-02-12T08:56:00Z">
              <w:r>
                <w:t xml:space="preserve"> </w:t>
              </w:r>
            </w:ins>
            <w:ins w:id="1917" w:author="Charles Lo (021122)" w:date="2022-02-12T10:22:00Z">
              <w:r>
                <w:t>resource</w:t>
              </w:r>
            </w:ins>
            <w:ins w:id="1918" w:author="Charles Lo (021122)" w:date="2022-02-12T08:56:00Z">
              <w:r>
                <w:t xml:space="preserve"> </w:t>
              </w:r>
            </w:ins>
            <w:ins w:id="1919" w:author="Charles Lo (021122)" w:date="2022-02-12T10:22:00Z">
              <w:r>
                <w:t>at</w:t>
              </w:r>
            </w:ins>
            <w:ins w:id="1920" w:author="Charles Lo (021122)" w:date="2022-02-12T08:56:00Z">
              <w:r>
                <w:t xml:space="preserve"> the </w:t>
              </w:r>
            </w:ins>
            <w:ins w:id="1921" w:author="Charles Lo (021122)" w:date="2022-02-12T10:22:00Z">
              <w:r>
                <w:t>DC-AF</w:t>
              </w:r>
            </w:ins>
            <w:ins w:id="1922" w:author="Charles Lo (021122)" w:date="2022-02-12T10:26:00Z">
              <w:r>
                <w:t xml:space="preserve">. </w:t>
              </w:r>
              <w:r w:rsidRPr="00C522DE">
                <w:t xml:space="preserve">If the operation succeeds, the URL of the created </w:t>
              </w:r>
            </w:ins>
            <w:ins w:id="1923" w:author="Charles Lo (021122)" w:date="2022-02-12T10:28:00Z">
              <w:r>
                <w:t xml:space="preserve">Data Reporting </w:t>
              </w:r>
            </w:ins>
            <w:ins w:id="1924" w:author="Charles Lo (021122)" w:date="2022-02-12T10:26:00Z">
              <w:r w:rsidRPr="00C522DE">
                <w:t xml:space="preserve">Provisioning Session resource shall be returned in the </w:t>
              </w:r>
              <w:r w:rsidRPr="00C522DE">
                <w:rPr>
                  <w:rStyle w:val="HTTPHeader"/>
                </w:rPr>
                <w:t>Location</w:t>
              </w:r>
              <w:r w:rsidRPr="00C522DE">
                <w:t xml:space="preserve"> header of the response.</w:t>
              </w:r>
            </w:ins>
          </w:p>
        </w:tc>
      </w:tr>
      <w:tr w:rsidR="00461027" w14:paraId="4B2CEDB2" w14:textId="77777777" w:rsidTr="00461027">
        <w:trPr>
          <w:trHeight w:val="698"/>
          <w:jc w:val="center"/>
          <w:ins w:id="1925" w:author="Charles Lo (021122)" w:date="2022-02-12T08:56:00Z"/>
        </w:trPr>
        <w:tc>
          <w:tcPr>
            <w:tcW w:w="980" w:type="pct"/>
            <w:tcBorders>
              <w:top w:val="single" w:sz="4" w:space="0" w:color="auto"/>
              <w:left w:val="single" w:sz="4" w:space="0" w:color="auto"/>
              <w:right w:val="single" w:sz="4" w:space="0" w:color="auto"/>
            </w:tcBorders>
          </w:tcPr>
          <w:p w14:paraId="32CA9B39" w14:textId="77777777" w:rsidR="00930BF8" w:rsidRDefault="00930BF8" w:rsidP="00783A45">
            <w:pPr>
              <w:pStyle w:val="TAL"/>
              <w:rPr>
                <w:ins w:id="1926" w:author="Charles Lo (021122)" w:date="2022-02-12T09:00:00Z"/>
                <w:rStyle w:val="Code"/>
              </w:rPr>
            </w:pPr>
            <w:ins w:id="1927" w:author="Charles Lo (021122)" w:date="2022-02-12T08:56:00Z">
              <w:r>
                <w:rPr>
                  <w:rStyle w:val="Code"/>
                </w:rPr>
                <w:t>Retrieve</w:t>
              </w:r>
            </w:ins>
            <w:ins w:id="1928" w:author="Charles Lo (021122)" w:date="2022-02-12T09:00:00Z">
              <w:r>
                <w:rPr>
                  <w:rStyle w:val="Code"/>
                </w:rPr>
                <w:t>Provisioning</w:t>
              </w:r>
            </w:ins>
          </w:p>
          <w:p w14:paraId="38135D20" w14:textId="29D6DC35" w:rsidR="00930BF8" w:rsidDel="00AB5317" w:rsidRDefault="00930BF8" w:rsidP="00783A45">
            <w:pPr>
              <w:pStyle w:val="TAL"/>
              <w:rPr>
                <w:ins w:id="1929" w:author="Charles Lo (021122)" w:date="2022-02-12T08:56:00Z"/>
              </w:rPr>
            </w:pPr>
            <w:ins w:id="1930" w:author="Charles Lo (021122)" w:date="2022-02-12T08:56:00Z">
              <w:r w:rsidRPr="00046375">
                <w:rPr>
                  <w:rStyle w:val="Code"/>
                </w:rPr>
                <w:t>Session</w:t>
              </w:r>
            </w:ins>
          </w:p>
        </w:tc>
        <w:tc>
          <w:tcPr>
            <w:tcW w:w="1030" w:type="pct"/>
            <w:vMerge w:val="restart"/>
            <w:tcBorders>
              <w:top w:val="single" w:sz="4" w:space="0" w:color="auto"/>
              <w:left w:val="single" w:sz="4" w:space="0" w:color="auto"/>
              <w:right w:val="single" w:sz="4" w:space="0" w:color="auto"/>
            </w:tcBorders>
          </w:tcPr>
          <w:p w14:paraId="21973423" w14:textId="77777777" w:rsidR="00930BF8" w:rsidRDefault="00930BF8" w:rsidP="00783A45">
            <w:pPr>
              <w:pStyle w:val="TAL"/>
              <w:rPr>
                <w:ins w:id="1931" w:author="Charles Lo (021122)" w:date="2022-02-12T09:00:00Z"/>
              </w:rPr>
            </w:pPr>
            <w:ins w:id="1932" w:author="Charles Lo (021122)" w:date="2022-02-12T08:56:00Z">
              <w:r>
                <w:t>Data Reporting</w:t>
              </w:r>
            </w:ins>
          </w:p>
          <w:p w14:paraId="410EBC44" w14:textId="77777777" w:rsidR="00930BF8" w:rsidRDefault="00930BF8" w:rsidP="00783A45">
            <w:pPr>
              <w:pStyle w:val="TAL"/>
              <w:rPr>
                <w:ins w:id="1933" w:author="Charles Lo (021122)" w:date="2022-02-12T09:00:00Z"/>
              </w:rPr>
            </w:pPr>
            <w:ins w:id="1934" w:author="Charles Lo (021122)" w:date="2022-02-12T09:00:00Z">
              <w:r>
                <w:t>Provisioning</w:t>
              </w:r>
            </w:ins>
          </w:p>
          <w:p w14:paraId="59E86B64" w14:textId="792950D4" w:rsidR="00930BF8" w:rsidRDefault="00930BF8" w:rsidP="00783A45">
            <w:pPr>
              <w:pStyle w:val="TAL"/>
              <w:rPr>
                <w:ins w:id="1935" w:author="Charles Lo (021122)" w:date="2022-02-12T08:56:00Z"/>
              </w:rPr>
            </w:pPr>
            <w:ins w:id="1936" w:author="Charles Lo (021122)" w:date="2022-02-12T08:56:00Z">
              <w:r>
                <w:t>Session</w:t>
              </w:r>
            </w:ins>
          </w:p>
        </w:tc>
        <w:tc>
          <w:tcPr>
            <w:tcW w:w="656" w:type="pct"/>
            <w:vMerge w:val="restart"/>
            <w:tcBorders>
              <w:top w:val="single" w:sz="4" w:space="0" w:color="auto"/>
              <w:left w:val="single" w:sz="4" w:space="0" w:color="auto"/>
              <w:right w:val="single" w:sz="4" w:space="0" w:color="auto"/>
            </w:tcBorders>
          </w:tcPr>
          <w:p w14:paraId="547AE17A" w14:textId="77777777" w:rsidR="00930BF8" w:rsidRDefault="00930BF8" w:rsidP="00783A45">
            <w:pPr>
              <w:pStyle w:val="TAL"/>
              <w:rPr>
                <w:ins w:id="1937" w:author="Charles Lo (021122)" w:date="2022-02-12T10:21:00Z"/>
              </w:rPr>
            </w:pPr>
            <w:ins w:id="1938" w:author="Charles Lo (021122)" w:date="2022-02-12T08:56:00Z">
              <w:r>
                <w:t>/</w:t>
              </w:r>
            </w:ins>
            <w:ins w:id="1939" w:author="Charles Lo (021122)" w:date="2022-02-12T09:00:00Z">
              <w:r>
                <w:t>provisioning-</w:t>
              </w:r>
            </w:ins>
            <w:ins w:id="1940" w:author="Charles Lo (021122)" w:date="2022-02-12T08:56:00Z">
              <w:r>
                <w:t>sessions/</w:t>
              </w:r>
            </w:ins>
          </w:p>
          <w:p w14:paraId="446CC234" w14:textId="36396F98" w:rsidR="00930BF8" w:rsidRDefault="00930BF8" w:rsidP="00783A45">
            <w:pPr>
              <w:pStyle w:val="TAL"/>
              <w:rPr>
                <w:ins w:id="1941" w:author="Charles Lo (021122)" w:date="2022-02-12T08:56:00Z"/>
              </w:rPr>
            </w:pPr>
            <w:ins w:id="1942" w:author="Charles Lo (021122)" w:date="2022-02-12T08:56:00Z">
              <w:r>
                <w:t>{sessionId}</w:t>
              </w:r>
            </w:ins>
          </w:p>
        </w:tc>
        <w:tc>
          <w:tcPr>
            <w:tcW w:w="702" w:type="pct"/>
            <w:tcBorders>
              <w:top w:val="single" w:sz="4" w:space="0" w:color="auto"/>
              <w:left w:val="single" w:sz="4" w:space="0" w:color="auto"/>
              <w:right w:val="single" w:sz="4" w:space="0" w:color="auto"/>
            </w:tcBorders>
          </w:tcPr>
          <w:p w14:paraId="1B632DCB" w14:textId="77777777" w:rsidR="00930BF8" w:rsidRPr="00797358" w:rsidRDefault="00930BF8" w:rsidP="00461027">
            <w:pPr>
              <w:pStyle w:val="TAL"/>
              <w:spacing w:after="180"/>
              <w:jc w:val="center"/>
              <w:rPr>
                <w:ins w:id="1943" w:author="Charles Lo (021122)" w:date="2022-02-12T08:56:00Z"/>
                <w:rStyle w:val="HTTPMethod"/>
              </w:rPr>
            </w:pPr>
            <w:ins w:id="1944" w:author="Charles Lo (021122)" w:date="2022-02-12T08:56:00Z">
              <w:r w:rsidRPr="00797358">
                <w:rPr>
                  <w:rStyle w:val="HTTPMethod"/>
                </w:rPr>
                <w:t>GET</w:t>
              </w:r>
            </w:ins>
          </w:p>
        </w:tc>
        <w:tc>
          <w:tcPr>
            <w:tcW w:w="1631" w:type="pct"/>
            <w:tcBorders>
              <w:top w:val="single" w:sz="4" w:space="0" w:color="auto"/>
              <w:left w:val="single" w:sz="4" w:space="0" w:color="auto"/>
              <w:right w:val="single" w:sz="4" w:space="0" w:color="auto"/>
            </w:tcBorders>
          </w:tcPr>
          <w:p w14:paraId="46E0839C" w14:textId="2EE243C9" w:rsidR="00930BF8" w:rsidRDefault="00930BF8" w:rsidP="00461027">
            <w:pPr>
              <w:pStyle w:val="TAL"/>
              <w:spacing w:after="60"/>
              <w:rPr>
                <w:ins w:id="1945" w:author="Charles Lo (021122)" w:date="2022-02-12T08:56:00Z"/>
              </w:rPr>
            </w:pPr>
            <w:ins w:id="1946" w:author="Charles Lo (021122)" w:date="2022-02-12T10:31:00Z">
              <w:r>
                <w:t>Retrieves</w:t>
              </w:r>
            </w:ins>
            <w:ins w:id="1947" w:author="Charles Lo (021122)" w:date="2022-02-12T08:56:00Z">
              <w:r>
                <w:t xml:space="preserve"> a Data Reporting </w:t>
              </w:r>
            </w:ins>
            <w:ins w:id="1948" w:author="Charles Lo (021122)" w:date="2022-02-13T12:41:00Z">
              <w:r>
                <w:t xml:space="preserve">Provisioning </w:t>
              </w:r>
            </w:ins>
            <w:ins w:id="1949" w:author="Charles Lo (021122)" w:date="2022-02-12T08:56:00Z">
              <w:r>
                <w:t xml:space="preserve">Session resource from the </w:t>
              </w:r>
            </w:ins>
            <w:ins w:id="1950" w:author="Charles Lo (021122)" w:date="2022-02-12T10:31:00Z">
              <w:r>
                <w:t>DC-AF</w:t>
              </w:r>
            </w:ins>
            <w:ins w:id="1951" w:author="Charles Lo (021122)" w:date="2022-02-12T08:56:00Z">
              <w:r>
                <w:t>.</w:t>
              </w:r>
            </w:ins>
          </w:p>
        </w:tc>
      </w:tr>
      <w:tr w:rsidR="00461027" w14:paraId="59AFB4D0" w14:textId="77777777" w:rsidTr="00461027">
        <w:trPr>
          <w:trHeight w:val="536"/>
          <w:jc w:val="center"/>
          <w:ins w:id="1952" w:author="Charles Lo (021122)" w:date="2022-02-13T12:40:00Z"/>
        </w:trPr>
        <w:tc>
          <w:tcPr>
            <w:tcW w:w="980" w:type="pct"/>
            <w:tcBorders>
              <w:top w:val="single" w:sz="4" w:space="0" w:color="auto"/>
              <w:left w:val="single" w:sz="4" w:space="0" w:color="auto"/>
              <w:right w:val="single" w:sz="4" w:space="0" w:color="auto"/>
            </w:tcBorders>
          </w:tcPr>
          <w:p w14:paraId="67502780" w14:textId="77777777" w:rsidR="00461027" w:rsidRDefault="00930BF8" w:rsidP="00CF6D96">
            <w:pPr>
              <w:pStyle w:val="TAL"/>
              <w:rPr>
                <w:ins w:id="1953" w:author="Charles Lo (021122)" w:date="2022-02-13T12:53:00Z"/>
                <w:rStyle w:val="Code"/>
              </w:rPr>
            </w:pPr>
            <w:ins w:id="1954" w:author="Charles Lo (021122)" w:date="2022-02-13T12:40:00Z">
              <w:r>
                <w:rPr>
                  <w:rStyle w:val="Code"/>
                </w:rPr>
                <w:t>Update</w:t>
              </w:r>
            </w:ins>
            <w:ins w:id="1955" w:author="Charles Lo (021122)" w:date="2022-02-13T12:41:00Z">
              <w:r>
                <w:rPr>
                  <w:rStyle w:val="Code"/>
                </w:rPr>
                <w:t>Provisioning</w:t>
              </w:r>
            </w:ins>
          </w:p>
          <w:p w14:paraId="4A0B22BD" w14:textId="770DCBCB" w:rsidR="00930BF8" w:rsidRDefault="00930BF8" w:rsidP="00CF6D96">
            <w:pPr>
              <w:pStyle w:val="TAL"/>
              <w:rPr>
                <w:ins w:id="1956" w:author="Charles Lo (021122)" w:date="2022-02-13T12:40:00Z"/>
                <w:rStyle w:val="Code"/>
              </w:rPr>
            </w:pPr>
            <w:ins w:id="1957" w:author="Charles Lo (021122)" w:date="2022-02-13T12:40:00Z">
              <w:r w:rsidRPr="00046375">
                <w:rPr>
                  <w:rStyle w:val="Code"/>
                </w:rPr>
                <w:t>Session</w:t>
              </w:r>
            </w:ins>
          </w:p>
        </w:tc>
        <w:tc>
          <w:tcPr>
            <w:tcW w:w="1030" w:type="pct"/>
            <w:vMerge/>
            <w:tcBorders>
              <w:top w:val="single" w:sz="4" w:space="0" w:color="auto"/>
              <w:left w:val="single" w:sz="4" w:space="0" w:color="auto"/>
              <w:right w:val="single" w:sz="4" w:space="0" w:color="auto"/>
            </w:tcBorders>
          </w:tcPr>
          <w:p w14:paraId="28408CDF" w14:textId="77777777" w:rsidR="00930BF8" w:rsidRDefault="00930BF8" w:rsidP="00CF6D96">
            <w:pPr>
              <w:pStyle w:val="TAL"/>
              <w:rPr>
                <w:ins w:id="1958" w:author="Charles Lo (021122)" w:date="2022-02-13T12:40:00Z"/>
              </w:rPr>
            </w:pPr>
          </w:p>
        </w:tc>
        <w:tc>
          <w:tcPr>
            <w:tcW w:w="656" w:type="pct"/>
            <w:vMerge/>
            <w:tcBorders>
              <w:top w:val="single" w:sz="4" w:space="0" w:color="auto"/>
              <w:left w:val="single" w:sz="4" w:space="0" w:color="auto"/>
              <w:right w:val="single" w:sz="4" w:space="0" w:color="auto"/>
            </w:tcBorders>
          </w:tcPr>
          <w:p w14:paraId="4F69032E" w14:textId="77777777" w:rsidR="00930BF8" w:rsidRDefault="00930BF8" w:rsidP="00CF6D96">
            <w:pPr>
              <w:pStyle w:val="TAL"/>
              <w:rPr>
                <w:ins w:id="1959" w:author="Charles Lo (021122)" w:date="2022-02-13T12:40:00Z"/>
              </w:rPr>
            </w:pPr>
          </w:p>
        </w:tc>
        <w:tc>
          <w:tcPr>
            <w:tcW w:w="702" w:type="pct"/>
            <w:tcBorders>
              <w:top w:val="single" w:sz="4" w:space="0" w:color="auto"/>
              <w:left w:val="single" w:sz="4" w:space="0" w:color="auto"/>
              <w:right w:val="single" w:sz="4" w:space="0" w:color="auto"/>
            </w:tcBorders>
          </w:tcPr>
          <w:p w14:paraId="0AABD015" w14:textId="364976B3" w:rsidR="00930BF8" w:rsidRPr="00797358" w:rsidRDefault="00930BF8" w:rsidP="00461027">
            <w:pPr>
              <w:pStyle w:val="TAL"/>
              <w:spacing w:after="180"/>
              <w:jc w:val="center"/>
              <w:rPr>
                <w:ins w:id="1960" w:author="Charles Lo (021122)" w:date="2022-02-13T12:40:00Z"/>
                <w:rStyle w:val="HTTPMethod"/>
              </w:rPr>
            </w:pPr>
            <w:ins w:id="1961" w:author="Charles Lo (021122)" w:date="2022-02-13T12:40:00Z">
              <w:r w:rsidRPr="00797358">
                <w:rPr>
                  <w:rStyle w:val="HTTPMethod"/>
                </w:rPr>
                <w:t>PUT</w:t>
              </w:r>
            </w:ins>
          </w:p>
        </w:tc>
        <w:tc>
          <w:tcPr>
            <w:tcW w:w="1631" w:type="pct"/>
            <w:tcBorders>
              <w:top w:val="single" w:sz="4" w:space="0" w:color="auto"/>
              <w:left w:val="single" w:sz="4" w:space="0" w:color="auto"/>
              <w:right w:val="single" w:sz="4" w:space="0" w:color="auto"/>
            </w:tcBorders>
          </w:tcPr>
          <w:p w14:paraId="7C5A7D55" w14:textId="0310464C" w:rsidR="00930BF8" w:rsidRDefault="00930BF8" w:rsidP="00461027">
            <w:pPr>
              <w:pStyle w:val="TAL"/>
              <w:spacing w:after="60"/>
              <w:rPr>
                <w:ins w:id="1962" w:author="Charles Lo (021122)" w:date="2022-02-13T12:40:00Z"/>
              </w:rPr>
            </w:pPr>
            <w:ins w:id="1963" w:author="Charles Lo (021122)" w:date="2022-02-13T12:40:00Z">
              <w:r>
                <w:t xml:space="preserve">Modifies an existing Data Reporting </w:t>
              </w:r>
            </w:ins>
            <w:ins w:id="1964" w:author="Charles Lo (021122)" w:date="2022-02-13T12:41:00Z">
              <w:r>
                <w:t xml:space="preserve">Provisioning </w:t>
              </w:r>
            </w:ins>
            <w:ins w:id="1965" w:author="Charles Lo (021122)" w:date="2022-02-13T12:40:00Z">
              <w:r>
                <w:t>Session resource.</w:t>
              </w:r>
            </w:ins>
          </w:p>
        </w:tc>
      </w:tr>
      <w:tr w:rsidR="00461027" w14:paraId="7B0B4FAC" w14:textId="77777777" w:rsidTr="00461027">
        <w:trPr>
          <w:trHeight w:val="716"/>
          <w:jc w:val="center"/>
          <w:ins w:id="1966" w:author="Charles Lo (021122)" w:date="2022-02-12T08:56:00Z"/>
        </w:trPr>
        <w:tc>
          <w:tcPr>
            <w:tcW w:w="980" w:type="pct"/>
            <w:tcBorders>
              <w:left w:val="single" w:sz="4" w:space="0" w:color="auto"/>
              <w:bottom w:val="single" w:sz="4" w:space="0" w:color="auto"/>
              <w:right w:val="single" w:sz="4" w:space="0" w:color="auto"/>
            </w:tcBorders>
          </w:tcPr>
          <w:p w14:paraId="59BA483E" w14:textId="2CD36C2E" w:rsidR="00930BF8" w:rsidRPr="00046375" w:rsidRDefault="00930BF8" w:rsidP="00461027">
            <w:pPr>
              <w:pStyle w:val="TAL"/>
              <w:rPr>
                <w:ins w:id="1967" w:author="Charles Lo (021122)" w:date="2022-02-12T08:56:00Z"/>
                <w:rStyle w:val="Code"/>
              </w:rPr>
            </w:pPr>
            <w:ins w:id="1968" w:author="Charles Lo (021122)" w:date="2022-02-12T08:56:00Z">
              <w:r>
                <w:rPr>
                  <w:rStyle w:val="Code"/>
                </w:rPr>
                <w:t>Destroy</w:t>
              </w:r>
            </w:ins>
            <w:ins w:id="1969" w:author="Charles Lo (021122)" w:date="2022-02-12T10:16:00Z">
              <w:r>
                <w:rPr>
                  <w:rStyle w:val="Code"/>
                </w:rPr>
                <w:t>Provisioni</w:t>
              </w:r>
            </w:ins>
            <w:ins w:id="1970" w:author="Charles Lo (021122)" w:date="2022-02-12T10:17:00Z">
              <w:r>
                <w:rPr>
                  <w:rStyle w:val="Code"/>
                </w:rPr>
                <w:t xml:space="preserve">ng </w:t>
              </w:r>
            </w:ins>
            <w:ins w:id="1971" w:author="Charles Lo (021122)" w:date="2022-02-12T08:56:00Z">
              <w:r w:rsidRPr="00046375">
                <w:rPr>
                  <w:rStyle w:val="Code"/>
                </w:rPr>
                <w:t>Session</w:t>
              </w:r>
            </w:ins>
          </w:p>
        </w:tc>
        <w:tc>
          <w:tcPr>
            <w:tcW w:w="1030" w:type="pct"/>
            <w:vMerge/>
            <w:tcBorders>
              <w:left w:val="single" w:sz="4" w:space="0" w:color="auto"/>
              <w:bottom w:val="single" w:sz="4" w:space="0" w:color="auto"/>
              <w:right w:val="single" w:sz="4" w:space="0" w:color="auto"/>
            </w:tcBorders>
          </w:tcPr>
          <w:p w14:paraId="5A724E62" w14:textId="77777777" w:rsidR="00930BF8" w:rsidRDefault="00930BF8" w:rsidP="00461027">
            <w:pPr>
              <w:pStyle w:val="TAL"/>
              <w:spacing w:after="180"/>
              <w:rPr>
                <w:ins w:id="1972" w:author="Charles Lo (021122)" w:date="2022-02-12T08:56:00Z"/>
              </w:rPr>
            </w:pPr>
          </w:p>
        </w:tc>
        <w:tc>
          <w:tcPr>
            <w:tcW w:w="656" w:type="pct"/>
            <w:vMerge/>
            <w:tcBorders>
              <w:left w:val="single" w:sz="4" w:space="0" w:color="auto"/>
              <w:bottom w:val="single" w:sz="4" w:space="0" w:color="auto"/>
              <w:right w:val="single" w:sz="4" w:space="0" w:color="auto"/>
            </w:tcBorders>
          </w:tcPr>
          <w:p w14:paraId="6E35F9F6" w14:textId="77777777" w:rsidR="00930BF8" w:rsidRDefault="00930BF8" w:rsidP="00461027">
            <w:pPr>
              <w:pStyle w:val="TAL"/>
              <w:spacing w:after="180"/>
              <w:rPr>
                <w:ins w:id="1973" w:author="Charles Lo (021122)" w:date="2022-02-12T08:56:00Z"/>
              </w:rPr>
            </w:pPr>
          </w:p>
        </w:tc>
        <w:tc>
          <w:tcPr>
            <w:tcW w:w="702" w:type="pct"/>
            <w:tcBorders>
              <w:top w:val="single" w:sz="4" w:space="0" w:color="auto"/>
              <w:left w:val="single" w:sz="4" w:space="0" w:color="auto"/>
              <w:bottom w:val="single" w:sz="4" w:space="0" w:color="auto"/>
              <w:right w:val="single" w:sz="4" w:space="0" w:color="auto"/>
            </w:tcBorders>
          </w:tcPr>
          <w:p w14:paraId="27C355F1" w14:textId="77777777" w:rsidR="00930BF8" w:rsidRPr="00797358" w:rsidRDefault="00930BF8" w:rsidP="00461027">
            <w:pPr>
              <w:pStyle w:val="TAL"/>
              <w:spacing w:after="180"/>
              <w:jc w:val="center"/>
              <w:rPr>
                <w:ins w:id="1974" w:author="Charles Lo (021122)" w:date="2022-02-12T08:56:00Z"/>
                <w:rStyle w:val="HTTPMethod"/>
              </w:rPr>
            </w:pPr>
            <w:ins w:id="1975" w:author="Charles Lo (021122)" w:date="2022-02-12T08:56:00Z">
              <w:r w:rsidRPr="00797358">
                <w:rPr>
                  <w:rStyle w:val="HTTPMethod"/>
                </w:rPr>
                <w:t>DELETE</w:t>
              </w:r>
            </w:ins>
          </w:p>
        </w:tc>
        <w:tc>
          <w:tcPr>
            <w:tcW w:w="1631" w:type="pct"/>
            <w:tcBorders>
              <w:top w:val="single" w:sz="4" w:space="0" w:color="auto"/>
              <w:left w:val="single" w:sz="4" w:space="0" w:color="auto"/>
              <w:bottom w:val="single" w:sz="4" w:space="0" w:color="auto"/>
              <w:right w:val="single" w:sz="4" w:space="0" w:color="auto"/>
            </w:tcBorders>
          </w:tcPr>
          <w:p w14:paraId="0BC4D6E5" w14:textId="012E141D" w:rsidR="00930BF8" w:rsidRDefault="00930BF8" w:rsidP="00461027">
            <w:pPr>
              <w:pStyle w:val="TAL"/>
              <w:spacing w:after="60"/>
              <w:rPr>
                <w:ins w:id="1976" w:author="Charles Lo (021122)" w:date="2022-02-12T08:56:00Z"/>
              </w:rPr>
            </w:pPr>
            <w:ins w:id="1977" w:author="Charles Lo (021122)" w:date="2022-02-12T08:56:00Z">
              <w:r>
                <w:t xml:space="preserve">Destroys a Data Reporting </w:t>
              </w:r>
            </w:ins>
            <w:ins w:id="1978" w:author="Charles Lo (021122)" w:date="2022-02-13T12:41:00Z">
              <w:r>
                <w:t xml:space="preserve">Provisioning </w:t>
              </w:r>
            </w:ins>
            <w:ins w:id="1979" w:author="Charles Lo (021122)" w:date="2022-02-12T08:56:00Z">
              <w:r>
                <w:t>Session resource</w:t>
              </w:r>
            </w:ins>
            <w:ins w:id="1980" w:author="Charles Lo (021122)" w:date="2022-02-12T10:32:00Z">
              <w:r>
                <w:t xml:space="preserve"> at the DC-AF</w:t>
              </w:r>
            </w:ins>
            <w:ins w:id="1981" w:author="Charles Lo (021122)" w:date="2022-02-12T08:56:00Z">
              <w:r>
                <w:t>.</w:t>
              </w:r>
            </w:ins>
          </w:p>
        </w:tc>
      </w:tr>
    </w:tbl>
    <w:p w14:paraId="5DF02CF6" w14:textId="37B2749C" w:rsidR="00B66495" w:rsidRDefault="00B66495" w:rsidP="00B66495">
      <w:pPr>
        <w:pStyle w:val="Heading4"/>
        <w:spacing w:before="240"/>
        <w:ind w:left="1411" w:hanging="1411"/>
        <w:rPr>
          <w:ins w:id="1982" w:author="Charles Lo (021122)" w:date="2022-02-12T10:33:00Z"/>
        </w:rPr>
      </w:pPr>
      <w:bookmarkStart w:id="1983" w:name="_Toc95674997"/>
      <w:ins w:id="1984" w:author="Charles Lo (021122)" w:date="2022-02-12T10:34:00Z">
        <w:r>
          <w:t>6</w:t>
        </w:r>
      </w:ins>
      <w:ins w:id="1985" w:author="Charles Lo (021122)" w:date="2022-02-12T10:33:00Z">
        <w:r>
          <w:t>.2.2.2</w:t>
        </w:r>
        <w:r>
          <w:tab/>
          <w:t xml:space="preserve">Data Reporting </w:t>
        </w:r>
      </w:ins>
      <w:ins w:id="1986" w:author="Charles Lo (021122)" w:date="2022-02-12T10:34:00Z">
        <w:r>
          <w:t xml:space="preserve">Provisioning </w:t>
        </w:r>
      </w:ins>
      <w:ins w:id="1987" w:author="Charles Lo (021122)" w:date="2022-02-12T10:33:00Z">
        <w:r>
          <w:t>Sessions collection</w:t>
        </w:r>
      </w:ins>
      <w:ins w:id="1988" w:author="Charles Lo (021122)" w:date="2022-02-12T11:24:00Z">
        <w:r w:rsidR="00C20A4D">
          <w:t xml:space="preserve"> resource</w:t>
        </w:r>
      </w:ins>
      <w:bookmarkEnd w:id="1983"/>
    </w:p>
    <w:p w14:paraId="61F9B959" w14:textId="0E8B83D9" w:rsidR="00B66495" w:rsidRDefault="00C20A4D" w:rsidP="00B66495">
      <w:pPr>
        <w:pStyle w:val="Heading5"/>
        <w:rPr>
          <w:ins w:id="1989" w:author="Charles Lo (021122)" w:date="2022-02-12T10:33:00Z"/>
        </w:rPr>
      </w:pPr>
      <w:bookmarkStart w:id="1990" w:name="_Toc95674998"/>
      <w:ins w:id="1991" w:author="Charles Lo (021122)" w:date="2022-02-12T11:26:00Z">
        <w:r>
          <w:t>6</w:t>
        </w:r>
      </w:ins>
      <w:ins w:id="1992" w:author="Charles Lo (021122)" w:date="2022-02-12T10:33:00Z">
        <w:r w:rsidR="00B66495">
          <w:t>.2.2.2.1</w:t>
        </w:r>
        <w:r w:rsidR="00B66495">
          <w:tab/>
          <w:t>Description</w:t>
        </w:r>
        <w:bookmarkEnd w:id="1990"/>
      </w:ins>
    </w:p>
    <w:p w14:paraId="44487F52" w14:textId="11E118E7" w:rsidR="00B66495" w:rsidRDefault="00B66495" w:rsidP="00B66495">
      <w:pPr>
        <w:rPr>
          <w:ins w:id="1993" w:author="Charles Lo (021122)" w:date="2022-02-12T10:33:00Z"/>
        </w:rPr>
      </w:pPr>
      <w:ins w:id="1994" w:author="Charles Lo (021122)" w:date="2022-02-12T10:33:00Z">
        <w:r>
          <w:t xml:space="preserve">The </w:t>
        </w:r>
        <w:r w:rsidRPr="002B42A6">
          <w:t xml:space="preserve">Data </w:t>
        </w:r>
        <w:r>
          <w:t>Reporting</w:t>
        </w:r>
        <w:r w:rsidRPr="002B42A6">
          <w:t xml:space="preserve"> </w:t>
        </w:r>
      </w:ins>
      <w:ins w:id="1995" w:author="Charles Lo (021122)" w:date="2022-02-12T10:34:00Z">
        <w:r>
          <w:t xml:space="preserve">Provisioning </w:t>
        </w:r>
      </w:ins>
      <w:ins w:id="1996" w:author="Charles Lo (021122)" w:date="2022-02-12T10:33:00Z">
        <w:r w:rsidRPr="002B42A6">
          <w:t xml:space="preserve">Sessions </w:t>
        </w:r>
        <w:r>
          <w:t>collection</w:t>
        </w:r>
      </w:ins>
      <w:ins w:id="1997" w:author="Charles Lo (021122)" w:date="2022-02-12T11:24:00Z">
        <w:r w:rsidR="00C20A4D">
          <w:t xml:space="preserve"> resource</w:t>
        </w:r>
      </w:ins>
      <w:ins w:id="1998" w:author="Charles Lo (021122)" w:date="2022-02-12T10:33:00Z">
        <w:r>
          <w:t xml:space="preserve"> represents the set of all Data </w:t>
        </w:r>
      </w:ins>
      <w:ins w:id="1999" w:author="Charles Lo (021122)" w:date="2022-02-13T10:14:00Z">
        <w:r w:rsidR="00F06EF7">
          <w:t xml:space="preserve">Reporting </w:t>
        </w:r>
      </w:ins>
      <w:ins w:id="2000" w:author="Charles Lo (021122)" w:date="2022-02-12T10:34:00Z">
        <w:r>
          <w:t>Prov</w:t>
        </w:r>
        <w:r w:rsidR="0095202D">
          <w:t>isioning</w:t>
        </w:r>
      </w:ins>
      <w:ins w:id="2001" w:author="Charles Lo (021122)" w:date="2022-02-12T10:33:00Z">
        <w:r>
          <w:t xml:space="preserve"> Sessions at a given </w:t>
        </w:r>
      </w:ins>
      <w:ins w:id="2002" w:author="Charles Lo (021122)" w:date="2022-02-12T10:35:00Z">
        <w:r w:rsidR="0095202D">
          <w:t>DC-AF</w:t>
        </w:r>
      </w:ins>
      <w:ins w:id="2003" w:author="Charles Lo (021122)" w:date="2022-02-12T10:33:00Z">
        <w:r>
          <w:t xml:space="preserve"> (service) instance. Th</w:t>
        </w:r>
      </w:ins>
      <w:ins w:id="2004" w:author="Charles Lo (021122)" w:date="2022-02-12T11:25:00Z">
        <w:r w:rsidR="00C20A4D">
          <w:t>is</w:t>
        </w:r>
      </w:ins>
      <w:ins w:id="2005" w:author="Charles Lo (021122)" w:date="2022-02-12T10:33:00Z">
        <w:r>
          <w:t xml:space="preserve"> collection </w:t>
        </w:r>
      </w:ins>
      <w:ins w:id="2006" w:author="Charles Lo (021122)" w:date="2022-02-12T11:24:00Z">
        <w:r w:rsidR="00C20A4D">
          <w:t xml:space="preserve">resource </w:t>
        </w:r>
      </w:ins>
      <w:ins w:id="2007" w:author="Charles Lo (021122)" w:date="2022-02-12T10:33:00Z">
        <w:r>
          <w:t xml:space="preserve">allows </w:t>
        </w:r>
      </w:ins>
      <w:ins w:id="2008" w:author="Charles Lo (021122)" w:date="2022-02-12T10:36:00Z">
        <w:r w:rsidR="004143F1">
          <w:t xml:space="preserve">the </w:t>
        </w:r>
      </w:ins>
      <w:ins w:id="2009" w:author="Charles Lo (021122)" w:date="2022-02-12T11:25:00Z">
        <w:r w:rsidR="00C20A4D">
          <w:t>Provisioning AF</w:t>
        </w:r>
      </w:ins>
      <w:ins w:id="2010" w:author="Charles Lo (021122)" w:date="2022-02-12T10:33:00Z">
        <w:r>
          <w:t xml:space="preserve"> to create a new Data Reporting</w:t>
        </w:r>
      </w:ins>
      <w:ins w:id="2011" w:author="Charles Lo (021122)" w:date="2022-02-12T10:36:00Z">
        <w:r w:rsidR="004143F1">
          <w:t xml:space="preserve"> Provis</w:t>
        </w:r>
        <w:r w:rsidR="00347B6A">
          <w:t>ioning</w:t>
        </w:r>
      </w:ins>
      <w:ins w:id="2012" w:author="Charles Lo (021122)" w:date="2022-02-12T10:33:00Z">
        <w:r>
          <w:t xml:space="preserve"> Session resource at, and to receive configuration details for that session from, the </w:t>
        </w:r>
      </w:ins>
      <w:ins w:id="2013" w:author="Charles Lo (021122)" w:date="2022-02-12T11:26:00Z">
        <w:r w:rsidR="00C20A4D">
          <w:t>DC</w:t>
        </w:r>
      </w:ins>
      <w:ins w:id="2014" w:author="Charles Lo (021122)" w:date="2022-02-12T14:57:00Z">
        <w:r w:rsidR="00D16E01">
          <w:t>-</w:t>
        </w:r>
      </w:ins>
      <w:ins w:id="2015" w:author="Charles Lo (021122)" w:date="2022-02-12T10:33:00Z">
        <w:r>
          <w:t>AF.</w:t>
        </w:r>
      </w:ins>
    </w:p>
    <w:p w14:paraId="29A82993" w14:textId="0FC82ECC" w:rsidR="00C20A4D" w:rsidRDefault="00C20A4D" w:rsidP="00C20A4D">
      <w:pPr>
        <w:pStyle w:val="Heading5"/>
        <w:rPr>
          <w:ins w:id="2016" w:author="Charles Lo (021122)" w:date="2022-02-12T11:26:00Z"/>
        </w:rPr>
      </w:pPr>
      <w:bookmarkStart w:id="2017" w:name="_Toc95674999"/>
      <w:ins w:id="2018" w:author="Charles Lo (021122)" w:date="2022-02-12T11:26:00Z">
        <w:r>
          <w:t>6.2.2.2.2</w:t>
        </w:r>
        <w:r>
          <w:tab/>
          <w:t>Resource definition</w:t>
        </w:r>
        <w:bookmarkEnd w:id="2017"/>
      </w:ins>
    </w:p>
    <w:p w14:paraId="334FA772" w14:textId="4E0DB539" w:rsidR="00C20A4D" w:rsidRDefault="00C20A4D" w:rsidP="00C20A4D">
      <w:pPr>
        <w:keepNext/>
        <w:rPr>
          <w:ins w:id="2019" w:author="Charles Lo (021122)" w:date="2022-02-12T11:26:00Z"/>
        </w:rPr>
      </w:pPr>
      <w:ins w:id="2020" w:author="Charles Lo (021122)" w:date="2022-02-12T11:26:00Z">
        <w:r>
          <w:t xml:space="preserve">Resource URL: </w:t>
        </w:r>
        <w:r>
          <w:rPr>
            <w:b/>
          </w:rPr>
          <w:t>{apiRoot}/</w:t>
        </w:r>
      </w:ins>
      <w:ins w:id="2021" w:author="Charles Lo (021122)" w:date="2022-02-12T11:30:00Z">
        <w:r>
          <w:rPr>
            <w:b/>
          </w:rPr>
          <w:t>v1/</w:t>
        </w:r>
      </w:ins>
      <w:ins w:id="2022" w:author="Charles Lo (021122)" w:date="2022-02-12T11:26:00Z">
        <w:r>
          <w:rPr>
            <w:b/>
          </w:rPr>
          <w:t>ndcaf_data-reporting</w:t>
        </w:r>
      </w:ins>
      <w:ins w:id="2023" w:author="Charles Lo (021122)" w:date="2022-02-12T14:55:00Z">
        <w:r w:rsidR="00D16E01">
          <w:rPr>
            <w:b/>
          </w:rPr>
          <w:t>-provis</w:t>
        </w:r>
      </w:ins>
      <w:ins w:id="2024" w:author="Charles Lo (021122)" w:date="2022-02-12T14:56:00Z">
        <w:r w:rsidR="00D16E01">
          <w:rPr>
            <w:b/>
          </w:rPr>
          <w:t>i</w:t>
        </w:r>
      </w:ins>
      <w:ins w:id="2025" w:author="Charles Lo (021122)" w:date="2022-02-12T14:55:00Z">
        <w:r w:rsidR="00D16E01">
          <w:rPr>
            <w:b/>
          </w:rPr>
          <w:t>oning</w:t>
        </w:r>
      </w:ins>
      <w:ins w:id="2026" w:author="Charles Lo (021122)" w:date="2022-02-12T11:26:00Z">
        <w:r>
          <w:rPr>
            <w:b/>
          </w:rPr>
          <w:t>/sessions</w:t>
        </w:r>
      </w:ins>
    </w:p>
    <w:p w14:paraId="11D79F5A" w14:textId="7E64B3E8" w:rsidR="00C20A4D" w:rsidRDefault="00D16E01" w:rsidP="00C20A4D">
      <w:pPr>
        <w:keepNext/>
        <w:rPr>
          <w:ins w:id="2027" w:author="Charles Lo (021122)" w:date="2022-02-12T11:26:00Z"/>
          <w:rFonts w:ascii="Arial" w:hAnsi="Arial" w:cs="Arial"/>
        </w:rPr>
      </w:pPr>
      <w:ins w:id="2028" w:author="Charles Lo (021122)" w:date="2022-02-12T14:59:00Z">
        <w:r>
          <w:t xml:space="preserve">The </w:t>
        </w:r>
        <w:r w:rsidRPr="002B42A6">
          <w:t xml:space="preserve">Data </w:t>
        </w:r>
        <w:r>
          <w:t>Reporting</w:t>
        </w:r>
        <w:r w:rsidRPr="002B42A6">
          <w:t xml:space="preserve"> </w:t>
        </w:r>
        <w:r>
          <w:t xml:space="preserve">Provisioning </w:t>
        </w:r>
        <w:r w:rsidRPr="002B42A6">
          <w:t xml:space="preserve">Sessions </w:t>
        </w:r>
        <w:r>
          <w:t>collection r</w:t>
        </w:r>
      </w:ins>
      <w:ins w:id="2029" w:author="Charles Lo (021122)" w:date="2022-02-12T11:26:00Z">
        <w:r w:rsidR="00C20A4D">
          <w:t>esource shall support the resource URL variables</w:t>
        </w:r>
      </w:ins>
      <w:ins w:id="2030" w:author="Charles Lo (021122)" w:date="2022-02-13T14:24:00Z">
        <w:r w:rsidR="00BF20F0">
          <w:t xml:space="preserve"> as</w:t>
        </w:r>
      </w:ins>
      <w:ins w:id="2031" w:author="Charles Lo (021122)" w:date="2022-02-12T11:26:00Z">
        <w:r w:rsidR="00C20A4D">
          <w:t xml:space="preserve"> defined in table </w:t>
        </w:r>
      </w:ins>
      <w:ins w:id="2032" w:author="Charles Lo (021122)" w:date="2022-02-12T14:56:00Z">
        <w:r>
          <w:t>6</w:t>
        </w:r>
      </w:ins>
      <w:ins w:id="2033" w:author="Charles Lo (021122)" w:date="2022-02-12T11:26:00Z">
        <w:r w:rsidR="00C20A4D">
          <w:t>.2.2.2.2-1</w:t>
        </w:r>
        <w:r w:rsidR="00C20A4D">
          <w:rPr>
            <w:rFonts w:ascii="Arial" w:hAnsi="Arial" w:cs="Arial"/>
          </w:rPr>
          <w:t>.</w:t>
        </w:r>
      </w:ins>
    </w:p>
    <w:p w14:paraId="1808F87E" w14:textId="3B9D7D47" w:rsidR="00C20A4D" w:rsidRDefault="00C20A4D" w:rsidP="00C20A4D">
      <w:pPr>
        <w:pStyle w:val="TH"/>
        <w:overflowPunct w:val="0"/>
        <w:autoSpaceDE w:val="0"/>
        <w:autoSpaceDN w:val="0"/>
        <w:adjustRightInd w:val="0"/>
        <w:textAlignment w:val="baseline"/>
        <w:rPr>
          <w:ins w:id="2034" w:author="Charles Lo (021122)" w:date="2022-02-12T11:26:00Z"/>
          <w:rFonts w:eastAsia="MS Mincho"/>
        </w:rPr>
      </w:pPr>
      <w:ins w:id="2035" w:author="Charles Lo (021122)" w:date="2022-02-12T11:26:00Z">
        <w:r>
          <w:rPr>
            <w:rFonts w:eastAsia="MS Mincho"/>
          </w:rPr>
          <w:t>Table </w:t>
        </w:r>
      </w:ins>
      <w:ins w:id="2036" w:author="Charles Lo (021122)" w:date="2022-02-12T14:59:00Z">
        <w:r w:rsidR="00D16E01">
          <w:rPr>
            <w:rFonts w:eastAsia="MS Mincho"/>
          </w:rPr>
          <w:t>6</w:t>
        </w:r>
      </w:ins>
      <w:ins w:id="2037" w:author="Charles Lo (021122)" w:date="2022-02-12T11:26:00Z">
        <w:r>
          <w:rPr>
            <w:rFonts w:eastAsia="MS Mincho"/>
          </w:rPr>
          <w:t>.2.2.2.2-1: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B77FD" w14:paraId="478C87F5" w14:textId="77777777" w:rsidTr="002B259C">
        <w:trPr>
          <w:jc w:val="center"/>
          <w:ins w:id="2038" w:author="Charles Lo (021122)" w:date="2022-02-12T11:2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B31C77A" w14:textId="77777777" w:rsidR="00C20A4D" w:rsidRDefault="00C20A4D" w:rsidP="002B259C">
            <w:pPr>
              <w:pStyle w:val="TAH"/>
              <w:rPr>
                <w:ins w:id="2039" w:author="Charles Lo (021122)" w:date="2022-02-12T11:26:00Z"/>
              </w:rPr>
            </w:pPr>
            <w:ins w:id="2040" w:author="Charles Lo (021122)" w:date="2022-02-12T11:2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FBE54A9" w14:textId="77777777" w:rsidR="00C20A4D" w:rsidRDefault="00C20A4D" w:rsidP="002B259C">
            <w:pPr>
              <w:pStyle w:val="TAH"/>
              <w:rPr>
                <w:ins w:id="2041" w:author="Charles Lo (021122)" w:date="2022-02-12T11:26:00Z"/>
              </w:rPr>
            </w:pPr>
            <w:ins w:id="2042" w:author="Charles Lo (021122)" w:date="2022-02-12T11:2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C299DB" w14:textId="77777777" w:rsidR="00C20A4D" w:rsidRDefault="00C20A4D" w:rsidP="002B259C">
            <w:pPr>
              <w:pStyle w:val="TAH"/>
              <w:rPr>
                <w:ins w:id="2043" w:author="Charles Lo (021122)" w:date="2022-02-12T11:26:00Z"/>
              </w:rPr>
            </w:pPr>
            <w:ins w:id="2044" w:author="Charles Lo (021122)" w:date="2022-02-12T11:26:00Z">
              <w:r>
                <w:t>Definition</w:t>
              </w:r>
            </w:ins>
          </w:p>
        </w:tc>
      </w:tr>
      <w:tr w:rsidR="00AB77FD" w14:paraId="697AF98B" w14:textId="77777777" w:rsidTr="002B259C">
        <w:trPr>
          <w:jc w:val="center"/>
          <w:ins w:id="2045" w:author="Charles Lo (021122)" w:date="2022-02-12T11:26:00Z"/>
        </w:trPr>
        <w:tc>
          <w:tcPr>
            <w:tcW w:w="559" w:type="pct"/>
            <w:tcBorders>
              <w:top w:val="single" w:sz="6" w:space="0" w:color="000000"/>
              <w:left w:val="single" w:sz="6" w:space="0" w:color="000000"/>
              <w:bottom w:val="single" w:sz="6" w:space="0" w:color="000000"/>
              <w:right w:val="single" w:sz="6" w:space="0" w:color="000000"/>
            </w:tcBorders>
            <w:hideMark/>
          </w:tcPr>
          <w:p w14:paraId="387DF319" w14:textId="77777777" w:rsidR="00C20A4D" w:rsidRDefault="00C20A4D" w:rsidP="002B259C">
            <w:pPr>
              <w:pStyle w:val="TAL"/>
              <w:rPr>
                <w:ins w:id="2046" w:author="Charles Lo (021122)" w:date="2022-02-12T11:26:00Z"/>
              </w:rPr>
            </w:pPr>
            <w:ins w:id="2047" w:author="Charles Lo (021122)" w:date="2022-02-12T11:26:00Z">
              <w:r>
                <w:t>apiRoot</w:t>
              </w:r>
            </w:ins>
          </w:p>
        </w:tc>
        <w:tc>
          <w:tcPr>
            <w:tcW w:w="636" w:type="pct"/>
            <w:tcBorders>
              <w:top w:val="single" w:sz="6" w:space="0" w:color="000000"/>
              <w:left w:val="single" w:sz="6" w:space="0" w:color="000000"/>
              <w:bottom w:val="single" w:sz="6" w:space="0" w:color="000000"/>
              <w:right w:val="single" w:sz="6" w:space="0" w:color="000000"/>
            </w:tcBorders>
          </w:tcPr>
          <w:p w14:paraId="52E3D282" w14:textId="77777777" w:rsidR="00C20A4D" w:rsidRPr="00797358" w:rsidRDefault="00C20A4D" w:rsidP="002B259C">
            <w:pPr>
              <w:pStyle w:val="TAL"/>
              <w:rPr>
                <w:ins w:id="2048" w:author="Charles Lo (021122)" w:date="2022-02-12T11:26:00Z"/>
                <w:rStyle w:val="Code"/>
              </w:rPr>
            </w:pPr>
            <w:ins w:id="2049" w:author="Charles Lo (021122)" w:date="2022-02-12T11:26: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90FA98F" w14:textId="77777777" w:rsidR="00C20A4D" w:rsidRDefault="00C20A4D" w:rsidP="002B259C">
            <w:pPr>
              <w:pStyle w:val="TAL"/>
              <w:rPr>
                <w:ins w:id="2050" w:author="Charles Lo (021122)" w:date="2022-02-12T11:26:00Z"/>
              </w:rPr>
            </w:pPr>
            <w:ins w:id="2051" w:author="Charles Lo (021122)" w:date="2022-02-12T11:26:00Z">
              <w:r>
                <w:t>Fully-Qualified Doman Name of the Data Collection AF and path prefix.</w:t>
              </w:r>
            </w:ins>
          </w:p>
        </w:tc>
      </w:tr>
    </w:tbl>
    <w:p w14:paraId="4CB8E6EA" w14:textId="77777777" w:rsidR="00C20A4D" w:rsidRDefault="00C20A4D" w:rsidP="00C20A4D">
      <w:pPr>
        <w:pStyle w:val="TAN"/>
        <w:keepNext w:val="0"/>
        <w:rPr>
          <w:ins w:id="2052" w:author="Charles Lo (021122)" w:date="2022-02-12T11:26:00Z"/>
        </w:rPr>
      </w:pPr>
    </w:p>
    <w:p w14:paraId="6C7F7B51" w14:textId="5EA5B9B3" w:rsidR="00C20A4D" w:rsidRDefault="00D16E01" w:rsidP="00C20A4D">
      <w:pPr>
        <w:pStyle w:val="Heading5"/>
        <w:rPr>
          <w:ins w:id="2053" w:author="Charles Lo (021122)" w:date="2022-02-12T11:26:00Z"/>
        </w:rPr>
      </w:pPr>
      <w:bookmarkStart w:id="2054" w:name="_Toc95675000"/>
      <w:ins w:id="2055" w:author="Charles Lo (021122)" w:date="2022-02-12T15:00:00Z">
        <w:r>
          <w:t>6</w:t>
        </w:r>
      </w:ins>
      <w:ins w:id="2056" w:author="Charles Lo (021122)" w:date="2022-02-12T11:26:00Z">
        <w:r w:rsidR="00C20A4D">
          <w:t>.2.2.2.3</w:t>
        </w:r>
        <w:r w:rsidR="00C20A4D">
          <w:tab/>
          <w:t>Resource Standard Methods</w:t>
        </w:r>
        <w:bookmarkEnd w:id="2054"/>
      </w:ins>
    </w:p>
    <w:p w14:paraId="71AACA3C" w14:textId="0EF2B484" w:rsidR="00C20A4D" w:rsidRDefault="00D16E01" w:rsidP="00C20A4D">
      <w:pPr>
        <w:pStyle w:val="Heading6"/>
        <w:rPr>
          <w:ins w:id="2057" w:author="Charles Lo (021122)" w:date="2022-02-12T11:26:00Z"/>
        </w:rPr>
      </w:pPr>
      <w:bookmarkStart w:id="2058" w:name="_Toc95675001"/>
      <w:ins w:id="2059" w:author="Charles Lo (021122)" w:date="2022-02-12T15:00:00Z">
        <w:r>
          <w:t>6</w:t>
        </w:r>
      </w:ins>
      <w:ins w:id="2060" w:author="Charles Lo (021122)" w:date="2022-02-12T11:26:00Z">
        <w:r w:rsidR="00C20A4D">
          <w:t>.2.2.2.3.1</w:t>
        </w:r>
        <w:r w:rsidR="00C20A4D">
          <w:tab/>
        </w:r>
        <w:r w:rsidR="00C20A4D" w:rsidRPr="002D7A98">
          <w:t>Ndcaf_DataReporting</w:t>
        </w:r>
      </w:ins>
      <w:ins w:id="2061" w:author="Charles Lo (021122)" w:date="2022-02-13T10:16:00Z">
        <w:r w:rsidR="00F06EF7">
          <w:t>Provisioning</w:t>
        </w:r>
      </w:ins>
      <w:ins w:id="2062" w:author="Charles Lo (021122)" w:date="2022-02-12T11:26:00Z">
        <w:r w:rsidR="00C20A4D">
          <w:t>_CreateSession operation using</w:t>
        </w:r>
        <w:r w:rsidR="00C20A4D" w:rsidRPr="002D7A98">
          <w:t xml:space="preserve"> </w:t>
        </w:r>
        <w:r w:rsidR="00C20A4D">
          <w:t>POST method</w:t>
        </w:r>
        <w:bookmarkEnd w:id="2058"/>
      </w:ins>
    </w:p>
    <w:p w14:paraId="401D4AB8" w14:textId="462F68FB" w:rsidR="00C20A4D" w:rsidRDefault="00C20A4D" w:rsidP="00C20A4D">
      <w:pPr>
        <w:keepNext/>
        <w:rPr>
          <w:ins w:id="2063" w:author="Charles Lo (021122)" w:date="2022-02-12T11:26:00Z"/>
        </w:rPr>
      </w:pPr>
      <w:ins w:id="2064" w:author="Charles Lo (021122)" w:date="2022-02-12T11:26:00Z">
        <w:r>
          <w:t xml:space="preserve">This method shall support the URL query parameters </w:t>
        </w:r>
      </w:ins>
      <w:ins w:id="2065" w:author="Charles Lo (021122)" w:date="2022-02-13T14:24:00Z">
        <w:r w:rsidR="00BF20F0">
          <w:t xml:space="preserve">as </w:t>
        </w:r>
      </w:ins>
      <w:ins w:id="2066" w:author="Charles Lo (021122)" w:date="2022-02-12T11:26:00Z">
        <w:r>
          <w:t>specified in table </w:t>
        </w:r>
      </w:ins>
      <w:ins w:id="2067" w:author="Charles Lo (021122)" w:date="2022-02-13T10:10:00Z">
        <w:r w:rsidR="00F06EF7">
          <w:t>6</w:t>
        </w:r>
      </w:ins>
      <w:ins w:id="2068" w:author="Charles Lo (021122)" w:date="2022-02-12T11:26:00Z">
        <w:r>
          <w:t>.2.2.2.3.1-1.</w:t>
        </w:r>
      </w:ins>
    </w:p>
    <w:p w14:paraId="654E4CDF" w14:textId="0428F94A" w:rsidR="00F06EF7" w:rsidRDefault="00F06EF7" w:rsidP="00F06EF7">
      <w:pPr>
        <w:pStyle w:val="TH"/>
        <w:overflowPunct w:val="0"/>
        <w:autoSpaceDE w:val="0"/>
        <w:autoSpaceDN w:val="0"/>
        <w:adjustRightInd w:val="0"/>
        <w:textAlignment w:val="baseline"/>
        <w:rPr>
          <w:ins w:id="2069" w:author="Charles Lo (021122)" w:date="2022-02-13T10:12:00Z"/>
          <w:rFonts w:eastAsia="MS Mincho"/>
        </w:rPr>
      </w:pPr>
      <w:ins w:id="2070" w:author="Charles Lo (021122)" w:date="2022-02-13T10:12:00Z">
        <w:r>
          <w:rPr>
            <w:rFonts w:eastAsia="MS Mincho"/>
          </w:rPr>
          <w:t>Table </w:t>
        </w:r>
      </w:ins>
      <w:ins w:id="2071" w:author="Charles Lo (021122)" w:date="2022-02-13T10:15:00Z">
        <w:r>
          <w:rPr>
            <w:rFonts w:eastAsia="MS Mincho"/>
          </w:rPr>
          <w:t>6</w:t>
        </w:r>
      </w:ins>
      <w:ins w:id="2072" w:author="Charles Lo (021122)" w:date="2022-02-13T10:12:00Z">
        <w:r>
          <w:rPr>
            <w:rFonts w:eastAsia="MS Mincho"/>
          </w:rPr>
          <w:t>.2.2.2.3.1-1: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B77FD" w14:paraId="28220F97" w14:textId="77777777" w:rsidTr="002B259C">
        <w:trPr>
          <w:jc w:val="center"/>
          <w:ins w:id="2073" w:author="Charles Lo (021122)" w:date="2022-02-13T10: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592" w14:textId="77777777" w:rsidR="00F06EF7" w:rsidRDefault="00F06EF7" w:rsidP="002B259C">
            <w:pPr>
              <w:pStyle w:val="TAH"/>
              <w:rPr>
                <w:ins w:id="2074" w:author="Charles Lo (021122)" w:date="2022-02-13T10:12:00Z"/>
              </w:rPr>
            </w:pPr>
            <w:ins w:id="2075" w:author="Charles Lo (021122)" w:date="2022-02-13T10:12: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2A5D7F" w14:textId="77777777" w:rsidR="00F06EF7" w:rsidRDefault="00F06EF7" w:rsidP="002B259C">
            <w:pPr>
              <w:pStyle w:val="TAH"/>
              <w:rPr>
                <w:ins w:id="2076" w:author="Charles Lo (021122)" w:date="2022-02-13T10:12:00Z"/>
              </w:rPr>
            </w:pPr>
            <w:ins w:id="2077" w:author="Charles Lo (021122)" w:date="2022-02-13T10: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51B876" w14:textId="77777777" w:rsidR="00F06EF7" w:rsidRDefault="00F06EF7" w:rsidP="002B259C">
            <w:pPr>
              <w:pStyle w:val="TAH"/>
              <w:rPr>
                <w:ins w:id="2078" w:author="Charles Lo (021122)" w:date="2022-02-13T10:12:00Z"/>
              </w:rPr>
            </w:pPr>
            <w:ins w:id="2079" w:author="Charles Lo (021122)" w:date="2022-02-13T10: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1E734B" w14:textId="77777777" w:rsidR="00F06EF7" w:rsidRDefault="00F06EF7" w:rsidP="002B259C">
            <w:pPr>
              <w:pStyle w:val="TAH"/>
              <w:rPr>
                <w:ins w:id="2080" w:author="Charles Lo (021122)" w:date="2022-02-13T10:12:00Z"/>
              </w:rPr>
            </w:pPr>
            <w:ins w:id="2081" w:author="Charles Lo (021122)" w:date="2022-02-13T10:1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9B15B" w14:textId="77777777" w:rsidR="00F06EF7" w:rsidRDefault="00F06EF7" w:rsidP="002B259C">
            <w:pPr>
              <w:pStyle w:val="TAH"/>
              <w:rPr>
                <w:ins w:id="2082" w:author="Charles Lo (021122)" w:date="2022-02-13T10:12:00Z"/>
              </w:rPr>
            </w:pPr>
            <w:ins w:id="2083" w:author="Charles Lo (021122)" w:date="2022-02-13T10:12:00Z">
              <w:r>
                <w:t>Description</w:t>
              </w:r>
            </w:ins>
          </w:p>
        </w:tc>
      </w:tr>
      <w:tr w:rsidR="00AB77FD" w14:paraId="5ABA39A5" w14:textId="77777777" w:rsidTr="002B259C">
        <w:trPr>
          <w:jc w:val="center"/>
          <w:ins w:id="2084" w:author="Charles Lo (021122)" w:date="2022-02-13T10:12:00Z"/>
        </w:trPr>
        <w:tc>
          <w:tcPr>
            <w:tcW w:w="825" w:type="pct"/>
            <w:tcBorders>
              <w:top w:val="single" w:sz="4" w:space="0" w:color="auto"/>
              <w:left w:val="single" w:sz="6" w:space="0" w:color="000000"/>
              <w:bottom w:val="single" w:sz="6" w:space="0" w:color="000000"/>
              <w:right w:val="single" w:sz="6" w:space="0" w:color="000000"/>
            </w:tcBorders>
            <w:hideMark/>
          </w:tcPr>
          <w:p w14:paraId="7A6F44EB" w14:textId="77777777" w:rsidR="00F06EF7" w:rsidRDefault="00F06EF7" w:rsidP="002B259C">
            <w:pPr>
              <w:pStyle w:val="TAL"/>
              <w:rPr>
                <w:ins w:id="2085" w:author="Charles Lo (021122)" w:date="2022-02-13T10:12:00Z"/>
              </w:rPr>
            </w:pPr>
          </w:p>
        </w:tc>
        <w:tc>
          <w:tcPr>
            <w:tcW w:w="732" w:type="pct"/>
            <w:tcBorders>
              <w:top w:val="single" w:sz="4" w:space="0" w:color="auto"/>
              <w:left w:val="single" w:sz="6" w:space="0" w:color="000000"/>
              <w:bottom w:val="single" w:sz="6" w:space="0" w:color="000000"/>
              <w:right w:val="single" w:sz="6" w:space="0" w:color="000000"/>
            </w:tcBorders>
          </w:tcPr>
          <w:p w14:paraId="19B3F521" w14:textId="77777777" w:rsidR="00F06EF7" w:rsidRDefault="00F06EF7" w:rsidP="002B259C">
            <w:pPr>
              <w:pStyle w:val="TAL"/>
              <w:rPr>
                <w:ins w:id="2086" w:author="Charles Lo (021122)" w:date="2022-02-13T10:12:00Z"/>
              </w:rPr>
            </w:pPr>
          </w:p>
        </w:tc>
        <w:tc>
          <w:tcPr>
            <w:tcW w:w="217" w:type="pct"/>
            <w:tcBorders>
              <w:top w:val="single" w:sz="4" w:space="0" w:color="auto"/>
              <w:left w:val="single" w:sz="6" w:space="0" w:color="000000"/>
              <w:bottom w:val="single" w:sz="6" w:space="0" w:color="000000"/>
              <w:right w:val="single" w:sz="6" w:space="0" w:color="000000"/>
            </w:tcBorders>
          </w:tcPr>
          <w:p w14:paraId="27CFB7B3" w14:textId="77777777" w:rsidR="00F06EF7" w:rsidRDefault="00F06EF7" w:rsidP="002B259C">
            <w:pPr>
              <w:pStyle w:val="TAC"/>
              <w:rPr>
                <w:ins w:id="2087" w:author="Charles Lo (021122)" w:date="2022-02-13T10:12:00Z"/>
              </w:rPr>
            </w:pPr>
          </w:p>
        </w:tc>
        <w:tc>
          <w:tcPr>
            <w:tcW w:w="581" w:type="pct"/>
            <w:tcBorders>
              <w:top w:val="single" w:sz="4" w:space="0" w:color="auto"/>
              <w:left w:val="single" w:sz="6" w:space="0" w:color="000000"/>
              <w:bottom w:val="single" w:sz="6" w:space="0" w:color="000000"/>
              <w:right w:val="single" w:sz="6" w:space="0" w:color="000000"/>
            </w:tcBorders>
          </w:tcPr>
          <w:p w14:paraId="66C71728" w14:textId="77777777" w:rsidR="00F06EF7" w:rsidRDefault="00F06EF7" w:rsidP="002B259C">
            <w:pPr>
              <w:pStyle w:val="TAL"/>
              <w:rPr>
                <w:ins w:id="2088" w:author="Charles Lo (021122)" w:date="2022-02-13T10:1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D03E28" w14:textId="77777777" w:rsidR="00F06EF7" w:rsidRDefault="00F06EF7" w:rsidP="002B259C">
            <w:pPr>
              <w:pStyle w:val="TAL"/>
              <w:rPr>
                <w:ins w:id="2089" w:author="Charles Lo (021122)" w:date="2022-02-13T10:12:00Z"/>
              </w:rPr>
            </w:pPr>
          </w:p>
        </w:tc>
      </w:tr>
    </w:tbl>
    <w:p w14:paraId="53B695DE" w14:textId="77777777" w:rsidR="00F06EF7" w:rsidRDefault="00F06EF7" w:rsidP="00F06EF7">
      <w:pPr>
        <w:pStyle w:val="TAN"/>
        <w:rPr>
          <w:ins w:id="2090" w:author="Charles Lo (021122)" w:date="2022-02-13T10:12:00Z"/>
        </w:rPr>
      </w:pPr>
    </w:p>
    <w:p w14:paraId="1EA05166" w14:textId="5C49B245" w:rsidR="00F06EF7" w:rsidRDefault="00F06EF7" w:rsidP="00F06EF7">
      <w:pPr>
        <w:rPr>
          <w:ins w:id="2091" w:author="Charles Lo (021122)" w:date="2022-02-13T10:12:00Z"/>
        </w:rPr>
      </w:pPr>
      <w:ins w:id="2092" w:author="Charles Lo (021122)" w:date="2022-02-13T10:12:00Z">
        <w:r>
          <w:t xml:space="preserve">This method shall support the request data structure </w:t>
        </w:r>
      </w:ins>
      <w:ins w:id="2093" w:author="Charles Lo (021122)" w:date="2022-02-13T10:50:00Z">
        <w:r w:rsidR="00DA4F0C">
          <w:t xml:space="preserve">and header </w:t>
        </w:r>
      </w:ins>
      <w:ins w:id="2094" w:author="Charles Lo (021122)" w:date="2022-02-13T10:51:00Z">
        <w:r w:rsidR="00DA4F0C">
          <w:t xml:space="preserve">as </w:t>
        </w:r>
      </w:ins>
      <w:ins w:id="2095" w:author="Charles Lo (021122)" w:date="2022-02-13T10:12:00Z">
        <w:r>
          <w:t>specified in table</w:t>
        </w:r>
      </w:ins>
      <w:ins w:id="2096" w:author="Charles Lo (021122)" w:date="2022-02-13T10:50:00Z">
        <w:r w:rsidR="00DA4F0C">
          <w:t>s</w:t>
        </w:r>
      </w:ins>
      <w:ins w:id="2097" w:author="Charles Lo (021122)" w:date="2022-02-13T10:12:00Z">
        <w:r>
          <w:t> </w:t>
        </w:r>
      </w:ins>
      <w:ins w:id="2098" w:author="Charles Lo (021122)" w:date="2022-02-13T10:15:00Z">
        <w:r>
          <w:t>6</w:t>
        </w:r>
      </w:ins>
      <w:ins w:id="2099" w:author="Charles Lo (021122)" w:date="2022-02-13T10:12:00Z">
        <w:r>
          <w:t>.2.2.2.3.1-2 and</w:t>
        </w:r>
      </w:ins>
      <w:ins w:id="2100" w:author="Charles Lo (021122)" w:date="2022-02-13T10:50:00Z">
        <w:r w:rsidR="00DA4F0C">
          <w:t xml:space="preserve"> 6.2.2.2.3</w:t>
        </w:r>
      </w:ins>
      <w:ins w:id="2101" w:author="Charles Lo (021122)" w:date="2022-02-13T10:51:00Z">
        <w:r w:rsidR="00DA4F0C">
          <w:t>.</w:t>
        </w:r>
      </w:ins>
      <w:ins w:id="2102" w:author="Charles Lo (021122)" w:date="2022-02-13T10:50:00Z">
        <w:r w:rsidR="00DA4F0C">
          <w:t>1</w:t>
        </w:r>
      </w:ins>
      <w:ins w:id="2103" w:author="Charles Lo (021122)" w:date="2022-02-13T10:51:00Z">
        <w:r w:rsidR="00DA4F0C">
          <w:t>-</w:t>
        </w:r>
      </w:ins>
      <w:ins w:id="2104" w:author="Charles Lo (021122)" w:date="2022-02-13T10:50:00Z">
        <w:r w:rsidR="00DA4F0C">
          <w:t>3</w:t>
        </w:r>
      </w:ins>
      <w:ins w:id="2105" w:author="Charles Lo (021122)" w:date="2022-02-13T10:51:00Z">
        <w:r w:rsidR="00DA4F0C">
          <w:t>, and</w:t>
        </w:r>
      </w:ins>
      <w:ins w:id="2106" w:author="Charles Lo (021122)" w:date="2022-02-13T10:12:00Z">
        <w:r>
          <w:t xml:space="preserve"> the response data structures</w:t>
        </w:r>
      </w:ins>
      <w:ins w:id="2107" w:author="Charles Lo (021122)" w:date="2022-02-13T11:00:00Z">
        <w:r w:rsidR="00DA4F0C">
          <w:t xml:space="preserve"> and</w:t>
        </w:r>
      </w:ins>
      <w:ins w:id="2108" w:author="Charles Lo (021122)" w:date="2022-02-13T10:12:00Z">
        <w:r>
          <w:t xml:space="preserve"> response codes </w:t>
        </w:r>
      </w:ins>
      <w:ins w:id="2109" w:author="Charles Lo (021122)" w:date="2022-02-13T10:58:00Z">
        <w:r w:rsidR="00DA4F0C">
          <w:t xml:space="preserve">and </w:t>
        </w:r>
      </w:ins>
      <w:ins w:id="2110" w:author="Charles Lo (021122)" w:date="2022-02-13T11:01:00Z">
        <w:r w:rsidR="00DA4F0C">
          <w:t xml:space="preserve">associated </w:t>
        </w:r>
      </w:ins>
      <w:ins w:id="2111" w:author="Charles Lo (021122)" w:date="2022-02-13T10:58:00Z">
        <w:r w:rsidR="00DA4F0C">
          <w:t xml:space="preserve">headers </w:t>
        </w:r>
      </w:ins>
      <w:ins w:id="2112" w:author="Charles Lo (021122)" w:date="2022-02-13T10:51:00Z">
        <w:r w:rsidR="00DA4F0C">
          <w:t xml:space="preserve">as </w:t>
        </w:r>
      </w:ins>
      <w:ins w:id="2113" w:author="Charles Lo (021122)" w:date="2022-02-13T10:12:00Z">
        <w:r>
          <w:t>specified in table</w:t>
        </w:r>
      </w:ins>
      <w:ins w:id="2114" w:author="Charles Lo (021122)" w:date="2022-02-13T10:58:00Z">
        <w:r w:rsidR="00DA4F0C">
          <w:t>s</w:t>
        </w:r>
      </w:ins>
      <w:ins w:id="2115" w:author="Charles Lo (021122)" w:date="2022-02-13T10:12:00Z">
        <w:r>
          <w:t> </w:t>
        </w:r>
      </w:ins>
      <w:ins w:id="2116" w:author="Charles Lo (021122)" w:date="2022-02-13T10:15:00Z">
        <w:r>
          <w:t>6</w:t>
        </w:r>
      </w:ins>
      <w:ins w:id="2117" w:author="Charles Lo (021122)" w:date="2022-02-13T10:12:00Z">
        <w:r>
          <w:t>.2.2.2.3.1-4</w:t>
        </w:r>
      </w:ins>
      <w:ins w:id="2118" w:author="Charles Lo (021122)" w:date="2022-02-13T10:58:00Z">
        <w:r w:rsidR="00DA4F0C">
          <w:t xml:space="preserve"> and </w:t>
        </w:r>
      </w:ins>
      <w:ins w:id="2119" w:author="Charles Lo (021122)" w:date="2022-02-13T10:59:00Z">
        <w:r w:rsidR="00DA4F0C">
          <w:t>6.2.2.2.3.1-5.</w:t>
        </w:r>
      </w:ins>
    </w:p>
    <w:p w14:paraId="075F712D" w14:textId="1E3C1792" w:rsidR="00F06EF7" w:rsidRDefault="00F06EF7" w:rsidP="00F06EF7">
      <w:pPr>
        <w:pStyle w:val="TH"/>
        <w:overflowPunct w:val="0"/>
        <w:autoSpaceDE w:val="0"/>
        <w:autoSpaceDN w:val="0"/>
        <w:adjustRightInd w:val="0"/>
        <w:textAlignment w:val="baseline"/>
        <w:rPr>
          <w:ins w:id="2120" w:author="Charles Lo (021122)" w:date="2022-02-13T10:12:00Z"/>
          <w:rFonts w:eastAsia="MS Mincho"/>
        </w:rPr>
      </w:pPr>
      <w:ins w:id="2121" w:author="Charles Lo (021122)" w:date="2022-02-13T10:12:00Z">
        <w:r>
          <w:rPr>
            <w:rFonts w:eastAsia="MS Mincho"/>
          </w:rPr>
          <w:lastRenderedPageBreak/>
          <w:t>Table </w:t>
        </w:r>
      </w:ins>
      <w:ins w:id="2122" w:author="Charles Lo (021122)" w:date="2022-02-13T10:18:00Z">
        <w:r>
          <w:rPr>
            <w:rFonts w:eastAsia="MS Mincho"/>
          </w:rPr>
          <w:t>6</w:t>
        </w:r>
      </w:ins>
      <w:ins w:id="2123" w:author="Charles Lo (021122)" w:date="2022-02-13T10:12:00Z">
        <w:r>
          <w:rPr>
            <w:rFonts w:eastAsia="MS Mincho"/>
          </w:rPr>
          <w:t>.2.2.2.3.1-2: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B836B5" w14:paraId="77FE5BA0" w14:textId="77777777" w:rsidTr="00461027">
        <w:trPr>
          <w:jc w:val="center"/>
          <w:ins w:id="2124" w:author="Charles Lo (021122)" w:date="2022-02-13T10:12:00Z"/>
        </w:trPr>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73858AE2" w14:textId="77777777" w:rsidR="00F06EF7" w:rsidRDefault="00F06EF7" w:rsidP="002B259C">
            <w:pPr>
              <w:pStyle w:val="TAH"/>
              <w:rPr>
                <w:ins w:id="2125" w:author="Charles Lo (021122)" w:date="2022-02-13T10:12:00Z"/>
              </w:rPr>
            </w:pPr>
            <w:ins w:id="2126" w:author="Charles Lo (021122)" w:date="2022-02-13T10: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2E0180" w14:textId="77777777" w:rsidR="00F06EF7" w:rsidRDefault="00F06EF7" w:rsidP="002B259C">
            <w:pPr>
              <w:pStyle w:val="TAH"/>
              <w:rPr>
                <w:ins w:id="2127" w:author="Charles Lo (021122)" w:date="2022-02-13T10:12:00Z"/>
              </w:rPr>
            </w:pPr>
            <w:ins w:id="2128" w:author="Charles Lo (021122)" w:date="2022-02-13T10: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C8004" w14:textId="77777777" w:rsidR="00F06EF7" w:rsidRDefault="00F06EF7" w:rsidP="002B259C">
            <w:pPr>
              <w:pStyle w:val="TAH"/>
              <w:rPr>
                <w:ins w:id="2129" w:author="Charles Lo (021122)" w:date="2022-02-13T10:12:00Z"/>
              </w:rPr>
            </w:pPr>
            <w:ins w:id="2130" w:author="Charles Lo (021122)" w:date="2022-02-13T10:12:00Z">
              <w:r>
                <w:t>Cardinality</w:t>
              </w:r>
            </w:ins>
          </w:p>
        </w:tc>
        <w:tc>
          <w:tcPr>
            <w:tcW w:w="55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7DE3C" w14:textId="77777777" w:rsidR="00F06EF7" w:rsidRDefault="00F06EF7" w:rsidP="002B259C">
            <w:pPr>
              <w:pStyle w:val="TAH"/>
              <w:rPr>
                <w:ins w:id="2131" w:author="Charles Lo (021122)" w:date="2022-02-13T10:12:00Z"/>
              </w:rPr>
            </w:pPr>
            <w:ins w:id="2132" w:author="Charles Lo (021122)" w:date="2022-02-13T10:12:00Z">
              <w:r>
                <w:t>Description</w:t>
              </w:r>
            </w:ins>
          </w:p>
        </w:tc>
      </w:tr>
      <w:tr w:rsidR="00B836B5" w14:paraId="2E105177" w14:textId="77777777" w:rsidTr="00461027">
        <w:trPr>
          <w:jc w:val="center"/>
          <w:ins w:id="2133" w:author="Charles Lo (021122)" w:date="2022-02-13T10:12:00Z"/>
        </w:trPr>
        <w:tc>
          <w:tcPr>
            <w:tcW w:w="2406" w:type="dxa"/>
            <w:tcBorders>
              <w:top w:val="single" w:sz="4" w:space="0" w:color="auto"/>
              <w:left w:val="single" w:sz="6" w:space="0" w:color="000000"/>
              <w:bottom w:val="single" w:sz="4" w:space="0" w:color="auto"/>
              <w:right w:val="single" w:sz="6" w:space="0" w:color="000000"/>
            </w:tcBorders>
            <w:hideMark/>
          </w:tcPr>
          <w:p w14:paraId="4BB4265A" w14:textId="77777777" w:rsidR="00F06EF7" w:rsidRDefault="00F06EF7" w:rsidP="002B259C">
            <w:pPr>
              <w:pStyle w:val="TAL"/>
              <w:rPr>
                <w:ins w:id="2134" w:author="Charles Lo (021122)" w:date="2022-02-13T10:23:00Z"/>
                <w:rStyle w:val="Code"/>
              </w:rPr>
            </w:pPr>
            <w:ins w:id="2135" w:author="Charles Lo (021122)" w:date="2022-02-13T10:12:00Z">
              <w:r w:rsidRPr="006F6A85">
                <w:rPr>
                  <w:rStyle w:val="Code"/>
                </w:rPr>
                <w:t>Data</w:t>
              </w:r>
              <w:r>
                <w:rPr>
                  <w:rStyle w:val="Code"/>
                </w:rPr>
                <w:t>Reporting</w:t>
              </w:r>
            </w:ins>
            <w:ins w:id="2136" w:author="Charles Lo (021122)" w:date="2022-02-13T10:17:00Z">
              <w:r>
                <w:rPr>
                  <w:rStyle w:val="Code"/>
                </w:rPr>
                <w:t>Provisionin</w:t>
              </w:r>
            </w:ins>
            <w:ins w:id="2137" w:author="Charles Lo (021122)" w:date="2022-02-13T10:23:00Z">
              <w:r>
                <w:rPr>
                  <w:rStyle w:val="Code"/>
                </w:rPr>
                <w:t>g</w:t>
              </w:r>
            </w:ins>
          </w:p>
          <w:p w14:paraId="2B1BB67C" w14:textId="76057DB3" w:rsidR="00F06EF7" w:rsidRPr="006F6A85" w:rsidRDefault="00F06EF7" w:rsidP="002B259C">
            <w:pPr>
              <w:pStyle w:val="TAL"/>
              <w:rPr>
                <w:ins w:id="2138" w:author="Charles Lo (021122)" w:date="2022-02-13T10:12:00Z"/>
                <w:rStyle w:val="Code"/>
              </w:rPr>
            </w:pPr>
            <w:ins w:id="2139" w:author="Charles Lo (021122)" w:date="2022-02-13T10:12:00Z">
              <w:r w:rsidRPr="006F6A85">
                <w:rPr>
                  <w:rStyle w:val="Code"/>
                </w:rPr>
                <w:t>Session</w:t>
              </w:r>
            </w:ins>
          </w:p>
        </w:tc>
        <w:tc>
          <w:tcPr>
            <w:tcW w:w="425" w:type="dxa"/>
            <w:tcBorders>
              <w:top w:val="single" w:sz="4" w:space="0" w:color="auto"/>
              <w:left w:val="single" w:sz="6" w:space="0" w:color="000000"/>
              <w:bottom w:val="single" w:sz="4" w:space="0" w:color="auto"/>
              <w:right w:val="single" w:sz="6" w:space="0" w:color="000000"/>
            </w:tcBorders>
            <w:hideMark/>
          </w:tcPr>
          <w:p w14:paraId="61348B16" w14:textId="77777777" w:rsidR="00F06EF7" w:rsidRDefault="00F06EF7" w:rsidP="002B259C">
            <w:pPr>
              <w:pStyle w:val="TAC"/>
              <w:rPr>
                <w:ins w:id="2140" w:author="Charles Lo (021122)" w:date="2022-02-13T10:12:00Z"/>
              </w:rPr>
            </w:pPr>
            <w:ins w:id="2141" w:author="Charles Lo (021122)" w:date="2022-02-13T10:12:00Z">
              <w:r>
                <w:t>M</w:t>
              </w:r>
            </w:ins>
          </w:p>
        </w:tc>
        <w:tc>
          <w:tcPr>
            <w:tcW w:w="1134" w:type="dxa"/>
            <w:tcBorders>
              <w:top w:val="single" w:sz="4" w:space="0" w:color="auto"/>
              <w:left w:val="single" w:sz="6" w:space="0" w:color="000000"/>
              <w:bottom w:val="single" w:sz="4" w:space="0" w:color="auto"/>
              <w:right w:val="single" w:sz="6" w:space="0" w:color="000000"/>
            </w:tcBorders>
            <w:hideMark/>
          </w:tcPr>
          <w:p w14:paraId="37C8B53E" w14:textId="77777777" w:rsidR="00F06EF7" w:rsidRDefault="00F06EF7" w:rsidP="002B259C">
            <w:pPr>
              <w:pStyle w:val="TAC"/>
              <w:rPr>
                <w:ins w:id="2142" w:author="Charles Lo (021122)" w:date="2022-02-13T10:12:00Z"/>
              </w:rPr>
            </w:pPr>
            <w:ins w:id="2143" w:author="Charles Lo (021122)" w:date="2022-02-13T10:12:00Z">
              <w:r>
                <w:t>1</w:t>
              </w:r>
            </w:ins>
          </w:p>
        </w:tc>
        <w:tc>
          <w:tcPr>
            <w:tcW w:w="5570" w:type="dxa"/>
            <w:tcBorders>
              <w:top w:val="single" w:sz="4" w:space="0" w:color="auto"/>
              <w:left w:val="single" w:sz="6" w:space="0" w:color="000000"/>
              <w:bottom w:val="single" w:sz="4" w:space="0" w:color="auto"/>
              <w:right w:val="single" w:sz="6" w:space="0" w:color="000000"/>
            </w:tcBorders>
            <w:hideMark/>
          </w:tcPr>
          <w:p w14:paraId="29DDD4BB" w14:textId="33CF7C25" w:rsidR="00F06EF7" w:rsidRDefault="00F06EF7" w:rsidP="002B259C">
            <w:pPr>
              <w:pStyle w:val="TAL"/>
              <w:rPr>
                <w:ins w:id="2144" w:author="Charles Lo (021122)" w:date="2022-02-13T10:12:00Z"/>
              </w:rPr>
            </w:pPr>
            <w:ins w:id="2145" w:author="Charles Lo (021122)" w:date="2022-02-13T10:12:00Z">
              <w:r>
                <w:t xml:space="preserve">Data supplied by the </w:t>
              </w:r>
            </w:ins>
            <w:ins w:id="2146" w:author="Charles Lo (021122)" w:date="2022-02-13T10:20:00Z">
              <w:r>
                <w:t>Provisioning AF</w:t>
              </w:r>
            </w:ins>
            <w:ins w:id="2147" w:author="Charles Lo (021122)" w:date="2022-02-13T10:12:00Z">
              <w:r>
                <w:t xml:space="preserve"> to enable creation of a new Data Reporting </w:t>
              </w:r>
            </w:ins>
            <w:ins w:id="2148" w:author="Charles Lo (021122)" w:date="2022-02-13T10:20:00Z">
              <w:r>
                <w:t xml:space="preserve">Provisioning </w:t>
              </w:r>
            </w:ins>
            <w:ins w:id="2149" w:author="Charles Lo (021122)" w:date="2022-02-13T10:12:00Z">
              <w:r>
                <w:t>Session at the Data Collection AF.</w:t>
              </w:r>
            </w:ins>
          </w:p>
        </w:tc>
      </w:tr>
    </w:tbl>
    <w:p w14:paraId="57B6782A" w14:textId="77777777" w:rsidR="00F06EF7" w:rsidRDefault="00F06EF7" w:rsidP="00F06EF7">
      <w:pPr>
        <w:pStyle w:val="TAN"/>
        <w:rPr>
          <w:ins w:id="2150" w:author="Charles Lo (021122)" w:date="2022-02-13T10:12:00Z"/>
        </w:rPr>
      </w:pPr>
    </w:p>
    <w:p w14:paraId="0E2CD168" w14:textId="386318F5" w:rsidR="00F06EF7" w:rsidRDefault="00F06EF7" w:rsidP="00F06EF7">
      <w:pPr>
        <w:pStyle w:val="TH"/>
        <w:rPr>
          <w:ins w:id="2151" w:author="Charles Lo (021122)" w:date="2022-02-13T10:12:00Z"/>
        </w:rPr>
      </w:pPr>
      <w:ins w:id="2152" w:author="Charles Lo (021122)" w:date="2022-02-13T10:12:00Z">
        <w:r>
          <w:t>Table</w:t>
        </w:r>
        <w:r>
          <w:rPr>
            <w:noProof/>
          </w:rPr>
          <w:t> </w:t>
        </w:r>
      </w:ins>
      <w:ins w:id="2153" w:author="Charles Lo (021122)" w:date="2022-02-13T10:18:00Z">
        <w:r>
          <w:rPr>
            <w:rFonts w:eastAsia="MS Mincho"/>
          </w:rPr>
          <w:t>6</w:t>
        </w:r>
      </w:ins>
      <w:ins w:id="2154" w:author="Charles Lo (021122)" w:date="2022-02-13T10:12:00Z">
        <w:r>
          <w:rPr>
            <w:rFonts w:eastAsia="MS Mincho"/>
          </w:rPr>
          <w:t>.2.2.2.3.1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F06EF7" w14:paraId="5CCA398B" w14:textId="77777777" w:rsidTr="002B259C">
        <w:trPr>
          <w:jc w:val="center"/>
          <w:ins w:id="2155" w:author="Charles Lo (021122)" w:date="2022-02-13T10:12: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86A36B4" w14:textId="77777777" w:rsidR="00F06EF7" w:rsidRDefault="00F06EF7" w:rsidP="002B259C">
            <w:pPr>
              <w:pStyle w:val="TAH"/>
              <w:rPr>
                <w:ins w:id="2156" w:author="Charles Lo (021122)" w:date="2022-02-13T10:12:00Z"/>
              </w:rPr>
            </w:pPr>
            <w:ins w:id="2157" w:author="Charles Lo (021122)" w:date="2022-02-13T10:12: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192DF" w14:textId="77777777" w:rsidR="00F06EF7" w:rsidRDefault="00F06EF7" w:rsidP="002B259C">
            <w:pPr>
              <w:pStyle w:val="TAH"/>
              <w:rPr>
                <w:ins w:id="2158" w:author="Charles Lo (021122)" w:date="2022-02-13T10:12:00Z"/>
              </w:rPr>
            </w:pPr>
            <w:ins w:id="2159" w:author="Charles Lo (021122)" w:date="2022-02-13T10:1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2C5C0A" w14:textId="77777777" w:rsidR="00F06EF7" w:rsidRDefault="00F06EF7" w:rsidP="002B259C">
            <w:pPr>
              <w:pStyle w:val="TAH"/>
              <w:rPr>
                <w:ins w:id="2160" w:author="Charles Lo (021122)" w:date="2022-02-13T10:12:00Z"/>
              </w:rPr>
            </w:pPr>
            <w:ins w:id="2161" w:author="Charles Lo (021122)" w:date="2022-02-13T10:1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D3BC1B" w14:textId="77777777" w:rsidR="00F06EF7" w:rsidRDefault="00F06EF7" w:rsidP="002B259C">
            <w:pPr>
              <w:pStyle w:val="TAH"/>
              <w:rPr>
                <w:ins w:id="2162" w:author="Charles Lo (021122)" w:date="2022-02-13T10:12:00Z"/>
              </w:rPr>
            </w:pPr>
            <w:ins w:id="2163" w:author="Charles Lo (021122)" w:date="2022-02-13T10:12: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BE434CB" w14:textId="77777777" w:rsidR="00F06EF7" w:rsidRDefault="00F06EF7" w:rsidP="002B259C">
            <w:pPr>
              <w:pStyle w:val="TAH"/>
              <w:rPr>
                <w:ins w:id="2164" w:author="Charles Lo (021122)" w:date="2022-02-13T10:12:00Z"/>
              </w:rPr>
            </w:pPr>
            <w:ins w:id="2165" w:author="Charles Lo (021122)" w:date="2022-02-13T10:12:00Z">
              <w:r>
                <w:t>Description</w:t>
              </w:r>
            </w:ins>
          </w:p>
        </w:tc>
      </w:tr>
      <w:tr w:rsidR="00F06EF7" w14:paraId="088CD8CC" w14:textId="77777777" w:rsidTr="00461027">
        <w:trPr>
          <w:jc w:val="center"/>
          <w:ins w:id="2166" w:author="Charles Lo (021122)" w:date="2022-02-13T10:12: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50E759E" w14:textId="77777777" w:rsidR="00F06EF7" w:rsidRPr="008B760F" w:rsidRDefault="00F06EF7" w:rsidP="00AB77FD">
            <w:pPr>
              <w:pStyle w:val="TAL"/>
              <w:ind w:left="740" w:hanging="740"/>
              <w:rPr>
                <w:ins w:id="2167" w:author="Charles Lo (021122)" w:date="2022-02-13T10:12:00Z"/>
                <w:rStyle w:val="HTTPHeader"/>
              </w:rPr>
            </w:pPr>
            <w:ins w:id="2168" w:author="Charles Lo (021122)" w:date="2022-02-13T10:12:00Z">
              <w:r w:rsidRPr="001D6C48">
                <w:rPr>
                  <w:rStyle w:val="HTTPHeader"/>
                </w:rPr>
                <w:t>Authorization</w:t>
              </w:r>
            </w:ins>
          </w:p>
        </w:tc>
        <w:tc>
          <w:tcPr>
            <w:tcW w:w="1134" w:type="dxa"/>
            <w:tcBorders>
              <w:top w:val="single" w:sz="4" w:space="0" w:color="auto"/>
              <w:left w:val="single" w:sz="6" w:space="0" w:color="000000"/>
              <w:bottom w:val="single" w:sz="4" w:space="0" w:color="auto"/>
              <w:right w:val="single" w:sz="6" w:space="0" w:color="000000"/>
            </w:tcBorders>
          </w:tcPr>
          <w:p w14:paraId="26C30C5C" w14:textId="77777777" w:rsidR="00F06EF7" w:rsidRPr="008B760F" w:rsidRDefault="00F06EF7" w:rsidP="002B259C">
            <w:pPr>
              <w:pStyle w:val="TAL"/>
              <w:rPr>
                <w:ins w:id="2169" w:author="Charles Lo (021122)" w:date="2022-02-13T10:12:00Z"/>
                <w:rStyle w:val="Code"/>
              </w:rPr>
            </w:pPr>
            <w:ins w:id="2170" w:author="Charles Lo (021122)" w:date="2022-02-13T10:12: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23BDF6B9" w14:textId="77777777" w:rsidR="00F06EF7" w:rsidRDefault="00F06EF7" w:rsidP="002B259C">
            <w:pPr>
              <w:pStyle w:val="TAC"/>
              <w:rPr>
                <w:ins w:id="2171" w:author="Charles Lo (021122)" w:date="2022-02-13T10:12:00Z"/>
              </w:rPr>
            </w:pPr>
            <w:ins w:id="2172" w:author="Charles Lo (021122)" w:date="2022-02-13T10:12:00Z">
              <w:r>
                <w:t>M</w:t>
              </w:r>
            </w:ins>
          </w:p>
        </w:tc>
        <w:tc>
          <w:tcPr>
            <w:tcW w:w="1276" w:type="dxa"/>
            <w:tcBorders>
              <w:top w:val="single" w:sz="4" w:space="0" w:color="auto"/>
              <w:left w:val="single" w:sz="6" w:space="0" w:color="000000"/>
              <w:bottom w:val="single" w:sz="4" w:space="0" w:color="auto"/>
              <w:right w:val="single" w:sz="6" w:space="0" w:color="000000"/>
            </w:tcBorders>
          </w:tcPr>
          <w:p w14:paraId="49AECDC1" w14:textId="77777777" w:rsidR="00F06EF7" w:rsidRDefault="00F06EF7" w:rsidP="002B259C">
            <w:pPr>
              <w:pStyle w:val="TAC"/>
              <w:rPr>
                <w:ins w:id="2173" w:author="Charles Lo (021122)" w:date="2022-02-13T10:12:00Z"/>
              </w:rPr>
            </w:pPr>
            <w:ins w:id="2174" w:author="Charles Lo (021122)" w:date="2022-02-13T10:12:00Z">
              <w:r>
                <w:t>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21847F1" w14:textId="3D86E801" w:rsidR="00F06EF7" w:rsidRDefault="00F06EF7" w:rsidP="002B259C">
            <w:pPr>
              <w:pStyle w:val="TAL"/>
              <w:rPr>
                <w:ins w:id="2175" w:author="Charles Lo (021122)" w:date="2022-02-13T10:12:00Z"/>
              </w:rPr>
            </w:pPr>
            <w:ins w:id="2176" w:author="Charles Lo (021122)" w:date="2022-02-13T10:12:00Z">
              <w:r>
                <w:t xml:space="preserve">For authentication of the </w:t>
              </w:r>
            </w:ins>
            <w:ins w:id="2177" w:author="Charles Lo (021122)" w:date="2022-02-13T10:20:00Z">
              <w:r>
                <w:t>Provisioning AF</w:t>
              </w:r>
            </w:ins>
            <w:ins w:id="2178" w:author="Charles Lo (021122)" w:date="2022-02-13T10:12:00Z">
              <w:r>
                <w:t xml:space="preserve"> (</w:t>
              </w:r>
            </w:ins>
            <w:ins w:id="2179" w:author="Charles Lo (021122)" w:date="2022-02-13T10:24:00Z">
              <w:r>
                <w:t xml:space="preserve">see </w:t>
              </w:r>
            </w:ins>
            <w:ins w:id="2180" w:author="Charles Lo (021122)" w:date="2022-02-13T10:12:00Z">
              <w:r>
                <w:t>NOTE)</w:t>
              </w:r>
            </w:ins>
            <w:ins w:id="2181" w:author="Charles Lo (021122)" w:date="2022-02-13T14:05:00Z">
              <w:r w:rsidR="00B63B40">
                <w:t>.</w:t>
              </w:r>
            </w:ins>
          </w:p>
        </w:tc>
      </w:tr>
      <w:tr w:rsidR="00B76665" w14:paraId="3E747451" w14:textId="77777777" w:rsidTr="00DA4F0C">
        <w:trPr>
          <w:jc w:val="center"/>
          <w:ins w:id="2182" w:author="Charles Lo (021122)" w:date="2022-02-13T12:21: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148F9E6E" w14:textId="690BB09B" w:rsidR="00B76665" w:rsidRPr="001D6C48" w:rsidRDefault="00B76665" w:rsidP="00B76665">
            <w:pPr>
              <w:pStyle w:val="TAL"/>
              <w:ind w:left="740" w:hanging="740"/>
              <w:rPr>
                <w:ins w:id="2183" w:author="Charles Lo (021122)" w:date="2022-02-13T12:21:00Z"/>
                <w:rStyle w:val="HTTPHeader"/>
              </w:rPr>
            </w:pPr>
            <w:ins w:id="2184" w:author="Charles Lo (021122)" w:date="2022-02-13T12:21: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64BDA5EB" w14:textId="008327AB" w:rsidR="00B76665" w:rsidRPr="008B760F" w:rsidRDefault="00B76665" w:rsidP="00B76665">
            <w:pPr>
              <w:pStyle w:val="TAL"/>
              <w:rPr>
                <w:ins w:id="2185" w:author="Charles Lo (021122)" w:date="2022-02-13T12:21:00Z"/>
                <w:rStyle w:val="Code"/>
              </w:rPr>
            </w:pPr>
            <w:ins w:id="2186" w:author="Charles Lo (021122)" w:date="2022-02-13T12:21: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5A931EE8" w14:textId="42957A2D" w:rsidR="00B76665" w:rsidRDefault="00B76665" w:rsidP="00B76665">
            <w:pPr>
              <w:pStyle w:val="TAC"/>
              <w:rPr>
                <w:ins w:id="2187" w:author="Charles Lo (021122)" w:date="2022-02-13T12:21:00Z"/>
              </w:rPr>
            </w:pPr>
            <w:ins w:id="2188" w:author="Charles Lo (021122)" w:date="2022-02-13T12:21:00Z">
              <w:r>
                <w:t>O</w:t>
              </w:r>
            </w:ins>
          </w:p>
        </w:tc>
        <w:tc>
          <w:tcPr>
            <w:tcW w:w="1276" w:type="dxa"/>
            <w:tcBorders>
              <w:top w:val="single" w:sz="4" w:space="0" w:color="auto"/>
              <w:left w:val="single" w:sz="6" w:space="0" w:color="000000"/>
              <w:bottom w:val="single" w:sz="4" w:space="0" w:color="auto"/>
              <w:right w:val="single" w:sz="6" w:space="0" w:color="000000"/>
            </w:tcBorders>
          </w:tcPr>
          <w:p w14:paraId="591591C2" w14:textId="7B7CECE2" w:rsidR="00B76665" w:rsidRDefault="00B76665" w:rsidP="00B76665">
            <w:pPr>
              <w:pStyle w:val="TAC"/>
              <w:rPr>
                <w:ins w:id="2189" w:author="Charles Lo (021122)" w:date="2022-02-13T12:21:00Z"/>
              </w:rPr>
            </w:pPr>
            <w:ins w:id="2190" w:author="Charles Lo (021122)" w:date="2022-02-13T12:21: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2B859366" w14:textId="12990761" w:rsidR="00B76665" w:rsidRDefault="002D7126" w:rsidP="00B76665">
            <w:pPr>
              <w:pStyle w:val="TAL"/>
              <w:rPr>
                <w:ins w:id="2191" w:author="Charles Lo (021122)" w:date="2022-02-13T12:21:00Z"/>
              </w:rPr>
            </w:pPr>
            <w:ins w:id="2192" w:author="Charles Lo (021122)" w:date="2022-02-13T14:26:00Z">
              <w:r>
                <w:t>Identifies</w:t>
              </w:r>
            </w:ins>
            <w:ins w:id="2193" w:author="Charles Lo (021122)" w:date="2022-02-13T12:21:00Z">
              <w:r w:rsidR="00B76665">
                <w:t xml:space="preserve"> the origin of the requester.</w:t>
              </w:r>
            </w:ins>
          </w:p>
        </w:tc>
      </w:tr>
      <w:tr w:rsidR="00DA4F0C" w14:paraId="2875C8AC" w14:textId="77777777" w:rsidTr="00461027">
        <w:trPr>
          <w:trHeight w:val="473"/>
          <w:jc w:val="center"/>
          <w:ins w:id="2194" w:author="Charles Lo (021122)" w:date="2022-02-13T10:55:00Z"/>
        </w:trPr>
        <w:tc>
          <w:tcPr>
            <w:tcW w:w="9616" w:type="dxa"/>
            <w:gridSpan w:val="5"/>
            <w:tcBorders>
              <w:top w:val="single" w:sz="4" w:space="0" w:color="auto"/>
              <w:left w:val="single" w:sz="6" w:space="0" w:color="000000"/>
              <w:bottom w:val="single" w:sz="6" w:space="0" w:color="000000"/>
              <w:right w:val="single" w:sz="6" w:space="0" w:color="000000"/>
            </w:tcBorders>
            <w:shd w:val="clear" w:color="auto" w:fill="auto"/>
          </w:tcPr>
          <w:p w14:paraId="43B8ED56" w14:textId="3CFF8430" w:rsidR="00963C6E" w:rsidRDefault="00DA4F0C" w:rsidP="00AB77FD">
            <w:pPr>
              <w:pStyle w:val="TAL"/>
              <w:ind w:left="870" w:hanging="870"/>
              <w:rPr>
                <w:ins w:id="2195" w:author="Charles Lo (021122)" w:date="2022-02-13T10:55:00Z"/>
              </w:rPr>
            </w:pPr>
            <w:ins w:id="2196" w:author="Charles Lo (021122)" w:date="2022-02-13T10:56:00Z">
              <w:r>
                <w:t>NOTE:</w:t>
              </w:r>
              <w:r>
                <w:tab/>
                <w:t>If OAuth2.0 authorization is used the value would be “Bearer” followed by a string representing the</w:t>
              </w:r>
            </w:ins>
            <w:ins w:id="2197" w:author="Charles Lo (021122)" w:date="2022-02-13T12:05:00Z">
              <w:r w:rsidR="00AB77FD">
                <w:t xml:space="preserve"> a</w:t>
              </w:r>
            </w:ins>
            <w:ins w:id="2198" w:author="Charles Lo (021122)" w:date="2022-02-13T12:06:00Z">
              <w:r w:rsidR="00AB77FD">
                <w:t>ccess</w:t>
              </w:r>
            </w:ins>
            <w:ins w:id="2199" w:author="Charles Lo (021122)" w:date="2022-02-13T10:56:00Z">
              <w:r>
                <w:t xml:space="preserve"> token </w:t>
              </w:r>
            </w:ins>
            <w:ins w:id="2200" w:author="Charles Lo (021122)" w:date="2022-02-13T12:06:00Z">
              <w:r w:rsidR="00AB77FD">
                <w:t xml:space="preserve">associated with </w:t>
              </w:r>
            </w:ins>
            <w:ins w:id="2201" w:author="Charles Lo (021122)" w:date="2022-02-13T12:10:00Z">
              <w:r w:rsidR="00C64F92">
                <w:t>“</w:t>
              </w:r>
            </w:ins>
            <w:ins w:id="2202" w:author="Charles Lo (021122)" w:date="2022-02-13T12:07:00Z">
              <w:r w:rsidR="00AB77FD">
                <w:t>client credentials grant</w:t>
              </w:r>
            </w:ins>
            <w:ins w:id="2203" w:author="Charles Lo (021122)" w:date="2022-02-13T12:10:00Z">
              <w:r w:rsidR="00C64F92">
                <w:t>”</w:t>
              </w:r>
            </w:ins>
            <w:ins w:id="2204" w:author="Charles Lo (021122)" w:date="2022-02-13T12:07:00Z">
              <w:r w:rsidR="00AB77FD">
                <w:t xml:space="preserve"> as defined in RFC </w:t>
              </w:r>
            </w:ins>
            <w:ins w:id="2205" w:author="Charles Lo (021122)" w:date="2022-02-13T10:56:00Z">
              <w:r>
                <w:t>67</w:t>
              </w:r>
            </w:ins>
            <w:ins w:id="2206" w:author="Charles Lo (021122)" w:date="2022-02-13T12:07:00Z">
              <w:r w:rsidR="00AB77FD">
                <w:t>49</w:t>
              </w:r>
            </w:ins>
            <w:ins w:id="2207" w:author="Charles Lo (021122)" w:date="2022-02-13T10:56:00Z">
              <w:r>
                <w:t> [</w:t>
              </w:r>
            </w:ins>
            <w:ins w:id="2208" w:author="Charles Lo (021122)" w:date="2022-02-13T12:07:00Z">
              <w:r w:rsidR="00AB77FD" w:rsidRPr="00461027">
                <w:rPr>
                  <w:highlight w:val="cyan"/>
                </w:rPr>
                <w:t>X</w:t>
              </w:r>
            </w:ins>
            <w:ins w:id="2209" w:author="Charles Lo (021122)" w:date="2022-02-13T10:56:00Z">
              <w:r>
                <w:t>]).</w:t>
              </w:r>
            </w:ins>
          </w:p>
        </w:tc>
      </w:tr>
    </w:tbl>
    <w:p w14:paraId="2B3CE6B1" w14:textId="77777777" w:rsidR="00F06EF7" w:rsidRPr="00CF6195" w:rsidRDefault="00F06EF7" w:rsidP="00F06EF7">
      <w:pPr>
        <w:pStyle w:val="TAN"/>
        <w:keepNext w:val="0"/>
        <w:rPr>
          <w:ins w:id="2210" w:author="Charles Lo (021122)" w:date="2022-02-13T10:12:00Z"/>
          <w:lang w:val="es-ES"/>
        </w:rPr>
      </w:pPr>
    </w:p>
    <w:p w14:paraId="5A6AD1AA" w14:textId="22D7E7F9" w:rsidR="00F06EF7" w:rsidRDefault="00F06EF7" w:rsidP="00F06EF7">
      <w:pPr>
        <w:pStyle w:val="TH"/>
        <w:overflowPunct w:val="0"/>
        <w:autoSpaceDE w:val="0"/>
        <w:autoSpaceDN w:val="0"/>
        <w:adjustRightInd w:val="0"/>
        <w:textAlignment w:val="baseline"/>
        <w:rPr>
          <w:ins w:id="2211" w:author="Charles Lo (021122)" w:date="2022-02-13T10:12:00Z"/>
          <w:rFonts w:eastAsia="MS Mincho"/>
        </w:rPr>
      </w:pPr>
      <w:ins w:id="2212" w:author="Charles Lo (021122)" w:date="2022-02-13T10:12:00Z">
        <w:r>
          <w:rPr>
            <w:rFonts w:eastAsia="MS Mincho"/>
          </w:rPr>
          <w:t>Table </w:t>
        </w:r>
      </w:ins>
      <w:ins w:id="2213" w:author="Charles Lo (021122)" w:date="2022-02-13T10:52:00Z">
        <w:r w:rsidR="00DA4F0C">
          <w:rPr>
            <w:rFonts w:eastAsia="MS Mincho"/>
          </w:rPr>
          <w:t>6</w:t>
        </w:r>
      </w:ins>
      <w:ins w:id="2214" w:author="Charles Lo (021122)" w:date="2022-02-13T10:12:00Z">
        <w:r>
          <w:rPr>
            <w:rFonts w:eastAsia="MS Mincho"/>
          </w:rPr>
          <w:t>.2.2.2.3.1-4: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F06EF7" w14:paraId="2EEE2395" w14:textId="77777777" w:rsidTr="002B259C">
        <w:trPr>
          <w:jc w:val="center"/>
          <w:ins w:id="2215" w:author="Charles Lo (021122)" w:date="2022-02-13T10:12: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4EFA5DE5" w14:textId="77777777" w:rsidR="00F06EF7" w:rsidRDefault="00F06EF7" w:rsidP="002B259C">
            <w:pPr>
              <w:pStyle w:val="TAH"/>
              <w:rPr>
                <w:ins w:id="2216" w:author="Charles Lo (021122)" w:date="2022-02-13T10:12:00Z"/>
              </w:rPr>
            </w:pPr>
            <w:ins w:id="2217" w:author="Charles Lo (021122)" w:date="2022-02-13T10:1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F0ECAF" w14:textId="77777777" w:rsidR="00F06EF7" w:rsidRDefault="00F06EF7" w:rsidP="002B259C">
            <w:pPr>
              <w:pStyle w:val="TAH"/>
              <w:rPr>
                <w:ins w:id="2218" w:author="Charles Lo (021122)" w:date="2022-02-13T10:12:00Z"/>
              </w:rPr>
            </w:pPr>
            <w:ins w:id="2219" w:author="Charles Lo (021122)" w:date="2022-02-13T10:12: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6B4F541" w14:textId="77777777" w:rsidR="00F06EF7" w:rsidRDefault="00F06EF7" w:rsidP="002B259C">
            <w:pPr>
              <w:pStyle w:val="TAH"/>
              <w:rPr>
                <w:ins w:id="2220" w:author="Charles Lo (021122)" w:date="2022-02-13T10:12:00Z"/>
              </w:rPr>
            </w:pPr>
            <w:ins w:id="2221" w:author="Charles Lo (021122)" w:date="2022-02-13T10:12: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73185DE" w14:textId="77777777" w:rsidR="00F06EF7" w:rsidRDefault="00F06EF7" w:rsidP="002B259C">
            <w:pPr>
              <w:pStyle w:val="TAH"/>
              <w:rPr>
                <w:ins w:id="2222" w:author="Charles Lo (021122)" w:date="2022-02-13T10:12:00Z"/>
              </w:rPr>
            </w:pPr>
            <w:ins w:id="2223" w:author="Charles Lo (021122)" w:date="2022-02-13T10:12:00Z">
              <w:r>
                <w:t>Response</w:t>
              </w:r>
            </w:ins>
          </w:p>
          <w:p w14:paraId="21E98BE3" w14:textId="77777777" w:rsidR="00F06EF7" w:rsidRDefault="00F06EF7" w:rsidP="002B259C">
            <w:pPr>
              <w:pStyle w:val="TAH"/>
              <w:rPr>
                <w:ins w:id="2224" w:author="Charles Lo (021122)" w:date="2022-02-13T10:12:00Z"/>
              </w:rPr>
            </w:pPr>
            <w:ins w:id="2225" w:author="Charles Lo (021122)" w:date="2022-02-13T10:12: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7A84F12" w14:textId="77777777" w:rsidR="00F06EF7" w:rsidRDefault="00F06EF7" w:rsidP="002B259C">
            <w:pPr>
              <w:pStyle w:val="TAH"/>
              <w:rPr>
                <w:ins w:id="2226" w:author="Charles Lo (021122)" w:date="2022-02-13T10:12:00Z"/>
              </w:rPr>
            </w:pPr>
            <w:ins w:id="2227" w:author="Charles Lo (021122)" w:date="2022-02-13T10:12:00Z">
              <w:r>
                <w:t>Description</w:t>
              </w:r>
            </w:ins>
          </w:p>
        </w:tc>
      </w:tr>
      <w:tr w:rsidR="00F06EF7" w14:paraId="738AAC77" w14:textId="77777777" w:rsidTr="002B259C">
        <w:trPr>
          <w:jc w:val="center"/>
          <w:ins w:id="2228" w:author="Charles Lo (021122)" w:date="2022-02-13T10:12:00Z"/>
        </w:trPr>
        <w:tc>
          <w:tcPr>
            <w:tcW w:w="1581" w:type="pct"/>
            <w:tcBorders>
              <w:top w:val="single" w:sz="4" w:space="0" w:color="auto"/>
              <w:left w:val="single" w:sz="6" w:space="0" w:color="000000"/>
              <w:bottom w:val="single" w:sz="6" w:space="0" w:color="000000"/>
              <w:right w:val="single" w:sz="6" w:space="0" w:color="000000"/>
            </w:tcBorders>
            <w:hideMark/>
          </w:tcPr>
          <w:p w14:paraId="00D7CDE5" w14:textId="35EAE008" w:rsidR="00F06EF7" w:rsidRPr="008B760F" w:rsidRDefault="00F06EF7" w:rsidP="002B259C">
            <w:pPr>
              <w:pStyle w:val="TAL"/>
              <w:rPr>
                <w:ins w:id="2229" w:author="Charles Lo (021122)" w:date="2022-02-13T10:12:00Z"/>
                <w:rStyle w:val="Code"/>
              </w:rPr>
            </w:pPr>
            <w:ins w:id="2230" w:author="Charles Lo (021122)" w:date="2022-02-13T10:12:00Z">
              <w:r w:rsidRPr="008B760F">
                <w:rPr>
                  <w:rStyle w:val="Code"/>
                </w:rPr>
                <w:t>Data</w:t>
              </w:r>
              <w:r>
                <w:rPr>
                  <w:rStyle w:val="Code"/>
                </w:rPr>
                <w:t>Reporting</w:t>
              </w:r>
            </w:ins>
            <w:ins w:id="2231" w:author="Charles Lo (021122)" w:date="2022-02-13T12:11:00Z">
              <w:r w:rsidR="00F63DCA">
                <w:rPr>
                  <w:rStyle w:val="Code"/>
                </w:rPr>
                <w:t>Provisioning</w:t>
              </w:r>
            </w:ins>
            <w:ins w:id="2232" w:author="Charles Lo (021122)" w:date="2022-02-13T10:12:00Z">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72027798" w14:textId="77777777" w:rsidR="00F06EF7" w:rsidRDefault="00F06EF7" w:rsidP="002B259C">
            <w:pPr>
              <w:pStyle w:val="TAC"/>
              <w:rPr>
                <w:ins w:id="2233" w:author="Charles Lo (021122)" w:date="2022-02-13T10:12:00Z"/>
              </w:rPr>
            </w:pPr>
            <w:ins w:id="2234" w:author="Charles Lo (021122)" w:date="2022-02-13T10:12: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63B30545" w14:textId="71DEC65F" w:rsidR="00F06EF7" w:rsidRDefault="00F06EF7" w:rsidP="002B259C">
            <w:pPr>
              <w:pStyle w:val="TAC"/>
              <w:rPr>
                <w:ins w:id="2235" w:author="Charles Lo (021122)" w:date="2022-02-13T10:12:00Z"/>
              </w:rPr>
            </w:pPr>
            <w:ins w:id="2236" w:author="Charles Lo (021122)" w:date="2022-02-13T10:12: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65DE019B" w14:textId="77777777" w:rsidR="00F06EF7" w:rsidRDefault="00F06EF7" w:rsidP="002B259C">
            <w:pPr>
              <w:pStyle w:val="TAL"/>
              <w:rPr>
                <w:ins w:id="2237" w:author="Charles Lo (021122)" w:date="2022-02-13T10:12:00Z"/>
              </w:rPr>
            </w:pPr>
            <w:ins w:id="2238" w:author="Charles Lo (021122)" w:date="2022-02-13T10:12: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10F07379" w14:textId="4D913B25" w:rsidR="00F06EF7" w:rsidRDefault="00F06EF7" w:rsidP="002B259C">
            <w:pPr>
              <w:pStyle w:val="TAL"/>
              <w:rPr>
                <w:ins w:id="2239" w:author="Charles Lo (021122)" w:date="2022-02-13T10:12:00Z"/>
              </w:rPr>
            </w:pPr>
            <w:ins w:id="2240" w:author="Charles Lo (021122)" w:date="2022-02-13T10:12:00Z">
              <w:r>
                <w:t>The creation of a Data Reporting</w:t>
              </w:r>
            </w:ins>
            <w:ins w:id="2241" w:author="Charles Lo (021122)" w:date="2022-02-13T12:11:00Z">
              <w:r w:rsidR="00F63DCA">
                <w:t xml:space="preserve"> Provisioning</w:t>
              </w:r>
            </w:ins>
            <w:ins w:id="2242" w:author="Charles Lo (021122)" w:date="2022-02-13T10:12:00Z">
              <w:r>
                <w:t xml:space="preserve"> Session is confirmed and configuration data for the </w:t>
              </w:r>
            </w:ins>
            <w:ins w:id="2243" w:author="Charles Lo (021122)" w:date="2022-02-13T12:11:00Z">
              <w:r w:rsidR="00D96987">
                <w:t>Provisioning AF</w:t>
              </w:r>
            </w:ins>
            <w:ins w:id="2244" w:author="Charles Lo (021122)" w:date="2022-02-13T10:12:00Z">
              <w:r>
                <w:t xml:space="preserve"> for the session is provided by the Data Collection AF.</w:t>
              </w:r>
            </w:ins>
          </w:p>
        </w:tc>
      </w:tr>
      <w:tr w:rsidR="00F06EF7" w14:paraId="73D4D7A0" w14:textId="77777777" w:rsidTr="002B259C">
        <w:tblPrEx>
          <w:tblCellMar>
            <w:right w:w="115" w:type="dxa"/>
          </w:tblCellMar>
        </w:tblPrEx>
        <w:trPr>
          <w:jc w:val="center"/>
          <w:ins w:id="2245" w:author="Charles Lo (021122)" w:date="2022-02-13T10:12:00Z"/>
        </w:trPr>
        <w:tc>
          <w:tcPr>
            <w:tcW w:w="5000" w:type="pct"/>
            <w:gridSpan w:val="5"/>
            <w:tcBorders>
              <w:top w:val="single" w:sz="4" w:space="0" w:color="auto"/>
              <w:left w:val="single" w:sz="6" w:space="0" w:color="000000"/>
              <w:bottom w:val="single" w:sz="6" w:space="0" w:color="000000"/>
              <w:right w:val="single" w:sz="6" w:space="0" w:color="000000"/>
            </w:tcBorders>
          </w:tcPr>
          <w:p w14:paraId="2A074452" w14:textId="77777777" w:rsidR="00F06EF7" w:rsidRDefault="00F06EF7" w:rsidP="002B259C">
            <w:pPr>
              <w:pStyle w:val="TAN"/>
              <w:rPr>
                <w:ins w:id="2246" w:author="Charles Lo (021122)" w:date="2022-02-13T10:12:00Z"/>
                <w:noProof/>
              </w:rPr>
            </w:pPr>
            <w:ins w:id="2247" w:author="Charles Lo (021122)" w:date="2022-02-13T10:12:00Z">
              <w:r>
                <w:t>NOTE:</w:t>
              </w:r>
              <w:r>
                <w:rPr>
                  <w:noProof/>
                </w:rPr>
                <w:tab/>
                <w:t xml:space="preserve">The mandatory </w:t>
              </w:r>
              <w:r>
                <w:t>HTTP error status codes for the POST method listed in table 5.2.7.1-1 of 3GPP TS 29.500 [9] also apply.</w:t>
              </w:r>
            </w:ins>
          </w:p>
        </w:tc>
      </w:tr>
    </w:tbl>
    <w:p w14:paraId="47610D29" w14:textId="77777777" w:rsidR="00F06EF7" w:rsidRDefault="00F06EF7" w:rsidP="00F06EF7">
      <w:pPr>
        <w:pStyle w:val="TAN"/>
        <w:keepNext w:val="0"/>
        <w:rPr>
          <w:ins w:id="2248" w:author="Charles Lo (021122)" w:date="2022-02-13T10:12:00Z"/>
        </w:rPr>
      </w:pPr>
    </w:p>
    <w:p w14:paraId="7142B76E" w14:textId="1579EFD0" w:rsidR="00F06EF7" w:rsidRDefault="00F06EF7" w:rsidP="00F06EF7">
      <w:pPr>
        <w:pStyle w:val="TH"/>
        <w:rPr>
          <w:ins w:id="2249" w:author="Charles Lo (021122)" w:date="2022-02-13T10:12:00Z"/>
        </w:rPr>
      </w:pPr>
      <w:ins w:id="2250" w:author="Charles Lo (021122)" w:date="2022-02-13T10:12:00Z">
        <w:r>
          <w:t>Table</w:t>
        </w:r>
        <w:r>
          <w:rPr>
            <w:noProof/>
          </w:rPr>
          <w:t> </w:t>
        </w:r>
      </w:ins>
      <w:ins w:id="2251" w:author="Charles Lo (021122)" w:date="2022-02-13T10:57:00Z">
        <w:r w:rsidR="00DA4F0C">
          <w:rPr>
            <w:rFonts w:eastAsia="MS Mincho"/>
          </w:rPr>
          <w:t>6</w:t>
        </w:r>
      </w:ins>
      <w:ins w:id="2252" w:author="Charles Lo (021122)" w:date="2022-02-13T10:12:00Z">
        <w:r>
          <w:rPr>
            <w:rFonts w:eastAsia="MS Mincho"/>
          </w:rPr>
          <w:t>.2.2.2.3.1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F06EF7" w14:paraId="563A67B9" w14:textId="77777777" w:rsidTr="002B259C">
        <w:trPr>
          <w:jc w:val="center"/>
          <w:ins w:id="2253" w:author="Charles Lo (021122)" w:date="2022-02-13T10:12: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783F97D" w14:textId="77777777" w:rsidR="00F06EF7" w:rsidRDefault="00F06EF7" w:rsidP="002B259C">
            <w:pPr>
              <w:pStyle w:val="TAH"/>
              <w:rPr>
                <w:ins w:id="2254" w:author="Charles Lo (021122)" w:date="2022-02-13T10:12:00Z"/>
              </w:rPr>
            </w:pPr>
            <w:ins w:id="2255" w:author="Charles Lo (021122)" w:date="2022-02-13T10:12: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D06F413" w14:textId="77777777" w:rsidR="00F06EF7" w:rsidRDefault="00F06EF7" w:rsidP="002B259C">
            <w:pPr>
              <w:pStyle w:val="TAH"/>
              <w:rPr>
                <w:ins w:id="2256" w:author="Charles Lo (021122)" w:date="2022-02-13T10:12:00Z"/>
              </w:rPr>
            </w:pPr>
            <w:ins w:id="2257" w:author="Charles Lo (021122)" w:date="2022-02-13T10: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CE3133" w14:textId="77777777" w:rsidR="00F06EF7" w:rsidRDefault="00F06EF7" w:rsidP="002B259C">
            <w:pPr>
              <w:pStyle w:val="TAH"/>
              <w:rPr>
                <w:ins w:id="2258" w:author="Charles Lo (021122)" w:date="2022-02-13T10:12:00Z"/>
              </w:rPr>
            </w:pPr>
            <w:ins w:id="2259" w:author="Charles Lo (021122)" w:date="2022-02-13T10: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2697D" w14:textId="77777777" w:rsidR="00F06EF7" w:rsidRDefault="00F06EF7" w:rsidP="002B259C">
            <w:pPr>
              <w:pStyle w:val="TAH"/>
              <w:rPr>
                <w:ins w:id="2260" w:author="Charles Lo (021122)" w:date="2022-02-13T10:12:00Z"/>
              </w:rPr>
            </w:pPr>
            <w:ins w:id="2261" w:author="Charles Lo (021122)" w:date="2022-02-13T10:12: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39D5B2D5" w14:textId="77777777" w:rsidR="00F06EF7" w:rsidRDefault="00F06EF7" w:rsidP="002B259C">
            <w:pPr>
              <w:pStyle w:val="TAH"/>
              <w:rPr>
                <w:ins w:id="2262" w:author="Charles Lo (021122)" w:date="2022-02-13T10:12:00Z"/>
              </w:rPr>
            </w:pPr>
            <w:ins w:id="2263" w:author="Charles Lo (021122)" w:date="2022-02-13T10:12:00Z">
              <w:r>
                <w:t>Description</w:t>
              </w:r>
            </w:ins>
          </w:p>
        </w:tc>
      </w:tr>
      <w:tr w:rsidR="00F06EF7" w14:paraId="65E25544" w14:textId="77777777" w:rsidTr="002B259C">
        <w:trPr>
          <w:jc w:val="center"/>
          <w:ins w:id="2264" w:author="Charles Lo (021122)" w:date="2022-02-13T10:1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9AA15F3" w14:textId="77777777" w:rsidR="00F06EF7" w:rsidRPr="008B760F" w:rsidRDefault="00F06EF7" w:rsidP="002B259C">
            <w:pPr>
              <w:pStyle w:val="TAL"/>
              <w:rPr>
                <w:ins w:id="2265" w:author="Charles Lo (021122)" w:date="2022-02-13T10:12:00Z"/>
                <w:rStyle w:val="HTTPHeader"/>
              </w:rPr>
            </w:pPr>
            <w:ins w:id="2266" w:author="Charles Lo (021122)" w:date="2022-02-13T10:12: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2D18DAC7" w14:textId="77777777" w:rsidR="00F06EF7" w:rsidRPr="008B760F" w:rsidRDefault="00F06EF7" w:rsidP="002B259C">
            <w:pPr>
              <w:pStyle w:val="TAL"/>
              <w:rPr>
                <w:ins w:id="2267" w:author="Charles Lo (021122)" w:date="2022-02-13T10:12:00Z"/>
                <w:rStyle w:val="Code"/>
              </w:rPr>
            </w:pPr>
            <w:ins w:id="2268" w:author="Charles Lo (021122)" w:date="2022-02-13T10:1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D8DD36B" w14:textId="77777777" w:rsidR="00F06EF7" w:rsidRPr="00797358" w:rsidRDefault="00F06EF7" w:rsidP="002B259C">
            <w:pPr>
              <w:pStyle w:val="TAC"/>
              <w:rPr>
                <w:ins w:id="2269" w:author="Charles Lo (021122)" w:date="2022-02-13T10:12:00Z"/>
              </w:rPr>
            </w:pPr>
            <w:ins w:id="2270" w:author="Charles Lo (021122)" w:date="2022-02-13T10:12: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34F48285" w14:textId="77777777" w:rsidR="00F06EF7" w:rsidRPr="00797358" w:rsidRDefault="00F06EF7" w:rsidP="002B259C">
            <w:pPr>
              <w:pStyle w:val="TAC"/>
              <w:rPr>
                <w:ins w:id="2271" w:author="Charles Lo (021122)" w:date="2022-02-13T10:12:00Z"/>
              </w:rPr>
            </w:pPr>
            <w:ins w:id="2272" w:author="Charles Lo (021122)" w:date="2022-02-13T10:12: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33FE935" w14:textId="2D257E9A" w:rsidR="00F06EF7" w:rsidRDefault="00F06EF7" w:rsidP="002B259C">
            <w:pPr>
              <w:pStyle w:val="TAL"/>
              <w:rPr>
                <w:ins w:id="2273" w:author="Charles Lo (021122)" w:date="2022-02-13T10:12:00Z"/>
              </w:rPr>
            </w:pPr>
            <w:ins w:id="2274" w:author="Charles Lo (021122)" w:date="2022-02-13T10:12:00Z">
              <w:r>
                <w:t xml:space="preserve">The URL of the newly created resource at the Data Collection AF, according to the structure: </w:t>
              </w:r>
              <w:r w:rsidRPr="00963C6E">
                <w:rPr>
                  <w:rFonts w:ascii="Courier New" w:hAnsi="Courier New" w:cs="Courier New"/>
                  <w:rPrChange w:id="2275" w:author="Charles Lo (021122)" w:date="2022-02-13T11:15:00Z">
                    <w:rPr/>
                  </w:rPrChange>
                </w:rPr>
                <w:t>{apiRoot}/</w:t>
              </w:r>
            </w:ins>
            <w:ins w:id="2276" w:author="Charles Lo (021122)" w:date="2022-02-13T11:13:00Z">
              <w:r w:rsidR="00963C6E" w:rsidRPr="00963C6E">
                <w:rPr>
                  <w:rFonts w:ascii="Courier New" w:hAnsi="Courier New" w:cs="Courier New"/>
                  <w:rPrChange w:id="2277" w:author="Charles Lo (021122)" w:date="2022-02-13T11:15:00Z">
                    <w:rPr/>
                  </w:rPrChange>
                </w:rPr>
                <w:t>v1/</w:t>
              </w:r>
            </w:ins>
            <w:ins w:id="2278" w:author="Charles Lo (021122)" w:date="2022-02-13T10:12:00Z">
              <w:r w:rsidRPr="00963C6E">
                <w:rPr>
                  <w:rFonts w:ascii="Courier New" w:hAnsi="Courier New" w:cs="Courier New"/>
                  <w:rPrChange w:id="2279" w:author="Charles Lo (021122)" w:date="2022-02-13T11:15:00Z">
                    <w:rPr/>
                  </w:rPrChange>
                </w:rPr>
                <w:t>ndcaf</w:t>
              </w:r>
            </w:ins>
            <w:ins w:id="2280" w:author="Charles Lo (021122)" w:date="2022-02-13T11:14:00Z">
              <w:r w:rsidR="00963C6E" w:rsidRPr="00963C6E">
                <w:rPr>
                  <w:rFonts w:ascii="Courier New" w:hAnsi="Courier New" w:cs="Courier New"/>
                  <w:rPrChange w:id="2281" w:author="Charles Lo (021122)" w:date="2022-02-13T11:15:00Z">
                    <w:rPr/>
                  </w:rPrChange>
                </w:rPr>
                <w:t>_</w:t>
              </w:r>
            </w:ins>
            <w:ins w:id="2282" w:author="Charles Lo (021122)" w:date="2022-02-13T10:12:00Z">
              <w:r w:rsidRPr="00963C6E">
                <w:rPr>
                  <w:rFonts w:ascii="Courier New" w:hAnsi="Courier New" w:cs="Courier New"/>
                  <w:rPrChange w:id="2283" w:author="Charles Lo (021122)" w:date="2022-02-13T11:15:00Z">
                    <w:rPr/>
                  </w:rPrChange>
                </w:rPr>
                <w:t>data</w:t>
              </w:r>
            </w:ins>
            <w:ins w:id="2284" w:author="Charles Lo (021122)" w:date="2022-02-13T11:14:00Z">
              <w:r w:rsidR="00963C6E" w:rsidRPr="00963C6E">
                <w:rPr>
                  <w:rFonts w:ascii="Courier New" w:hAnsi="Courier New" w:cs="Courier New"/>
                  <w:rPrChange w:id="2285" w:author="Charles Lo (021122)" w:date="2022-02-13T11:15:00Z">
                    <w:rPr/>
                  </w:rPrChange>
                </w:rPr>
                <w:t>-</w:t>
              </w:r>
            </w:ins>
            <w:ins w:id="2286" w:author="Charles Lo (021122)" w:date="2022-02-13T10:12:00Z">
              <w:r w:rsidRPr="00963C6E">
                <w:rPr>
                  <w:rFonts w:ascii="Courier New" w:hAnsi="Courier New" w:cs="Courier New"/>
                  <w:rPrChange w:id="2287" w:author="Charles Lo (021122)" w:date="2022-02-13T11:15:00Z">
                    <w:rPr/>
                  </w:rPrChange>
                </w:rPr>
                <w:t>reporting</w:t>
              </w:r>
            </w:ins>
            <w:ins w:id="2288" w:author="Charles Lo (021122)" w:date="2022-02-13T11:14:00Z">
              <w:r w:rsidR="00963C6E" w:rsidRPr="00963C6E">
                <w:rPr>
                  <w:rFonts w:ascii="Courier New" w:hAnsi="Courier New" w:cs="Courier New"/>
                  <w:rPrChange w:id="2289" w:author="Charles Lo (021122)" w:date="2022-02-13T11:15:00Z">
                    <w:rPr/>
                  </w:rPrChange>
                </w:rPr>
                <w:t>-provisioning</w:t>
              </w:r>
            </w:ins>
            <w:ins w:id="2290" w:author="Charles Lo (021122)" w:date="2022-02-13T10:12:00Z">
              <w:r w:rsidRPr="00963C6E">
                <w:rPr>
                  <w:rFonts w:ascii="Courier New" w:hAnsi="Courier New" w:cs="Courier New"/>
                  <w:rPrChange w:id="2291" w:author="Charles Lo (021122)" w:date="2022-02-13T11:15:00Z">
                    <w:rPr/>
                  </w:rPrChange>
                </w:rPr>
                <w:t>/sessions/{sessionId}</w:t>
              </w:r>
            </w:ins>
          </w:p>
        </w:tc>
      </w:tr>
      <w:tr w:rsidR="00F06EF7" w14:paraId="5776C34B" w14:textId="77777777" w:rsidTr="002B259C">
        <w:trPr>
          <w:jc w:val="center"/>
          <w:ins w:id="2292" w:author="Charles Lo (021122)" w:date="2022-02-13T10:1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6EE08B1" w14:textId="77777777" w:rsidR="00F06EF7" w:rsidRPr="008B760F" w:rsidRDefault="00F06EF7" w:rsidP="002B259C">
            <w:pPr>
              <w:pStyle w:val="TAL"/>
              <w:rPr>
                <w:ins w:id="2293" w:author="Charles Lo (021122)" w:date="2022-02-13T10:12:00Z"/>
                <w:rStyle w:val="HTTPHeader"/>
              </w:rPr>
            </w:pPr>
            <w:ins w:id="2294" w:author="Charles Lo (021122)" w:date="2022-02-13T10:12: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64D032DC" w14:textId="77777777" w:rsidR="00F06EF7" w:rsidRPr="008B760F" w:rsidRDefault="00F06EF7" w:rsidP="002B259C">
            <w:pPr>
              <w:pStyle w:val="TAL"/>
              <w:rPr>
                <w:ins w:id="2295" w:author="Charles Lo (021122)" w:date="2022-02-13T10:12:00Z"/>
                <w:rStyle w:val="Code"/>
              </w:rPr>
            </w:pPr>
            <w:ins w:id="2296" w:author="Charles Lo (021122)" w:date="2022-02-13T10:1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23C037B" w14:textId="77777777" w:rsidR="00F06EF7" w:rsidRPr="00797358" w:rsidRDefault="00F06EF7" w:rsidP="002B259C">
            <w:pPr>
              <w:pStyle w:val="TAC"/>
              <w:rPr>
                <w:ins w:id="2297" w:author="Charles Lo (021122)" w:date="2022-02-13T10:12:00Z"/>
              </w:rPr>
            </w:pPr>
            <w:ins w:id="2298" w:author="Charles Lo (021122)" w:date="2022-02-13T10:12: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735E4C30" w14:textId="77777777" w:rsidR="00F06EF7" w:rsidRPr="00797358" w:rsidRDefault="00F06EF7" w:rsidP="002B259C">
            <w:pPr>
              <w:pStyle w:val="TAC"/>
              <w:rPr>
                <w:ins w:id="2299" w:author="Charles Lo (021122)" w:date="2022-02-13T10:12:00Z"/>
              </w:rPr>
            </w:pPr>
            <w:ins w:id="2300" w:author="Charles Lo (021122)" w:date="2022-02-13T10:12: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39DCAB9" w14:textId="596F204E" w:rsidR="00F06EF7" w:rsidRDefault="00F06EF7" w:rsidP="002B259C">
            <w:pPr>
              <w:pStyle w:val="TAL"/>
              <w:rPr>
                <w:ins w:id="2301" w:author="Charles Lo (021122)" w:date="2022-02-13T10:12:00Z"/>
              </w:rPr>
            </w:pPr>
            <w:ins w:id="2302" w:author="Charles Lo (021122)" w:date="2022-02-13T10:12:00Z">
              <w:r>
                <w:t xml:space="preserve">Part of CORS [10]. </w:t>
              </w:r>
            </w:ins>
            <w:ins w:id="2303" w:author="Charles Lo (021122)" w:date="2022-02-13T14:21:00Z">
              <w:r w:rsidR="00A17037">
                <w:t>P</w:t>
              </w:r>
            </w:ins>
            <w:ins w:id="2304" w:author="Charles Lo (021122)" w:date="2022-02-13T14:22:00Z">
              <w:r w:rsidR="00A17037">
                <w:t>resent</w:t>
              </w:r>
            </w:ins>
            <w:ins w:id="2305" w:author="Charles Lo (021122)" w:date="2022-02-13T10:12:00Z">
              <w:r>
                <w:t xml:space="preserve"> if the request included the </w:t>
              </w:r>
              <w:r w:rsidRPr="00AC2BE4">
                <w:rPr>
                  <w:rStyle w:val="HTTPHeader"/>
                </w:rPr>
                <w:t>Origin</w:t>
              </w:r>
              <w:r>
                <w:t xml:space="preserve"> header.</w:t>
              </w:r>
            </w:ins>
          </w:p>
        </w:tc>
      </w:tr>
      <w:tr w:rsidR="00F06EF7" w14:paraId="4EBC585A" w14:textId="77777777" w:rsidTr="002B259C">
        <w:trPr>
          <w:jc w:val="center"/>
          <w:ins w:id="2306" w:author="Charles Lo (021122)" w:date="2022-02-13T10:1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22EF4E8" w14:textId="77777777" w:rsidR="00F06EF7" w:rsidRPr="008B760F" w:rsidRDefault="00F06EF7" w:rsidP="002B259C">
            <w:pPr>
              <w:pStyle w:val="TAL"/>
              <w:rPr>
                <w:ins w:id="2307" w:author="Charles Lo (021122)" w:date="2022-02-13T10:12:00Z"/>
                <w:rStyle w:val="HTTPHeader"/>
              </w:rPr>
            </w:pPr>
            <w:ins w:id="2308" w:author="Charles Lo (021122)" w:date="2022-02-13T10:12: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E7627E5" w14:textId="77777777" w:rsidR="00F06EF7" w:rsidRPr="008B760F" w:rsidRDefault="00F06EF7" w:rsidP="002B259C">
            <w:pPr>
              <w:pStyle w:val="TAL"/>
              <w:rPr>
                <w:ins w:id="2309" w:author="Charles Lo (021122)" w:date="2022-02-13T10:12:00Z"/>
                <w:rStyle w:val="Code"/>
              </w:rPr>
            </w:pPr>
            <w:ins w:id="2310" w:author="Charles Lo (021122)" w:date="2022-02-13T10:1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75E55E32" w14:textId="77777777" w:rsidR="00F06EF7" w:rsidRPr="00797358" w:rsidRDefault="00F06EF7" w:rsidP="002B259C">
            <w:pPr>
              <w:pStyle w:val="TAC"/>
              <w:rPr>
                <w:ins w:id="2311" w:author="Charles Lo (021122)" w:date="2022-02-13T10:12:00Z"/>
              </w:rPr>
            </w:pPr>
            <w:ins w:id="2312" w:author="Charles Lo (021122)" w:date="2022-02-13T10:12: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7B5BAB7B" w14:textId="77777777" w:rsidR="00F06EF7" w:rsidRPr="00797358" w:rsidRDefault="00F06EF7" w:rsidP="002B259C">
            <w:pPr>
              <w:pStyle w:val="TAC"/>
              <w:rPr>
                <w:ins w:id="2313" w:author="Charles Lo (021122)" w:date="2022-02-13T10:12:00Z"/>
              </w:rPr>
            </w:pPr>
            <w:ins w:id="2314" w:author="Charles Lo (021122)" w:date="2022-02-13T10:12: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6CE8FB0" w14:textId="537F3D0E" w:rsidR="00F06EF7" w:rsidRDefault="00F06EF7" w:rsidP="002B259C">
            <w:pPr>
              <w:pStyle w:val="TAL"/>
              <w:rPr>
                <w:ins w:id="2315" w:author="Charles Lo (021122)" w:date="2022-02-13T10:12:00Z"/>
              </w:rPr>
            </w:pPr>
            <w:ins w:id="2316" w:author="Charles Lo (021122)" w:date="2022-02-13T10:12:00Z">
              <w:r>
                <w:t xml:space="preserve">Part of CORS [10]. </w:t>
              </w:r>
            </w:ins>
            <w:ins w:id="2317" w:author="Charles Lo (021122)" w:date="2022-02-13T14:22:00Z">
              <w:r w:rsidR="00A17037">
                <w:t>Present</w:t>
              </w:r>
            </w:ins>
            <w:ins w:id="2318" w:author="Charles Lo (021122)" w:date="2022-02-13T10:12:00Z">
              <w:r>
                <w:t xml:space="preserve"> if the request included the </w:t>
              </w:r>
              <w:r w:rsidRPr="00AC2BE4">
                <w:rPr>
                  <w:rStyle w:val="HTTPHeader"/>
                </w:rPr>
                <w:t>Origin</w:t>
              </w:r>
              <w:r>
                <w:t xml:space="preserve"> header.</w:t>
              </w:r>
            </w:ins>
          </w:p>
          <w:p w14:paraId="3D6B0C1C" w14:textId="77777777" w:rsidR="00F06EF7" w:rsidRDefault="00F06EF7" w:rsidP="002B259C">
            <w:pPr>
              <w:pStyle w:val="TALcontinuation"/>
              <w:rPr>
                <w:ins w:id="2319" w:author="Charles Lo (021122)" w:date="2022-02-13T10:12:00Z"/>
              </w:rPr>
            </w:pPr>
            <w:ins w:id="2320" w:author="Charles Lo (021122)" w:date="2022-02-13T10:12: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F06EF7" w14:paraId="283175BA" w14:textId="77777777" w:rsidTr="002B259C">
        <w:trPr>
          <w:jc w:val="center"/>
          <w:ins w:id="2321" w:author="Charles Lo (021122)" w:date="2022-02-13T10:1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9647CB" w14:textId="77777777" w:rsidR="00F06EF7" w:rsidRPr="008B760F" w:rsidRDefault="00F06EF7" w:rsidP="002B259C">
            <w:pPr>
              <w:pStyle w:val="TAL"/>
              <w:rPr>
                <w:ins w:id="2322" w:author="Charles Lo (021122)" w:date="2022-02-13T10:12:00Z"/>
                <w:rStyle w:val="HTTPHeader"/>
              </w:rPr>
            </w:pPr>
            <w:ins w:id="2323" w:author="Charles Lo (021122)" w:date="2022-02-13T10:12: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624CFB14" w14:textId="77777777" w:rsidR="00F06EF7" w:rsidRPr="008B760F" w:rsidRDefault="00F06EF7" w:rsidP="002B259C">
            <w:pPr>
              <w:pStyle w:val="TAL"/>
              <w:rPr>
                <w:ins w:id="2324" w:author="Charles Lo (021122)" w:date="2022-02-13T10:12:00Z"/>
                <w:rStyle w:val="Code"/>
              </w:rPr>
            </w:pPr>
            <w:ins w:id="2325" w:author="Charles Lo (021122)" w:date="2022-02-13T10:1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E492148" w14:textId="77777777" w:rsidR="00F06EF7" w:rsidRPr="00797358" w:rsidRDefault="00F06EF7" w:rsidP="002B259C">
            <w:pPr>
              <w:pStyle w:val="TAC"/>
              <w:rPr>
                <w:ins w:id="2326" w:author="Charles Lo (021122)" w:date="2022-02-13T10:12:00Z"/>
              </w:rPr>
            </w:pPr>
            <w:ins w:id="2327" w:author="Charles Lo (021122)" w:date="2022-02-13T10:12: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168E9A08" w14:textId="77777777" w:rsidR="00F06EF7" w:rsidRPr="00797358" w:rsidRDefault="00F06EF7" w:rsidP="002B259C">
            <w:pPr>
              <w:pStyle w:val="TAC"/>
              <w:rPr>
                <w:ins w:id="2328" w:author="Charles Lo (021122)" w:date="2022-02-13T10:12:00Z"/>
              </w:rPr>
            </w:pPr>
            <w:ins w:id="2329" w:author="Charles Lo (021122)" w:date="2022-02-13T10:12: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7B7D455" w14:textId="683F851F" w:rsidR="00F06EF7" w:rsidRDefault="00F06EF7" w:rsidP="002B259C">
            <w:pPr>
              <w:pStyle w:val="TAL"/>
              <w:rPr>
                <w:ins w:id="2330" w:author="Charles Lo (021122)" w:date="2022-02-13T10:12:00Z"/>
              </w:rPr>
            </w:pPr>
            <w:ins w:id="2331" w:author="Charles Lo (021122)" w:date="2022-02-13T10:12:00Z">
              <w:r>
                <w:t xml:space="preserve">Part of CORS [10]. </w:t>
              </w:r>
            </w:ins>
            <w:ins w:id="2332" w:author="Charles Lo (021122)" w:date="2022-02-13T14:22:00Z">
              <w:r w:rsidR="00A17037">
                <w:t>Present</w:t>
              </w:r>
            </w:ins>
            <w:ins w:id="2333" w:author="Charles Lo (021122)" w:date="2022-02-13T10:12:00Z">
              <w:r>
                <w:t xml:space="preserve"> if the request included the </w:t>
              </w:r>
              <w:r w:rsidRPr="00AC2BE4">
                <w:rPr>
                  <w:rStyle w:val="HTTPHeader"/>
                </w:rPr>
                <w:t>Origin</w:t>
              </w:r>
              <w:r>
                <w:t xml:space="preserve"> header.</w:t>
              </w:r>
            </w:ins>
          </w:p>
          <w:p w14:paraId="6259C041" w14:textId="77777777" w:rsidR="00F06EF7" w:rsidRDefault="00F06EF7" w:rsidP="002B259C">
            <w:pPr>
              <w:pStyle w:val="TALcontinuation"/>
              <w:rPr>
                <w:ins w:id="2334" w:author="Charles Lo (021122)" w:date="2022-02-13T10:12:00Z"/>
              </w:rPr>
            </w:pPr>
            <w:ins w:id="2335" w:author="Charles Lo (021122)" w:date="2022-02-13T10:12:00Z">
              <w:r>
                <w:t xml:space="preserve">Valid values: </w:t>
              </w:r>
              <w:r w:rsidRPr="00AC2BE4">
                <w:rPr>
                  <w:rStyle w:val="Code"/>
                </w:rPr>
                <w:t>Location</w:t>
              </w:r>
            </w:ins>
          </w:p>
        </w:tc>
      </w:tr>
    </w:tbl>
    <w:p w14:paraId="0C7E1A91" w14:textId="77777777" w:rsidR="00F06EF7" w:rsidRDefault="00F06EF7" w:rsidP="00F06EF7">
      <w:pPr>
        <w:pStyle w:val="TAN"/>
        <w:rPr>
          <w:ins w:id="2336" w:author="Charles Lo (021122)" w:date="2022-02-13T10:12:00Z"/>
        </w:rPr>
      </w:pPr>
    </w:p>
    <w:p w14:paraId="07D35F1C" w14:textId="421AD839" w:rsidR="009E08D5" w:rsidRDefault="00F06EF7">
      <w:pPr>
        <w:rPr>
          <w:ins w:id="2337" w:author="Charles Lo (021122)" w:date="2022-02-13T12:29:00Z"/>
        </w:rPr>
      </w:pPr>
      <w:ins w:id="2338" w:author="Charles Lo (021122)" w:date="2022-02-13T10:12: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35C09395" w14:textId="2B225C5D" w:rsidR="00D87BED" w:rsidRDefault="00FB66DA" w:rsidP="00D87BED">
      <w:pPr>
        <w:pStyle w:val="Heading4"/>
        <w:rPr>
          <w:ins w:id="2339" w:author="Charles Lo (021122)" w:date="2022-02-13T12:30:00Z"/>
        </w:rPr>
      </w:pPr>
      <w:bookmarkStart w:id="2340" w:name="_Toc95675002"/>
      <w:ins w:id="2341" w:author="Charles Lo (021122)" w:date="2022-02-13T12:31:00Z">
        <w:r>
          <w:lastRenderedPageBreak/>
          <w:t>6</w:t>
        </w:r>
      </w:ins>
      <w:ins w:id="2342" w:author="Charles Lo (021122)" w:date="2022-02-13T12:30:00Z">
        <w:r w:rsidR="00D87BED">
          <w:t>.2.2.3</w:t>
        </w:r>
        <w:r w:rsidR="00D87BED">
          <w:tab/>
          <w:t xml:space="preserve">Data Reporting </w:t>
        </w:r>
      </w:ins>
      <w:ins w:id="2343" w:author="Charles Lo (021122)" w:date="2022-02-13T12:31:00Z">
        <w:r>
          <w:t xml:space="preserve">Provisioning </w:t>
        </w:r>
      </w:ins>
      <w:ins w:id="2344" w:author="Charles Lo (021122)" w:date="2022-02-13T12:30:00Z">
        <w:r w:rsidR="00D87BED">
          <w:t>Session resource</w:t>
        </w:r>
        <w:bookmarkEnd w:id="2340"/>
      </w:ins>
    </w:p>
    <w:p w14:paraId="37EA9977" w14:textId="6D3A2F35" w:rsidR="00D87BED" w:rsidRDefault="00243DEE" w:rsidP="00D87BED">
      <w:pPr>
        <w:pStyle w:val="Heading5"/>
        <w:rPr>
          <w:ins w:id="2345" w:author="Charles Lo (021122)" w:date="2022-02-13T12:30:00Z"/>
        </w:rPr>
      </w:pPr>
      <w:bookmarkStart w:id="2346" w:name="_Toc95675003"/>
      <w:ins w:id="2347" w:author="Charles Lo (021122)" w:date="2022-02-13T13:02:00Z">
        <w:r>
          <w:t>6</w:t>
        </w:r>
      </w:ins>
      <w:ins w:id="2348" w:author="Charles Lo (021122)" w:date="2022-02-13T12:30:00Z">
        <w:r w:rsidR="00D87BED">
          <w:t>.2.2.3.1</w:t>
        </w:r>
        <w:r w:rsidR="00D87BED">
          <w:tab/>
          <w:t>Description</w:t>
        </w:r>
        <w:bookmarkEnd w:id="2346"/>
      </w:ins>
    </w:p>
    <w:p w14:paraId="3E0E3802" w14:textId="0D221F24" w:rsidR="00D87BED" w:rsidRDefault="00D87BED" w:rsidP="00D87BED">
      <w:pPr>
        <w:keepNext/>
        <w:rPr>
          <w:ins w:id="2349" w:author="Charles Lo (021122)" w:date="2022-02-13T12:30:00Z"/>
        </w:rPr>
      </w:pPr>
      <w:ins w:id="2350" w:author="Charles Lo (021122)" w:date="2022-02-13T12:30:00Z">
        <w:r>
          <w:t xml:space="preserve">The Data Reporting </w:t>
        </w:r>
      </w:ins>
      <w:ins w:id="2351" w:author="Charles Lo (021122)" w:date="2022-02-13T12:32:00Z">
        <w:r w:rsidR="008914AB">
          <w:t xml:space="preserve">Provisioning </w:t>
        </w:r>
      </w:ins>
      <w:ins w:id="2352" w:author="Charles Lo (021122)" w:date="2022-02-13T12:30:00Z">
        <w:r>
          <w:t xml:space="preserve">Session resource represents a single session within the collection of Data Reporting </w:t>
        </w:r>
      </w:ins>
      <w:ins w:id="2353" w:author="Charles Lo (021122)" w:date="2022-02-13T12:32:00Z">
        <w:r w:rsidR="008914AB">
          <w:t xml:space="preserve">Provisioning </w:t>
        </w:r>
      </w:ins>
      <w:ins w:id="2354" w:author="Charles Lo (021122)" w:date="2022-02-13T12:30:00Z">
        <w:r>
          <w:t>Sessions at a given Data Collection AF.</w:t>
        </w:r>
      </w:ins>
    </w:p>
    <w:p w14:paraId="42876D08" w14:textId="3D0728BF" w:rsidR="00D87BED" w:rsidRDefault="00BA7EB7" w:rsidP="00D87BED">
      <w:pPr>
        <w:pStyle w:val="Heading5"/>
        <w:rPr>
          <w:ins w:id="2355" w:author="Charles Lo (021122)" w:date="2022-02-13T12:30:00Z"/>
        </w:rPr>
      </w:pPr>
      <w:bookmarkStart w:id="2356" w:name="_Toc95675004"/>
      <w:ins w:id="2357" w:author="Charles Lo (021122)" w:date="2022-02-13T13:49:00Z">
        <w:r>
          <w:t>6</w:t>
        </w:r>
      </w:ins>
      <w:ins w:id="2358" w:author="Charles Lo (021122)" w:date="2022-02-13T12:30:00Z">
        <w:r w:rsidR="00D87BED">
          <w:t>.2.2.3.2</w:t>
        </w:r>
        <w:r w:rsidR="00D87BED">
          <w:tab/>
          <w:t>Resource definition</w:t>
        </w:r>
        <w:bookmarkEnd w:id="2356"/>
      </w:ins>
    </w:p>
    <w:p w14:paraId="606EB09C" w14:textId="512FC34A" w:rsidR="00D87BED" w:rsidRDefault="00D87BED" w:rsidP="00D87BED">
      <w:pPr>
        <w:keepNext/>
        <w:rPr>
          <w:ins w:id="2359" w:author="Charles Lo (021122)" w:date="2022-02-13T12:30:00Z"/>
        </w:rPr>
      </w:pPr>
      <w:ins w:id="2360" w:author="Charles Lo (021122)" w:date="2022-02-13T12:30:00Z">
        <w:r>
          <w:t xml:space="preserve">Resource URL: </w:t>
        </w:r>
      </w:ins>
      <w:ins w:id="2361" w:author="Charles Lo (021122)" w:date="2022-02-13T13:03:00Z">
        <w:r w:rsidR="00243DEE">
          <w:rPr>
            <w:b/>
          </w:rPr>
          <w:t>{apiRoot}/v1/ndcaf_data-reporting-provisioning/sessions</w:t>
        </w:r>
        <w:r w:rsidR="000D647B">
          <w:t>/</w:t>
        </w:r>
      </w:ins>
      <w:ins w:id="2362" w:author="Charles Lo (021122)" w:date="2022-02-13T12:30:00Z">
        <w:r w:rsidRPr="009F2BE9">
          <w:rPr>
            <w:b/>
            <w:bCs/>
          </w:rPr>
          <w:t>sessionionId</w:t>
        </w:r>
      </w:ins>
    </w:p>
    <w:p w14:paraId="117A2F4F" w14:textId="51D2ACE8" w:rsidR="00D87BED" w:rsidRDefault="00D87BED" w:rsidP="00D87BED">
      <w:pPr>
        <w:keepNext/>
        <w:rPr>
          <w:ins w:id="2363" w:author="Charles Lo (021122)" w:date="2022-02-13T12:30:00Z"/>
        </w:rPr>
      </w:pPr>
      <w:ins w:id="2364" w:author="Charles Lo (021122)" w:date="2022-02-13T12:30:00Z">
        <w:r>
          <w:t>This resource shall support the resource URI variables defined in table </w:t>
        </w:r>
      </w:ins>
      <w:ins w:id="2365" w:author="Charles Lo (021122)" w:date="2022-02-13T13:03:00Z">
        <w:r w:rsidR="000D647B">
          <w:t>6</w:t>
        </w:r>
      </w:ins>
      <w:ins w:id="2366" w:author="Charles Lo (021122)" w:date="2022-02-13T12:30:00Z">
        <w:r>
          <w:t>.2.2.3.2-1</w:t>
        </w:r>
        <w:r>
          <w:rPr>
            <w:rFonts w:ascii="Arial" w:hAnsi="Arial" w:cs="Arial"/>
          </w:rPr>
          <w:t>.</w:t>
        </w:r>
      </w:ins>
    </w:p>
    <w:p w14:paraId="1775ACFD" w14:textId="30A962BE" w:rsidR="00D87BED" w:rsidRDefault="00D87BED" w:rsidP="00D87BED">
      <w:pPr>
        <w:pStyle w:val="TH"/>
        <w:rPr>
          <w:ins w:id="2367" w:author="Charles Lo (021122)" w:date="2022-02-13T12:30:00Z"/>
        </w:rPr>
      </w:pPr>
      <w:ins w:id="2368" w:author="Charles Lo (021122)" w:date="2022-02-13T12:30:00Z">
        <w:r>
          <w:t>Table </w:t>
        </w:r>
      </w:ins>
      <w:ins w:id="2369" w:author="Charles Lo (021122)" w:date="2022-02-13T13:03:00Z">
        <w:r w:rsidR="000D647B">
          <w:t>6</w:t>
        </w:r>
      </w:ins>
      <w:ins w:id="2370" w:author="Charles Lo (021122)" w:date="2022-02-13T12:30:00Z">
        <w:r>
          <w:t>.2.2.3.2-1: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D87BED" w14:paraId="04483E4C" w14:textId="77777777" w:rsidTr="002B259C">
        <w:trPr>
          <w:jc w:val="center"/>
          <w:ins w:id="2371" w:author="Charles Lo (021122)" w:date="2022-02-13T12:30: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187A1DBC" w14:textId="77777777" w:rsidR="00D87BED" w:rsidRDefault="00D87BED" w:rsidP="002B259C">
            <w:pPr>
              <w:pStyle w:val="TAH"/>
              <w:rPr>
                <w:ins w:id="2372" w:author="Charles Lo (021122)" w:date="2022-02-13T12:30:00Z"/>
              </w:rPr>
            </w:pPr>
            <w:ins w:id="2373" w:author="Charles Lo (021122)" w:date="2022-02-13T12:30: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1FD37523" w14:textId="77777777" w:rsidR="00D87BED" w:rsidRDefault="00D87BED" w:rsidP="002B259C">
            <w:pPr>
              <w:pStyle w:val="TAH"/>
              <w:rPr>
                <w:ins w:id="2374" w:author="Charles Lo (021122)" w:date="2022-02-13T12:30:00Z"/>
              </w:rPr>
            </w:pPr>
            <w:ins w:id="2375" w:author="Charles Lo (021122)" w:date="2022-02-13T12:30: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19044" w14:textId="77777777" w:rsidR="00D87BED" w:rsidRDefault="00D87BED" w:rsidP="002B259C">
            <w:pPr>
              <w:pStyle w:val="TAH"/>
              <w:rPr>
                <w:ins w:id="2376" w:author="Charles Lo (021122)" w:date="2022-02-13T12:30:00Z"/>
              </w:rPr>
            </w:pPr>
            <w:ins w:id="2377" w:author="Charles Lo (021122)" w:date="2022-02-13T12:30:00Z">
              <w:r>
                <w:t>Definition</w:t>
              </w:r>
            </w:ins>
          </w:p>
        </w:tc>
      </w:tr>
      <w:tr w:rsidR="00D87BED" w14:paraId="17D6FD25" w14:textId="77777777" w:rsidTr="002B259C">
        <w:trPr>
          <w:jc w:val="center"/>
          <w:ins w:id="2378" w:author="Charles Lo (021122)" w:date="2022-02-13T12:30:00Z"/>
        </w:trPr>
        <w:tc>
          <w:tcPr>
            <w:tcW w:w="639" w:type="pct"/>
            <w:tcBorders>
              <w:top w:val="single" w:sz="6" w:space="0" w:color="000000"/>
              <w:left w:val="single" w:sz="6" w:space="0" w:color="000000"/>
              <w:bottom w:val="single" w:sz="6" w:space="0" w:color="000000"/>
              <w:right w:val="single" w:sz="6" w:space="0" w:color="000000"/>
            </w:tcBorders>
            <w:hideMark/>
          </w:tcPr>
          <w:p w14:paraId="628AA8EC" w14:textId="77777777" w:rsidR="00D87BED" w:rsidRPr="00502CD2" w:rsidRDefault="00D87BED" w:rsidP="002B259C">
            <w:pPr>
              <w:pStyle w:val="TAL"/>
              <w:rPr>
                <w:ins w:id="2379" w:author="Charles Lo (021122)" w:date="2022-02-13T12:30:00Z"/>
                <w:rStyle w:val="Codechar"/>
              </w:rPr>
            </w:pPr>
            <w:ins w:id="2380" w:author="Charles Lo (021122)" w:date="2022-02-13T12:30: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7C7F523A" w14:textId="77777777" w:rsidR="00D87BED" w:rsidRPr="00502CD2" w:rsidRDefault="00D87BED" w:rsidP="002B259C">
            <w:pPr>
              <w:pStyle w:val="TAL"/>
              <w:rPr>
                <w:ins w:id="2381" w:author="Charles Lo (021122)" w:date="2022-02-13T12:30:00Z"/>
                <w:rStyle w:val="Codechar"/>
              </w:rPr>
            </w:pPr>
            <w:ins w:id="2382" w:author="Charles Lo (021122)" w:date="2022-02-13T12:30: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B827BDF" w14:textId="0197CED4" w:rsidR="00D87BED" w:rsidRDefault="00D87BED" w:rsidP="002B259C">
            <w:pPr>
              <w:pStyle w:val="TAL"/>
              <w:rPr>
                <w:ins w:id="2383" w:author="Charles Lo (021122)" w:date="2022-02-13T12:30:00Z"/>
              </w:rPr>
            </w:pPr>
            <w:ins w:id="2384" w:author="Charles Lo (021122)" w:date="2022-02-13T12:30:00Z">
              <w:r>
                <w:t>See clause</w:t>
              </w:r>
              <w:r>
                <w:rPr>
                  <w:lang w:val="en-US" w:eastAsia="zh-CN"/>
                </w:rPr>
                <w:t> </w:t>
              </w:r>
            </w:ins>
            <w:ins w:id="2385" w:author="Charles Lo (021122)" w:date="2022-02-13T13:04:00Z">
              <w:r w:rsidR="000D647B">
                <w:t>6</w:t>
              </w:r>
            </w:ins>
            <w:ins w:id="2386" w:author="Charles Lo (021122)" w:date="2022-02-13T12:30:00Z">
              <w:r>
                <w:t>.2.2.2.2</w:t>
              </w:r>
            </w:ins>
          </w:p>
        </w:tc>
      </w:tr>
      <w:tr w:rsidR="00D87BED" w14:paraId="21166B6F" w14:textId="77777777" w:rsidTr="002B259C">
        <w:trPr>
          <w:jc w:val="center"/>
          <w:ins w:id="2387" w:author="Charles Lo (021122)" w:date="2022-02-13T12:30:00Z"/>
        </w:trPr>
        <w:tc>
          <w:tcPr>
            <w:tcW w:w="639" w:type="pct"/>
            <w:tcBorders>
              <w:top w:val="single" w:sz="6" w:space="0" w:color="000000"/>
              <w:left w:val="single" w:sz="6" w:space="0" w:color="000000"/>
              <w:bottom w:val="single" w:sz="6" w:space="0" w:color="000000"/>
              <w:right w:val="single" w:sz="6" w:space="0" w:color="000000"/>
            </w:tcBorders>
          </w:tcPr>
          <w:p w14:paraId="2DBA33D5" w14:textId="77777777" w:rsidR="00D87BED" w:rsidRPr="00502CD2" w:rsidRDefault="00D87BED" w:rsidP="002B259C">
            <w:pPr>
              <w:pStyle w:val="TAL"/>
              <w:rPr>
                <w:ins w:id="2388" w:author="Charles Lo (021122)" w:date="2022-02-13T12:30:00Z"/>
                <w:rStyle w:val="Codechar"/>
              </w:rPr>
            </w:pPr>
            <w:ins w:id="2389" w:author="Charles Lo (021122)" w:date="2022-02-13T12:30: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5B633F7B" w14:textId="77777777" w:rsidR="00D87BED" w:rsidRPr="00502CD2" w:rsidRDefault="00D87BED" w:rsidP="002B259C">
            <w:pPr>
              <w:pStyle w:val="TAL"/>
              <w:rPr>
                <w:ins w:id="2390" w:author="Charles Lo (021122)" w:date="2022-02-13T12:30:00Z"/>
                <w:rStyle w:val="Codechar"/>
                <w:rFonts w:eastAsia="Batang"/>
              </w:rPr>
            </w:pPr>
            <w:ins w:id="2391" w:author="Charles Lo (021122)" w:date="2022-02-13T12:30: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9872801" w14:textId="37D26A67" w:rsidR="00D87BED" w:rsidRDefault="00D87BED" w:rsidP="002B259C">
            <w:pPr>
              <w:pStyle w:val="TAL"/>
              <w:rPr>
                <w:ins w:id="2392" w:author="Charles Lo (021122)" w:date="2022-02-13T12:30:00Z"/>
              </w:rPr>
            </w:pPr>
            <w:ins w:id="2393" w:author="Charles Lo (021122)" w:date="2022-02-13T12:30:00Z">
              <w:r>
                <w:rPr>
                  <w:rFonts w:eastAsia="Batang"/>
                </w:rPr>
                <w:t>Identifie</w:t>
              </w:r>
            </w:ins>
            <w:ins w:id="2394" w:author="Charles Lo (021122)" w:date="2022-02-13T13:52:00Z">
              <w:r w:rsidR="00F03A46">
                <w:rPr>
                  <w:rFonts w:eastAsia="Batang"/>
                </w:rPr>
                <w:t xml:space="preserve">r </w:t>
              </w:r>
            </w:ins>
            <w:ins w:id="2395" w:author="Charles Lo (021122)" w:date="2022-02-13T13:53:00Z">
              <w:r w:rsidR="00F03A46">
                <w:rPr>
                  <w:rFonts w:eastAsia="Batang"/>
                </w:rPr>
                <w:t xml:space="preserve">of </w:t>
              </w:r>
            </w:ins>
            <w:ins w:id="2396" w:author="Charles Lo (021122)" w:date="2022-02-13T13:52:00Z">
              <w:r w:rsidR="00F03A46">
                <w:rPr>
                  <w:rFonts w:eastAsia="Batang"/>
                </w:rPr>
                <w:t xml:space="preserve">an individual </w:t>
              </w:r>
            </w:ins>
            <w:ins w:id="2397" w:author="Charles Lo (021122)" w:date="2022-02-13T12:30:00Z">
              <w:r>
                <w:rPr>
                  <w:rFonts w:eastAsia="Batang"/>
                </w:rPr>
                <w:t xml:space="preserve">session </w:t>
              </w:r>
            </w:ins>
            <w:ins w:id="2398" w:author="Charles Lo (021122)" w:date="2022-02-13T13:52:00Z">
              <w:r w:rsidR="00F03A46">
                <w:rPr>
                  <w:rFonts w:eastAsia="Batang"/>
                </w:rPr>
                <w:t xml:space="preserve">instance </w:t>
              </w:r>
            </w:ins>
            <w:ins w:id="2399" w:author="Charles Lo (021122)" w:date="2022-02-13T13:05:00Z">
              <w:r w:rsidR="00983F10">
                <w:rPr>
                  <w:rFonts w:eastAsia="Batang"/>
                </w:rPr>
                <w:t>of</w:t>
              </w:r>
            </w:ins>
            <w:ins w:id="2400" w:author="Charles Lo (021122)" w:date="2022-02-13T12:30:00Z">
              <w:r>
                <w:rPr>
                  <w:rFonts w:eastAsia="Batang"/>
                </w:rPr>
                <w:t xml:space="preserve"> the </w:t>
              </w:r>
            </w:ins>
            <w:ins w:id="2401" w:author="Charles Lo (021122)" w:date="2022-02-13T13:53:00Z">
              <w:r w:rsidR="00F35CBF" w:rsidRPr="002B42A6">
                <w:t xml:space="preserve">Data </w:t>
              </w:r>
              <w:r w:rsidR="00F35CBF">
                <w:t>Reporting</w:t>
              </w:r>
              <w:r w:rsidR="00F35CBF" w:rsidRPr="002B42A6">
                <w:t xml:space="preserve"> </w:t>
              </w:r>
              <w:r w:rsidR="00F35CBF">
                <w:t xml:space="preserve">Provisioning </w:t>
              </w:r>
              <w:r w:rsidR="00F35CBF" w:rsidRPr="002B42A6">
                <w:t xml:space="preserve">Sessions </w:t>
              </w:r>
              <w:r w:rsidR="00F35CBF">
                <w:t xml:space="preserve">collection. </w:t>
              </w:r>
            </w:ins>
          </w:p>
        </w:tc>
      </w:tr>
    </w:tbl>
    <w:p w14:paraId="74243639" w14:textId="77777777" w:rsidR="00D87BED" w:rsidRDefault="00D87BED" w:rsidP="00D87BED">
      <w:pPr>
        <w:pStyle w:val="TAN"/>
        <w:keepNext w:val="0"/>
        <w:rPr>
          <w:ins w:id="2402" w:author="Charles Lo (021122)" w:date="2022-02-13T12:30:00Z"/>
        </w:rPr>
      </w:pPr>
    </w:p>
    <w:p w14:paraId="2C410BB0" w14:textId="663FD58D" w:rsidR="00D87BED" w:rsidRDefault="00BA7EB7" w:rsidP="00D87BED">
      <w:pPr>
        <w:pStyle w:val="Heading5"/>
        <w:rPr>
          <w:ins w:id="2403" w:author="Charles Lo (021122)" w:date="2022-02-13T12:30:00Z"/>
        </w:rPr>
      </w:pPr>
      <w:bookmarkStart w:id="2404" w:name="_Toc95675005"/>
      <w:ins w:id="2405" w:author="Charles Lo (021122)" w:date="2022-02-13T13:49:00Z">
        <w:r>
          <w:t>6</w:t>
        </w:r>
      </w:ins>
      <w:ins w:id="2406" w:author="Charles Lo (021122)" w:date="2022-02-13T12:30:00Z">
        <w:r w:rsidR="00D87BED">
          <w:t>.2.2.3.3</w:t>
        </w:r>
        <w:r w:rsidR="00D87BED">
          <w:tab/>
          <w:t>Resource standard methods</w:t>
        </w:r>
        <w:bookmarkEnd w:id="2404"/>
      </w:ins>
    </w:p>
    <w:p w14:paraId="566A36D4" w14:textId="6B654431" w:rsidR="00D87BED" w:rsidRDefault="00BA7EB7" w:rsidP="00D87BED">
      <w:pPr>
        <w:pStyle w:val="Heading6"/>
        <w:rPr>
          <w:ins w:id="2407" w:author="Charles Lo (021122)" w:date="2022-02-13T12:30:00Z"/>
        </w:rPr>
      </w:pPr>
      <w:bookmarkStart w:id="2408" w:name="_Toc95675006"/>
      <w:ins w:id="2409" w:author="Charles Lo (021122)" w:date="2022-02-13T13:49:00Z">
        <w:r>
          <w:t>6</w:t>
        </w:r>
      </w:ins>
      <w:ins w:id="2410" w:author="Charles Lo (021122)" w:date="2022-02-13T12:30:00Z">
        <w:r w:rsidR="00D87BED">
          <w:t>.2.2.3.3.1</w:t>
        </w:r>
        <w:r w:rsidR="00D87BED">
          <w:tab/>
        </w:r>
        <w:r w:rsidR="00D87BED" w:rsidRPr="00353C6B">
          <w:t>Ndcaf_DataReporting</w:t>
        </w:r>
      </w:ins>
      <w:ins w:id="2411" w:author="Charles Lo (021122)" w:date="2022-02-13T13:54:00Z">
        <w:r w:rsidR="00F35CBF">
          <w:t>Prov</w:t>
        </w:r>
        <w:r w:rsidR="0064374F">
          <w:t>isioning</w:t>
        </w:r>
      </w:ins>
      <w:ins w:id="2412" w:author="Charles Lo (021122)" w:date="2022-02-13T12:30:00Z">
        <w:r w:rsidR="00D87BED">
          <w:t>_RetrieveSession operation using</w:t>
        </w:r>
        <w:r w:rsidR="00D87BED" w:rsidRPr="00353C6B">
          <w:t xml:space="preserve"> </w:t>
        </w:r>
        <w:r w:rsidR="00D87BED">
          <w:t>GET method</w:t>
        </w:r>
        <w:bookmarkEnd w:id="2408"/>
      </w:ins>
    </w:p>
    <w:p w14:paraId="43C63F54" w14:textId="77777777" w:rsidR="00D87BED" w:rsidRPr="00871628" w:rsidRDefault="00D87BED" w:rsidP="00D87BED">
      <w:pPr>
        <w:pStyle w:val="EditorsNote"/>
        <w:rPr>
          <w:ins w:id="2413" w:author="Charles Lo (021122)" w:date="2022-02-13T12:30:00Z"/>
        </w:rPr>
      </w:pPr>
      <w:ins w:id="2414" w:author="Charles Lo (021122)" w:date="2022-02-13T12:30:00Z">
        <w:r>
          <w:t>Editor’s Note: To be added.</w:t>
        </w:r>
      </w:ins>
    </w:p>
    <w:p w14:paraId="27784AF7" w14:textId="56F7C813" w:rsidR="00D87BED" w:rsidRDefault="00BA7EB7" w:rsidP="00D87BED">
      <w:pPr>
        <w:pStyle w:val="Heading6"/>
        <w:rPr>
          <w:ins w:id="2415" w:author="Charles Lo (021122)" w:date="2022-02-13T12:30:00Z"/>
        </w:rPr>
      </w:pPr>
      <w:bookmarkStart w:id="2416" w:name="_Toc95675007"/>
      <w:ins w:id="2417" w:author="Charles Lo (021122)" w:date="2022-02-13T13:49:00Z">
        <w:r>
          <w:t>6</w:t>
        </w:r>
      </w:ins>
      <w:ins w:id="2418" w:author="Charles Lo (021122)" w:date="2022-02-13T12:30:00Z">
        <w:r w:rsidR="00D87BED">
          <w:t>.2.2.3.3.2</w:t>
        </w:r>
        <w:r w:rsidR="00D87BED">
          <w:tab/>
        </w:r>
        <w:r w:rsidR="00D87BED" w:rsidRPr="00353C6B">
          <w:t>Ndcaf_DataReporting</w:t>
        </w:r>
      </w:ins>
      <w:ins w:id="2419" w:author="Charles Lo (021122)" w:date="2022-02-13T13:58:00Z">
        <w:r w:rsidR="00306D1C">
          <w:t>Provisioning</w:t>
        </w:r>
      </w:ins>
      <w:ins w:id="2420" w:author="Charles Lo (021122)" w:date="2022-02-13T12:30:00Z">
        <w:r w:rsidR="00D87BED">
          <w:t>_UpdateSession operation using</w:t>
        </w:r>
        <w:r w:rsidR="00D87BED" w:rsidRPr="00353C6B">
          <w:t xml:space="preserve"> </w:t>
        </w:r>
        <w:r w:rsidR="00D87BED">
          <w:t>PUT method</w:t>
        </w:r>
        <w:bookmarkEnd w:id="2416"/>
      </w:ins>
    </w:p>
    <w:p w14:paraId="4CE0AA37" w14:textId="438F90B4" w:rsidR="00D87BED" w:rsidRDefault="00D87BED" w:rsidP="00D87BED">
      <w:pPr>
        <w:keepNext/>
        <w:rPr>
          <w:ins w:id="2421" w:author="Charles Lo (021122)" w:date="2022-02-13T12:30:00Z"/>
          <w:rFonts w:eastAsia="DengXian"/>
        </w:rPr>
      </w:pPr>
      <w:ins w:id="2422" w:author="Charles Lo (021122)" w:date="2022-02-13T12:30:00Z">
        <w:r>
          <w:rPr>
            <w:rFonts w:eastAsia="DengXian"/>
          </w:rPr>
          <w:t>This method shall support the URL query parameters specified in table </w:t>
        </w:r>
      </w:ins>
      <w:ins w:id="2423" w:author="Charles Lo (021122)" w:date="2022-02-13T13:54:00Z">
        <w:r w:rsidR="00F35CBF">
          <w:rPr>
            <w:rFonts w:eastAsia="DengXian"/>
          </w:rPr>
          <w:t>6</w:t>
        </w:r>
      </w:ins>
      <w:ins w:id="2424" w:author="Charles Lo (021122)" w:date="2022-02-13T12:30:00Z">
        <w:r>
          <w:rPr>
            <w:rFonts w:eastAsia="DengXian"/>
          </w:rPr>
          <w:t>.2.2.3.3.2-1.</w:t>
        </w:r>
      </w:ins>
    </w:p>
    <w:p w14:paraId="61EEDA91" w14:textId="1CA4127F" w:rsidR="00D87BED" w:rsidRDefault="00D87BED" w:rsidP="00D87BED">
      <w:pPr>
        <w:pStyle w:val="TH"/>
        <w:rPr>
          <w:ins w:id="2425" w:author="Charles Lo (021122)" w:date="2022-02-13T12:30:00Z"/>
          <w:rFonts w:cs="Arial"/>
        </w:rPr>
      </w:pPr>
      <w:ins w:id="2426" w:author="Charles Lo (021122)" w:date="2022-02-13T12:30:00Z">
        <w:r>
          <w:t>Table </w:t>
        </w:r>
      </w:ins>
      <w:ins w:id="2427" w:author="Charles Lo (021122)" w:date="2022-02-13T13:59:00Z">
        <w:r w:rsidR="00D0507E">
          <w:t>6</w:t>
        </w:r>
      </w:ins>
      <w:ins w:id="2428" w:author="Charles Lo (021122)" w:date="2022-02-13T12:30:00Z">
        <w:r>
          <w:t>.2.2.3.3.2-1: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D87BED" w14:paraId="7A974313" w14:textId="77777777" w:rsidTr="002B259C">
        <w:trPr>
          <w:jc w:val="center"/>
          <w:ins w:id="2429" w:author="Charles Lo (021122)" w:date="2022-02-13T12: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3DDAB" w14:textId="77777777" w:rsidR="00D87BED" w:rsidRDefault="00D87BED" w:rsidP="002B259C">
            <w:pPr>
              <w:pStyle w:val="TAH"/>
              <w:rPr>
                <w:ins w:id="2430" w:author="Charles Lo (021122)" w:date="2022-02-13T12:30:00Z"/>
              </w:rPr>
            </w:pPr>
            <w:ins w:id="2431" w:author="Charles Lo (021122)" w:date="2022-02-13T1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9BBFA9" w14:textId="77777777" w:rsidR="00D87BED" w:rsidRDefault="00D87BED" w:rsidP="002B259C">
            <w:pPr>
              <w:pStyle w:val="TAH"/>
              <w:rPr>
                <w:ins w:id="2432" w:author="Charles Lo (021122)" w:date="2022-02-13T12:30:00Z"/>
              </w:rPr>
            </w:pPr>
            <w:ins w:id="2433" w:author="Charles Lo (021122)" w:date="2022-02-13T1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14AEBA" w14:textId="77777777" w:rsidR="00D87BED" w:rsidRDefault="00D87BED" w:rsidP="002B259C">
            <w:pPr>
              <w:pStyle w:val="TAH"/>
              <w:rPr>
                <w:ins w:id="2434" w:author="Charles Lo (021122)" w:date="2022-02-13T12:30:00Z"/>
              </w:rPr>
            </w:pPr>
            <w:ins w:id="2435" w:author="Charles Lo (021122)" w:date="2022-02-13T1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800AFC" w14:textId="77777777" w:rsidR="00D87BED" w:rsidRDefault="00D87BED" w:rsidP="002B259C">
            <w:pPr>
              <w:pStyle w:val="TAH"/>
              <w:rPr>
                <w:ins w:id="2436" w:author="Charles Lo (021122)" w:date="2022-02-13T12:30:00Z"/>
              </w:rPr>
            </w:pPr>
            <w:ins w:id="2437" w:author="Charles Lo (021122)" w:date="2022-02-13T12:30: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32313A" w14:textId="77777777" w:rsidR="00D87BED" w:rsidRDefault="00D87BED" w:rsidP="002B259C">
            <w:pPr>
              <w:pStyle w:val="TAH"/>
              <w:rPr>
                <w:ins w:id="2438" w:author="Charles Lo (021122)" w:date="2022-02-13T12:30:00Z"/>
              </w:rPr>
            </w:pPr>
            <w:ins w:id="2439" w:author="Charles Lo (021122)" w:date="2022-02-13T12:30:00Z">
              <w:r>
                <w:t>Description</w:t>
              </w:r>
            </w:ins>
          </w:p>
        </w:tc>
      </w:tr>
      <w:tr w:rsidR="00D87BED" w14:paraId="4B8C430F" w14:textId="77777777" w:rsidTr="002B259C">
        <w:trPr>
          <w:jc w:val="center"/>
          <w:ins w:id="2440" w:author="Charles Lo (021122)" w:date="2022-02-13T12:30:00Z"/>
        </w:trPr>
        <w:tc>
          <w:tcPr>
            <w:tcW w:w="825" w:type="pct"/>
            <w:tcBorders>
              <w:top w:val="single" w:sz="4" w:space="0" w:color="auto"/>
              <w:left w:val="single" w:sz="6" w:space="0" w:color="000000"/>
              <w:bottom w:val="single" w:sz="6" w:space="0" w:color="000000"/>
              <w:right w:val="single" w:sz="6" w:space="0" w:color="000000"/>
            </w:tcBorders>
            <w:hideMark/>
          </w:tcPr>
          <w:p w14:paraId="17F53B46" w14:textId="77777777" w:rsidR="00D87BED" w:rsidRDefault="00D87BED" w:rsidP="002B259C">
            <w:pPr>
              <w:pStyle w:val="TAL"/>
              <w:rPr>
                <w:ins w:id="2441" w:author="Charles Lo (021122)" w:date="2022-02-13T12:30:00Z"/>
              </w:rPr>
            </w:pPr>
          </w:p>
        </w:tc>
        <w:tc>
          <w:tcPr>
            <w:tcW w:w="732" w:type="pct"/>
            <w:tcBorders>
              <w:top w:val="single" w:sz="4" w:space="0" w:color="auto"/>
              <w:left w:val="single" w:sz="6" w:space="0" w:color="000000"/>
              <w:bottom w:val="single" w:sz="6" w:space="0" w:color="000000"/>
              <w:right w:val="single" w:sz="6" w:space="0" w:color="000000"/>
            </w:tcBorders>
          </w:tcPr>
          <w:p w14:paraId="35EF9A36" w14:textId="77777777" w:rsidR="00D87BED" w:rsidRDefault="00D87BED" w:rsidP="002B259C">
            <w:pPr>
              <w:pStyle w:val="TAL"/>
              <w:rPr>
                <w:ins w:id="2442" w:author="Charles Lo (021122)" w:date="2022-02-13T12:30:00Z"/>
              </w:rPr>
            </w:pPr>
          </w:p>
        </w:tc>
        <w:tc>
          <w:tcPr>
            <w:tcW w:w="217" w:type="pct"/>
            <w:tcBorders>
              <w:top w:val="single" w:sz="4" w:space="0" w:color="auto"/>
              <w:left w:val="single" w:sz="6" w:space="0" w:color="000000"/>
              <w:bottom w:val="single" w:sz="6" w:space="0" w:color="000000"/>
              <w:right w:val="single" w:sz="6" w:space="0" w:color="000000"/>
            </w:tcBorders>
          </w:tcPr>
          <w:p w14:paraId="43FBE2C8" w14:textId="77777777" w:rsidR="00D87BED" w:rsidRDefault="00D87BED" w:rsidP="002B259C">
            <w:pPr>
              <w:pStyle w:val="TAC"/>
              <w:rPr>
                <w:ins w:id="2443" w:author="Charles Lo (021122)" w:date="2022-02-13T12:30:00Z"/>
              </w:rPr>
            </w:pPr>
          </w:p>
        </w:tc>
        <w:tc>
          <w:tcPr>
            <w:tcW w:w="581" w:type="pct"/>
            <w:tcBorders>
              <w:top w:val="single" w:sz="4" w:space="0" w:color="auto"/>
              <w:left w:val="single" w:sz="6" w:space="0" w:color="000000"/>
              <w:bottom w:val="single" w:sz="6" w:space="0" w:color="000000"/>
              <w:right w:val="single" w:sz="6" w:space="0" w:color="000000"/>
            </w:tcBorders>
          </w:tcPr>
          <w:p w14:paraId="3137F257" w14:textId="77777777" w:rsidR="00D87BED" w:rsidRDefault="00D87BED" w:rsidP="002B259C">
            <w:pPr>
              <w:pStyle w:val="TAC"/>
              <w:rPr>
                <w:ins w:id="2444" w:author="Charles Lo (021122)" w:date="2022-02-13T12:3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58CBB9" w14:textId="77777777" w:rsidR="00D87BED" w:rsidRDefault="00D87BED" w:rsidP="002B259C">
            <w:pPr>
              <w:pStyle w:val="TAL"/>
              <w:rPr>
                <w:ins w:id="2445" w:author="Charles Lo (021122)" w:date="2022-02-13T12:30:00Z"/>
              </w:rPr>
            </w:pPr>
          </w:p>
        </w:tc>
      </w:tr>
    </w:tbl>
    <w:p w14:paraId="5EF581E5" w14:textId="77777777" w:rsidR="00D87BED" w:rsidRDefault="00D87BED" w:rsidP="00D87BED">
      <w:pPr>
        <w:pStyle w:val="TAN"/>
        <w:keepNext w:val="0"/>
        <w:rPr>
          <w:ins w:id="2446" w:author="Charles Lo (021122)" w:date="2022-02-13T12:30:00Z"/>
          <w:rFonts w:eastAsia="DengXian"/>
        </w:rPr>
      </w:pPr>
    </w:p>
    <w:p w14:paraId="0B851A2B" w14:textId="548061BD" w:rsidR="00D87BED" w:rsidRDefault="00D87BED" w:rsidP="00D87BED">
      <w:pPr>
        <w:keepNext/>
        <w:rPr>
          <w:ins w:id="2447" w:author="Charles Lo (021122)" w:date="2022-02-13T12:30:00Z"/>
          <w:rFonts w:eastAsia="DengXian"/>
        </w:rPr>
      </w:pPr>
      <w:ins w:id="2448" w:author="Charles Lo (021122)" w:date="2022-02-13T12:30:00Z">
        <w:r>
          <w:rPr>
            <w:rFonts w:eastAsia="DengXian"/>
          </w:rPr>
          <w:t>This method shall support the request data structures specified in table </w:t>
        </w:r>
      </w:ins>
      <w:ins w:id="2449" w:author="Charles Lo (021122)" w:date="2022-02-13T14:01:00Z">
        <w:r w:rsidR="003B317A">
          <w:rPr>
            <w:rFonts w:eastAsia="DengXian"/>
          </w:rPr>
          <w:t>6</w:t>
        </w:r>
      </w:ins>
      <w:ins w:id="2450" w:author="Charles Lo (021122)" w:date="2022-02-13T12:30:00Z">
        <w:r>
          <w:rPr>
            <w:rFonts w:eastAsia="DengXian"/>
          </w:rPr>
          <w:t>.2.2.3.3.2-2 and the response data structures and response codes specified in table </w:t>
        </w:r>
      </w:ins>
      <w:ins w:id="2451" w:author="Charles Lo (021122)" w:date="2022-02-13T14:01:00Z">
        <w:r w:rsidR="003B317A">
          <w:rPr>
            <w:rFonts w:eastAsia="DengXian"/>
          </w:rPr>
          <w:t>6</w:t>
        </w:r>
      </w:ins>
      <w:ins w:id="2452" w:author="Charles Lo (021122)" w:date="2022-02-13T12:30:00Z">
        <w:r>
          <w:rPr>
            <w:rFonts w:eastAsia="DengXian"/>
          </w:rPr>
          <w:t>.2.2.3.3.2-4.</w:t>
        </w:r>
      </w:ins>
    </w:p>
    <w:p w14:paraId="0C498D49" w14:textId="6BA0476C" w:rsidR="00D87BED" w:rsidRDefault="00D87BED" w:rsidP="00D87BED">
      <w:pPr>
        <w:pStyle w:val="TH"/>
        <w:rPr>
          <w:ins w:id="2453" w:author="Charles Lo (021122)" w:date="2022-02-13T12:30:00Z"/>
        </w:rPr>
      </w:pPr>
      <w:ins w:id="2454" w:author="Charles Lo (021122)" w:date="2022-02-13T12:30:00Z">
        <w:r>
          <w:t>Table </w:t>
        </w:r>
      </w:ins>
      <w:ins w:id="2455" w:author="Charles Lo (021122)" w:date="2022-02-13T14:01:00Z">
        <w:r w:rsidR="003B317A">
          <w:t>6</w:t>
        </w:r>
      </w:ins>
      <w:ins w:id="2456" w:author="Charles Lo (021122)" w:date="2022-02-13T12:30:00Z">
        <w:r>
          <w:t>.2.2.3.3.2-2: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D87BED" w14:paraId="24A9CA30" w14:textId="77777777" w:rsidTr="002B259C">
        <w:trPr>
          <w:jc w:val="center"/>
          <w:ins w:id="2457" w:author="Charles Lo (021122)" w:date="2022-02-13T12:30: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BDDCB1" w14:textId="77777777" w:rsidR="00D87BED" w:rsidRDefault="00D87BED" w:rsidP="002B259C">
            <w:pPr>
              <w:pStyle w:val="TAH"/>
              <w:rPr>
                <w:ins w:id="2458" w:author="Charles Lo (021122)" w:date="2022-02-13T12:30:00Z"/>
              </w:rPr>
            </w:pPr>
            <w:ins w:id="2459" w:author="Charles Lo (021122)" w:date="2022-02-13T12:30: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1AC874D4" w14:textId="77777777" w:rsidR="00D87BED" w:rsidRDefault="00D87BED" w:rsidP="002B259C">
            <w:pPr>
              <w:pStyle w:val="TAH"/>
              <w:rPr>
                <w:ins w:id="2460" w:author="Charles Lo (021122)" w:date="2022-02-13T12:30:00Z"/>
              </w:rPr>
            </w:pPr>
            <w:ins w:id="2461" w:author="Charles Lo (021122)" w:date="2022-02-13T12:30: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1736ACAE" w14:textId="77777777" w:rsidR="00D87BED" w:rsidRDefault="00D87BED" w:rsidP="002B259C">
            <w:pPr>
              <w:pStyle w:val="TAH"/>
              <w:rPr>
                <w:ins w:id="2462" w:author="Charles Lo (021122)" w:date="2022-02-13T12:30:00Z"/>
              </w:rPr>
            </w:pPr>
            <w:ins w:id="2463" w:author="Charles Lo (021122)" w:date="2022-02-13T12:30: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8B4383" w14:textId="77777777" w:rsidR="00D87BED" w:rsidRDefault="00D87BED" w:rsidP="002B259C">
            <w:pPr>
              <w:pStyle w:val="TAH"/>
              <w:rPr>
                <w:ins w:id="2464" w:author="Charles Lo (021122)" w:date="2022-02-13T12:30:00Z"/>
              </w:rPr>
            </w:pPr>
            <w:ins w:id="2465" w:author="Charles Lo (021122)" w:date="2022-02-13T12:30:00Z">
              <w:r>
                <w:t>Description</w:t>
              </w:r>
            </w:ins>
          </w:p>
        </w:tc>
      </w:tr>
      <w:tr w:rsidR="00D87BED" w14:paraId="5DEFCD21" w14:textId="77777777" w:rsidTr="002B259C">
        <w:trPr>
          <w:jc w:val="center"/>
          <w:ins w:id="2466" w:author="Charles Lo (021122)" w:date="2022-02-13T12:30:00Z"/>
        </w:trPr>
        <w:tc>
          <w:tcPr>
            <w:tcW w:w="2501" w:type="dxa"/>
            <w:tcBorders>
              <w:top w:val="single" w:sz="4" w:space="0" w:color="auto"/>
              <w:left w:val="single" w:sz="6" w:space="0" w:color="000000"/>
              <w:bottom w:val="single" w:sz="6" w:space="0" w:color="000000"/>
              <w:right w:val="single" w:sz="6" w:space="0" w:color="000000"/>
            </w:tcBorders>
            <w:hideMark/>
          </w:tcPr>
          <w:p w14:paraId="41966B27" w14:textId="77777777" w:rsidR="003B317A" w:rsidRDefault="00D87BED" w:rsidP="002B259C">
            <w:pPr>
              <w:pStyle w:val="TAL"/>
              <w:rPr>
                <w:ins w:id="2467" w:author="Charles Lo (021122)" w:date="2022-02-13T14:01:00Z"/>
                <w:rStyle w:val="Code"/>
              </w:rPr>
            </w:pPr>
            <w:ins w:id="2468" w:author="Charles Lo (021122)" w:date="2022-02-13T12:30:00Z">
              <w:r w:rsidRPr="00AB5317">
                <w:rPr>
                  <w:rStyle w:val="Code"/>
                </w:rPr>
                <w:t>Data</w:t>
              </w:r>
              <w:r>
                <w:rPr>
                  <w:rStyle w:val="Code"/>
                </w:rPr>
                <w:t>Reporting</w:t>
              </w:r>
            </w:ins>
            <w:ins w:id="2469" w:author="Charles Lo (021122)" w:date="2022-02-13T14:01:00Z">
              <w:r w:rsidR="003B317A">
                <w:rPr>
                  <w:rStyle w:val="Code"/>
                </w:rPr>
                <w:t>Provisioning</w:t>
              </w:r>
            </w:ins>
          </w:p>
          <w:p w14:paraId="20BE65DC" w14:textId="49F7C6E7" w:rsidR="00D87BED" w:rsidRPr="00AB5317" w:rsidRDefault="00D87BED" w:rsidP="002B259C">
            <w:pPr>
              <w:pStyle w:val="TAL"/>
              <w:rPr>
                <w:ins w:id="2470" w:author="Charles Lo (021122)" w:date="2022-02-13T12:30:00Z"/>
                <w:rStyle w:val="Code"/>
              </w:rPr>
            </w:pPr>
            <w:ins w:id="2471" w:author="Charles Lo (021122)" w:date="2022-02-13T12:30: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43567B45" w14:textId="77777777" w:rsidR="00D87BED" w:rsidRDefault="00D87BED" w:rsidP="002B259C">
            <w:pPr>
              <w:pStyle w:val="TAC"/>
              <w:rPr>
                <w:ins w:id="2472" w:author="Charles Lo (021122)" w:date="2022-02-13T12:30:00Z"/>
              </w:rPr>
            </w:pPr>
            <w:ins w:id="2473" w:author="Charles Lo (021122)" w:date="2022-02-13T12:30: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67C3D171" w14:textId="77777777" w:rsidR="00D87BED" w:rsidRDefault="00D87BED" w:rsidP="002B259C">
            <w:pPr>
              <w:pStyle w:val="TAC"/>
              <w:rPr>
                <w:ins w:id="2474" w:author="Charles Lo (021122)" w:date="2022-02-13T12:30:00Z"/>
              </w:rPr>
            </w:pPr>
            <w:ins w:id="2475" w:author="Charles Lo (021122)" w:date="2022-02-13T12:30: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5E46D1E9" w14:textId="34F7DDA7" w:rsidR="00D87BED" w:rsidRDefault="00D87BED" w:rsidP="002B259C">
            <w:pPr>
              <w:pStyle w:val="TAL"/>
              <w:rPr>
                <w:ins w:id="2476" w:author="Charles Lo (021122)" w:date="2022-02-13T12:30:00Z"/>
              </w:rPr>
            </w:pPr>
            <w:ins w:id="2477" w:author="Charles Lo (021122)" w:date="2022-02-13T12:30:00Z">
              <w:r>
                <w:t xml:space="preserve">Parameters to replace </w:t>
              </w:r>
            </w:ins>
            <w:ins w:id="2478" w:author="Charles Lo (021122)" w:date="2022-02-13T14:03:00Z">
              <w:r w:rsidR="00B63B40">
                <w:t>previously</w:t>
              </w:r>
            </w:ins>
            <w:ins w:id="2479" w:author="Charles Lo (021122)" w:date="2022-02-13T12:30:00Z">
              <w:r>
                <w:t xml:space="preserve"> provided </w:t>
              </w:r>
            </w:ins>
            <w:ins w:id="2480" w:author="Charles Lo (021122)" w:date="2022-02-13T14:03:00Z">
              <w:r w:rsidR="00B63B40">
                <w:t xml:space="preserve">or updated </w:t>
              </w:r>
            </w:ins>
            <w:ins w:id="2481" w:author="Charles Lo (021122)" w:date="2022-02-13T12:30:00Z">
              <w:r>
                <w:t xml:space="preserve">configuration data </w:t>
              </w:r>
            </w:ins>
            <w:ins w:id="2482" w:author="Charles Lo (021122)" w:date="2022-02-13T14:03:00Z">
              <w:r w:rsidR="00B63B40">
                <w:t>by th</w:t>
              </w:r>
            </w:ins>
            <w:ins w:id="2483" w:author="Charles Lo (021122)" w:date="2022-02-13T14:04:00Z">
              <w:r w:rsidR="00B63B40">
                <w:t xml:space="preserve">e Provisioning AF </w:t>
              </w:r>
            </w:ins>
            <w:ins w:id="2484" w:author="Charles Lo (021122)" w:date="2022-02-13T12:30:00Z">
              <w:r>
                <w:t xml:space="preserve">for a Data Reporting </w:t>
              </w:r>
            </w:ins>
            <w:ins w:id="2485" w:author="Charles Lo (021122)" w:date="2022-02-13T14:04:00Z">
              <w:r w:rsidR="00B63B40">
                <w:t xml:space="preserve">Provisioning </w:t>
              </w:r>
            </w:ins>
            <w:ins w:id="2486" w:author="Charles Lo (021122)" w:date="2022-02-13T12:30:00Z">
              <w:r>
                <w:t>Session resource.</w:t>
              </w:r>
            </w:ins>
          </w:p>
        </w:tc>
      </w:tr>
    </w:tbl>
    <w:p w14:paraId="539D63FF" w14:textId="77777777" w:rsidR="00D87BED" w:rsidRPr="009432AB" w:rsidRDefault="00D87BED" w:rsidP="00D87BED">
      <w:pPr>
        <w:pStyle w:val="TAN"/>
        <w:keepNext w:val="0"/>
        <w:rPr>
          <w:ins w:id="2487" w:author="Charles Lo (021122)" w:date="2022-02-13T12:30:00Z"/>
          <w:lang w:val="es-ES"/>
        </w:rPr>
      </w:pPr>
    </w:p>
    <w:p w14:paraId="581214E3" w14:textId="7AFD552D" w:rsidR="00D87BED" w:rsidRDefault="00D87BED" w:rsidP="00D87BED">
      <w:pPr>
        <w:pStyle w:val="TH"/>
        <w:rPr>
          <w:ins w:id="2488" w:author="Charles Lo (021122)" w:date="2022-02-13T12:30:00Z"/>
        </w:rPr>
      </w:pPr>
      <w:ins w:id="2489" w:author="Charles Lo (021122)" w:date="2022-02-13T12:30:00Z">
        <w:r>
          <w:t>Table</w:t>
        </w:r>
        <w:r>
          <w:rPr>
            <w:noProof/>
          </w:rPr>
          <w:t> </w:t>
        </w:r>
      </w:ins>
      <w:ins w:id="2490" w:author="Charles Lo (021122)" w:date="2022-02-13T14:04:00Z">
        <w:r w:rsidR="00B63B40">
          <w:rPr>
            <w:rFonts w:eastAsia="MS Mincho"/>
          </w:rPr>
          <w:t>6</w:t>
        </w:r>
      </w:ins>
      <w:ins w:id="2491" w:author="Charles Lo (021122)" w:date="2022-02-13T12:30:00Z">
        <w:r>
          <w:rPr>
            <w:rFonts w:eastAsia="MS Mincho"/>
          </w:rPr>
          <w:t>.2.2.3.3.2</w:t>
        </w:r>
        <w:r>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87BED" w14:paraId="158D3ECF" w14:textId="77777777" w:rsidTr="002B259C">
        <w:trPr>
          <w:jc w:val="center"/>
          <w:ins w:id="2492" w:author="Charles Lo (021122)" w:date="2022-02-13T12:30: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B82DD8" w14:textId="77777777" w:rsidR="00D87BED" w:rsidRDefault="00D87BED" w:rsidP="002B259C">
            <w:pPr>
              <w:pStyle w:val="TAH"/>
              <w:rPr>
                <w:ins w:id="2493" w:author="Charles Lo (021122)" w:date="2022-02-13T12:30:00Z"/>
              </w:rPr>
            </w:pPr>
            <w:ins w:id="2494" w:author="Charles Lo (021122)" w:date="2022-02-13T12:30: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C38817" w14:textId="77777777" w:rsidR="00D87BED" w:rsidRDefault="00D87BED" w:rsidP="002B259C">
            <w:pPr>
              <w:pStyle w:val="TAH"/>
              <w:rPr>
                <w:ins w:id="2495" w:author="Charles Lo (021122)" w:date="2022-02-13T12:30:00Z"/>
              </w:rPr>
            </w:pPr>
            <w:ins w:id="2496" w:author="Charles Lo (021122)" w:date="2022-02-13T12:3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448C547" w14:textId="77777777" w:rsidR="00D87BED" w:rsidRDefault="00D87BED" w:rsidP="002B259C">
            <w:pPr>
              <w:pStyle w:val="TAH"/>
              <w:rPr>
                <w:ins w:id="2497" w:author="Charles Lo (021122)" w:date="2022-02-13T12:30:00Z"/>
              </w:rPr>
            </w:pPr>
            <w:ins w:id="2498" w:author="Charles Lo (021122)" w:date="2022-02-13T12:30: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6C5165A" w14:textId="77777777" w:rsidR="00D87BED" w:rsidRDefault="00D87BED" w:rsidP="002B259C">
            <w:pPr>
              <w:pStyle w:val="TAH"/>
              <w:rPr>
                <w:ins w:id="2499" w:author="Charles Lo (021122)" w:date="2022-02-13T12:30:00Z"/>
              </w:rPr>
            </w:pPr>
            <w:ins w:id="2500" w:author="Charles Lo (021122)" w:date="2022-02-13T12:30: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51F74134" w14:textId="77777777" w:rsidR="00D87BED" w:rsidRDefault="00D87BED" w:rsidP="002B259C">
            <w:pPr>
              <w:pStyle w:val="TAH"/>
              <w:rPr>
                <w:ins w:id="2501" w:author="Charles Lo (021122)" w:date="2022-02-13T12:30:00Z"/>
              </w:rPr>
            </w:pPr>
            <w:ins w:id="2502" w:author="Charles Lo (021122)" w:date="2022-02-13T12:30:00Z">
              <w:r>
                <w:t>Description</w:t>
              </w:r>
            </w:ins>
          </w:p>
        </w:tc>
      </w:tr>
      <w:tr w:rsidR="00D87BED" w14:paraId="644A875F" w14:textId="77777777" w:rsidTr="002B259C">
        <w:trPr>
          <w:jc w:val="center"/>
          <w:ins w:id="2503" w:author="Charles Lo (021122)" w:date="2022-02-13T12:30: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6AF59A6" w14:textId="77777777" w:rsidR="00D87BED" w:rsidRPr="008B760F" w:rsidRDefault="00D87BED" w:rsidP="002B259C">
            <w:pPr>
              <w:pStyle w:val="TAL"/>
              <w:rPr>
                <w:ins w:id="2504" w:author="Charles Lo (021122)" w:date="2022-02-13T12:30:00Z"/>
                <w:rStyle w:val="HTTPHeader"/>
              </w:rPr>
            </w:pPr>
            <w:ins w:id="2505" w:author="Charles Lo (021122)" w:date="2022-02-13T12:30: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00F15F6" w14:textId="77777777" w:rsidR="00D87BED" w:rsidRPr="008B760F" w:rsidRDefault="00D87BED" w:rsidP="002B259C">
            <w:pPr>
              <w:pStyle w:val="TAL"/>
              <w:rPr>
                <w:ins w:id="2506" w:author="Charles Lo (021122)" w:date="2022-02-13T12:30:00Z"/>
                <w:rStyle w:val="Code"/>
              </w:rPr>
            </w:pPr>
            <w:ins w:id="2507" w:author="Charles Lo (021122)" w:date="2022-02-13T12:30: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0DCA6459" w14:textId="77777777" w:rsidR="00D87BED" w:rsidRDefault="00D87BED" w:rsidP="002B259C">
            <w:pPr>
              <w:pStyle w:val="TAC"/>
              <w:rPr>
                <w:ins w:id="2508" w:author="Charles Lo (021122)" w:date="2022-02-13T12:30:00Z"/>
              </w:rPr>
            </w:pPr>
            <w:ins w:id="2509" w:author="Charles Lo (021122)" w:date="2022-02-13T12:30:00Z">
              <w:r>
                <w:t>M</w:t>
              </w:r>
            </w:ins>
          </w:p>
        </w:tc>
        <w:tc>
          <w:tcPr>
            <w:tcW w:w="1275" w:type="dxa"/>
            <w:tcBorders>
              <w:top w:val="single" w:sz="4" w:space="0" w:color="auto"/>
              <w:left w:val="single" w:sz="6" w:space="0" w:color="000000"/>
              <w:bottom w:val="single" w:sz="6" w:space="0" w:color="000000"/>
              <w:right w:val="single" w:sz="6" w:space="0" w:color="000000"/>
            </w:tcBorders>
          </w:tcPr>
          <w:p w14:paraId="2878660D" w14:textId="77777777" w:rsidR="00D87BED" w:rsidRDefault="00D87BED" w:rsidP="002B259C">
            <w:pPr>
              <w:pStyle w:val="TAC"/>
              <w:rPr>
                <w:ins w:id="2510" w:author="Charles Lo (021122)" w:date="2022-02-13T12:30:00Z"/>
              </w:rPr>
            </w:pPr>
            <w:ins w:id="2511" w:author="Charles Lo (021122)" w:date="2022-02-13T12:30: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DEFD1A6" w14:textId="04C1B12D" w:rsidR="00D87BED" w:rsidRDefault="00D87BED" w:rsidP="002B259C">
            <w:pPr>
              <w:pStyle w:val="TAL"/>
              <w:rPr>
                <w:ins w:id="2512" w:author="Charles Lo (021122)" w:date="2022-02-13T12:30:00Z"/>
              </w:rPr>
            </w:pPr>
            <w:ins w:id="2513" w:author="Charles Lo (021122)" w:date="2022-02-13T12:30:00Z">
              <w:r>
                <w:t xml:space="preserve">For authentication of the </w:t>
              </w:r>
            </w:ins>
            <w:ins w:id="2514" w:author="Charles Lo (021122)" w:date="2022-02-13T14:05:00Z">
              <w:r w:rsidR="00B63B40">
                <w:t>Provisioning AF</w:t>
              </w:r>
              <w:r w:rsidR="00B63B40">
                <w:t xml:space="preserve"> </w:t>
              </w:r>
            </w:ins>
            <w:ins w:id="2515" w:author="Charles Lo (021122)" w:date="2022-02-13T14:04:00Z">
              <w:r w:rsidR="00B63B40">
                <w:t xml:space="preserve">(see </w:t>
              </w:r>
            </w:ins>
            <w:ins w:id="2516" w:author="Charles Lo (021122)" w:date="2022-02-13T12:30:00Z">
              <w:r>
                <w:t>NOTE</w:t>
              </w:r>
            </w:ins>
            <w:ins w:id="2517" w:author="Charles Lo (021122)" w:date="2022-02-13T14:05:00Z">
              <w:r w:rsidR="00B63B40">
                <w:t>).</w:t>
              </w:r>
            </w:ins>
          </w:p>
        </w:tc>
      </w:tr>
      <w:tr w:rsidR="00B63B40" w14:paraId="16C62986" w14:textId="77777777" w:rsidTr="002B259C">
        <w:trPr>
          <w:jc w:val="center"/>
          <w:ins w:id="2518" w:author="Charles Lo (021122)" w:date="2022-02-13T12:30: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A383EF3" w14:textId="77777777" w:rsidR="00B63B40" w:rsidRPr="008B760F" w:rsidRDefault="00B63B40" w:rsidP="00B63B40">
            <w:pPr>
              <w:pStyle w:val="TAL"/>
              <w:rPr>
                <w:ins w:id="2519" w:author="Charles Lo (021122)" w:date="2022-02-13T12:30:00Z"/>
                <w:rStyle w:val="HTTPHeader"/>
              </w:rPr>
            </w:pPr>
            <w:ins w:id="2520" w:author="Charles Lo (021122)" w:date="2022-02-13T12:30: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7AD3B848" w14:textId="77777777" w:rsidR="00B63B40" w:rsidRPr="008B760F" w:rsidRDefault="00B63B40" w:rsidP="00B63B40">
            <w:pPr>
              <w:pStyle w:val="TAL"/>
              <w:rPr>
                <w:ins w:id="2521" w:author="Charles Lo (021122)" w:date="2022-02-13T12:30:00Z"/>
                <w:rStyle w:val="Code"/>
              </w:rPr>
            </w:pPr>
            <w:ins w:id="2522" w:author="Charles Lo (021122)" w:date="2022-02-13T12:30: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751915A" w14:textId="77777777" w:rsidR="00B63B40" w:rsidRDefault="00B63B40" w:rsidP="00B63B40">
            <w:pPr>
              <w:pStyle w:val="TAC"/>
              <w:rPr>
                <w:ins w:id="2523" w:author="Charles Lo (021122)" w:date="2022-02-13T12:30:00Z"/>
              </w:rPr>
            </w:pPr>
            <w:ins w:id="2524" w:author="Charles Lo (021122)" w:date="2022-02-13T12:30:00Z">
              <w:r>
                <w:t>O</w:t>
              </w:r>
            </w:ins>
          </w:p>
        </w:tc>
        <w:tc>
          <w:tcPr>
            <w:tcW w:w="1275" w:type="dxa"/>
            <w:tcBorders>
              <w:top w:val="single" w:sz="4" w:space="0" w:color="auto"/>
              <w:left w:val="single" w:sz="6" w:space="0" w:color="000000"/>
              <w:bottom w:val="single" w:sz="4" w:space="0" w:color="auto"/>
              <w:right w:val="single" w:sz="6" w:space="0" w:color="000000"/>
            </w:tcBorders>
          </w:tcPr>
          <w:p w14:paraId="7F41F272" w14:textId="77777777" w:rsidR="00B63B40" w:rsidRDefault="00B63B40" w:rsidP="00B63B40">
            <w:pPr>
              <w:pStyle w:val="TAC"/>
              <w:rPr>
                <w:ins w:id="2525" w:author="Charles Lo (021122)" w:date="2022-02-13T12:30:00Z"/>
              </w:rPr>
            </w:pPr>
            <w:ins w:id="2526" w:author="Charles Lo (021122)" w:date="2022-02-13T12:30: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FFF0DEE" w14:textId="2B70A1EE" w:rsidR="00B63B40" w:rsidRDefault="00B63B40" w:rsidP="00B63B40">
            <w:pPr>
              <w:pStyle w:val="TAL"/>
              <w:rPr>
                <w:ins w:id="2527" w:author="Charles Lo (021122)" w:date="2022-02-13T12:30:00Z"/>
              </w:rPr>
            </w:pPr>
            <w:ins w:id="2528" w:author="Charles Lo (021122)" w:date="2022-02-13T14:05:00Z">
              <w:r>
                <w:t>Indication of the origin of the requester.</w:t>
              </w:r>
            </w:ins>
          </w:p>
        </w:tc>
      </w:tr>
      <w:tr w:rsidR="00B63B40" w14:paraId="63B4E092" w14:textId="77777777" w:rsidTr="002B259C">
        <w:trPr>
          <w:trHeight w:val="555"/>
          <w:jc w:val="center"/>
          <w:ins w:id="2529" w:author="Charles Lo (021122)" w:date="2022-02-13T12:30:00Z"/>
        </w:trPr>
        <w:tc>
          <w:tcPr>
            <w:tcW w:w="9616" w:type="dxa"/>
            <w:gridSpan w:val="5"/>
            <w:tcBorders>
              <w:top w:val="single" w:sz="4" w:space="0" w:color="auto"/>
              <w:left w:val="single" w:sz="6" w:space="0" w:color="000000"/>
              <w:bottom w:val="single" w:sz="4" w:space="0" w:color="auto"/>
            </w:tcBorders>
            <w:shd w:val="clear" w:color="auto" w:fill="auto"/>
          </w:tcPr>
          <w:p w14:paraId="17925433" w14:textId="1A0BF801" w:rsidR="00B63B40" w:rsidRDefault="00B63B40" w:rsidP="00B63B40">
            <w:pPr>
              <w:pStyle w:val="TAL"/>
              <w:ind w:left="870" w:hanging="900"/>
              <w:rPr>
                <w:ins w:id="2530" w:author="Charles Lo (021122)" w:date="2022-02-13T12:30:00Z"/>
              </w:rPr>
            </w:pPr>
            <w:ins w:id="2531" w:author="Charles Lo (021122)" w:date="2022-02-13T12:30:00Z">
              <w:r>
                <w:t>NOTE:</w:t>
              </w:r>
              <w:r>
                <w:tab/>
                <w:t xml:space="preserve">If OAuth2.0 authorization is used the value would be “Bearer” followed by a string representing the </w:t>
              </w:r>
            </w:ins>
            <w:ins w:id="2532" w:author="Charles Lo (021122)" w:date="2022-02-13T14:07:00Z">
              <w:r>
                <w:t xml:space="preserve">access </w:t>
              </w:r>
            </w:ins>
            <w:ins w:id="2533" w:author="Charles Lo (021122)" w:date="2022-02-13T12:30:00Z">
              <w:r>
                <w:t>token</w:t>
              </w:r>
            </w:ins>
            <w:ins w:id="2534" w:author="Charles Lo (021122)" w:date="2022-02-13T14:07:00Z">
              <w:r>
                <w:t xml:space="preserve"> </w:t>
              </w:r>
              <w:r>
                <w:t>associated with “client credentials grant” as defined in RFC 6749 [</w:t>
              </w:r>
              <w:r w:rsidRPr="00461027">
                <w:rPr>
                  <w:highlight w:val="cyan"/>
                </w:rPr>
                <w:t>X</w:t>
              </w:r>
              <w:r>
                <w:t>]).</w:t>
              </w:r>
            </w:ins>
          </w:p>
        </w:tc>
      </w:tr>
    </w:tbl>
    <w:p w14:paraId="2D183C26" w14:textId="77777777" w:rsidR="00D87BED" w:rsidRDefault="00D87BED" w:rsidP="00D87BED">
      <w:pPr>
        <w:pStyle w:val="TAN"/>
        <w:keepNext w:val="0"/>
        <w:rPr>
          <w:ins w:id="2535" w:author="Charles Lo (021122)" w:date="2022-02-13T12:30:00Z"/>
          <w:rFonts w:eastAsia="DengXian"/>
        </w:rPr>
      </w:pPr>
    </w:p>
    <w:p w14:paraId="15C841FE" w14:textId="55C1CE38" w:rsidR="00D87BED" w:rsidRDefault="00D87BED" w:rsidP="00D87BED">
      <w:pPr>
        <w:pStyle w:val="TH"/>
        <w:rPr>
          <w:ins w:id="2536" w:author="Charles Lo (021122)" w:date="2022-02-13T12:30:00Z"/>
        </w:rPr>
      </w:pPr>
      <w:ins w:id="2537" w:author="Charles Lo (021122)" w:date="2022-02-13T12:30:00Z">
        <w:r>
          <w:lastRenderedPageBreak/>
          <w:t>Table </w:t>
        </w:r>
      </w:ins>
      <w:ins w:id="2538" w:author="Charles Lo (021122)" w:date="2022-02-13T14:07:00Z">
        <w:r w:rsidR="00B63B40">
          <w:t>6</w:t>
        </w:r>
      </w:ins>
      <w:ins w:id="2539" w:author="Charles Lo (021122)" w:date="2022-02-13T12:30:00Z">
        <w:r>
          <w:t>.2.2.3.3.2-4: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D87BED" w14:paraId="142C249D" w14:textId="77777777" w:rsidTr="002B259C">
        <w:trPr>
          <w:jc w:val="center"/>
          <w:ins w:id="2540" w:author="Charles Lo (021122)" w:date="2022-02-13T12:30: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3E986BFD" w14:textId="77777777" w:rsidR="00D87BED" w:rsidRDefault="00D87BED" w:rsidP="002B259C">
            <w:pPr>
              <w:pStyle w:val="TAH"/>
              <w:rPr>
                <w:ins w:id="2541" w:author="Charles Lo (021122)" w:date="2022-02-13T12:30:00Z"/>
              </w:rPr>
            </w:pPr>
            <w:ins w:id="2542" w:author="Charles Lo (021122)" w:date="2022-02-13T12:30: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7873A405" w14:textId="77777777" w:rsidR="00D87BED" w:rsidRDefault="00D87BED" w:rsidP="002B259C">
            <w:pPr>
              <w:pStyle w:val="TAH"/>
              <w:rPr>
                <w:ins w:id="2543" w:author="Charles Lo (021122)" w:date="2022-02-13T12:30:00Z"/>
              </w:rPr>
            </w:pPr>
            <w:ins w:id="2544" w:author="Charles Lo (021122)" w:date="2022-02-13T12:30: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684F3A" w14:textId="77777777" w:rsidR="00D87BED" w:rsidRDefault="00D87BED" w:rsidP="002B259C">
            <w:pPr>
              <w:pStyle w:val="TAH"/>
              <w:rPr>
                <w:ins w:id="2545" w:author="Charles Lo (021122)" w:date="2022-02-13T12:30:00Z"/>
              </w:rPr>
            </w:pPr>
            <w:ins w:id="2546" w:author="Charles Lo (021122)" w:date="2022-02-13T12:30: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47B41DD7" w14:textId="77777777" w:rsidR="00D87BED" w:rsidRDefault="00D87BED" w:rsidP="002B259C">
            <w:pPr>
              <w:pStyle w:val="TAH"/>
              <w:rPr>
                <w:ins w:id="2547" w:author="Charles Lo (021122)" w:date="2022-02-13T12:30:00Z"/>
              </w:rPr>
            </w:pPr>
            <w:ins w:id="2548" w:author="Charles Lo (021122)" w:date="2022-02-13T12:30: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3E99CAA" w14:textId="77777777" w:rsidR="00D87BED" w:rsidRDefault="00D87BED" w:rsidP="002B259C">
            <w:pPr>
              <w:pStyle w:val="TAH"/>
              <w:rPr>
                <w:ins w:id="2549" w:author="Charles Lo (021122)" w:date="2022-02-13T12:30:00Z"/>
              </w:rPr>
            </w:pPr>
            <w:ins w:id="2550" w:author="Charles Lo (021122)" w:date="2022-02-13T12:30:00Z">
              <w:r>
                <w:t>Description</w:t>
              </w:r>
            </w:ins>
          </w:p>
        </w:tc>
      </w:tr>
      <w:tr w:rsidR="00D87BED" w14:paraId="1F9F6AB2" w14:textId="77777777" w:rsidTr="002B259C">
        <w:trPr>
          <w:jc w:val="center"/>
          <w:ins w:id="2551" w:author="Charles Lo (021122)" w:date="2022-02-13T12:30:00Z"/>
        </w:trPr>
        <w:tc>
          <w:tcPr>
            <w:tcW w:w="1583" w:type="pct"/>
            <w:tcBorders>
              <w:top w:val="single" w:sz="4" w:space="0" w:color="auto"/>
              <w:left w:val="single" w:sz="6" w:space="0" w:color="000000"/>
              <w:bottom w:val="single" w:sz="4" w:space="0" w:color="auto"/>
              <w:right w:val="single" w:sz="6" w:space="0" w:color="000000"/>
            </w:tcBorders>
            <w:hideMark/>
          </w:tcPr>
          <w:p w14:paraId="7C85625D" w14:textId="3E1345B6" w:rsidR="00D87BED" w:rsidRPr="00F76803" w:rsidRDefault="00D87BED" w:rsidP="002B259C">
            <w:pPr>
              <w:pStyle w:val="TAL"/>
              <w:rPr>
                <w:ins w:id="2552" w:author="Charles Lo (021122)" w:date="2022-02-13T12:30:00Z"/>
                <w:rStyle w:val="Code"/>
              </w:rPr>
            </w:pPr>
            <w:ins w:id="2553" w:author="Charles Lo (021122)" w:date="2022-02-13T12:30:00Z">
              <w:r w:rsidRPr="00F76803">
                <w:rPr>
                  <w:rStyle w:val="Code"/>
                </w:rPr>
                <w:t>Data</w:t>
              </w:r>
              <w:r>
                <w:rPr>
                  <w:rStyle w:val="Code"/>
                </w:rPr>
                <w:t>Reporting</w:t>
              </w:r>
            </w:ins>
            <w:ins w:id="2554" w:author="Charles Lo (021122)" w:date="2022-02-13T14:07:00Z">
              <w:r w:rsidR="00B63B40">
                <w:rPr>
                  <w:rStyle w:val="Code"/>
                </w:rPr>
                <w:t>Provisioning</w:t>
              </w:r>
            </w:ins>
            <w:ins w:id="2555" w:author="Charles Lo (021122)" w:date="2022-02-13T12:30:00Z">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241B86FE" w14:textId="77777777" w:rsidR="00D87BED" w:rsidRDefault="00D87BED" w:rsidP="002B259C">
            <w:pPr>
              <w:pStyle w:val="TAC"/>
              <w:rPr>
                <w:ins w:id="2556" w:author="Charles Lo (021122)" w:date="2022-02-13T12:30:00Z"/>
              </w:rPr>
            </w:pPr>
            <w:ins w:id="2557" w:author="Charles Lo (021122)" w:date="2022-02-13T12:30:00Z">
              <w:r>
                <w:t>M</w:t>
              </w:r>
            </w:ins>
          </w:p>
        </w:tc>
        <w:tc>
          <w:tcPr>
            <w:tcW w:w="584" w:type="pct"/>
            <w:tcBorders>
              <w:top w:val="single" w:sz="4" w:space="0" w:color="auto"/>
              <w:left w:val="single" w:sz="6" w:space="0" w:color="000000"/>
              <w:bottom w:val="single" w:sz="4" w:space="0" w:color="auto"/>
              <w:right w:val="single" w:sz="6" w:space="0" w:color="000000"/>
            </w:tcBorders>
            <w:hideMark/>
          </w:tcPr>
          <w:p w14:paraId="4F1685D4" w14:textId="77777777" w:rsidR="00D87BED" w:rsidRDefault="00D87BED" w:rsidP="002B259C">
            <w:pPr>
              <w:pStyle w:val="TAC"/>
              <w:rPr>
                <w:ins w:id="2558" w:author="Charles Lo (021122)" w:date="2022-02-13T12:30:00Z"/>
              </w:rPr>
            </w:pPr>
            <w:ins w:id="2559" w:author="Charles Lo (021122)" w:date="2022-02-13T12:30:00Z">
              <w:r>
                <w:t>1</w:t>
              </w:r>
            </w:ins>
          </w:p>
        </w:tc>
        <w:tc>
          <w:tcPr>
            <w:tcW w:w="816" w:type="pct"/>
            <w:tcBorders>
              <w:top w:val="single" w:sz="4" w:space="0" w:color="auto"/>
              <w:left w:val="single" w:sz="6" w:space="0" w:color="000000"/>
              <w:bottom w:val="single" w:sz="4" w:space="0" w:color="auto"/>
              <w:right w:val="single" w:sz="6" w:space="0" w:color="000000"/>
            </w:tcBorders>
            <w:hideMark/>
          </w:tcPr>
          <w:p w14:paraId="2E1901C4" w14:textId="77777777" w:rsidR="00D87BED" w:rsidRDefault="00D87BED" w:rsidP="002B259C">
            <w:pPr>
              <w:pStyle w:val="TAL"/>
              <w:rPr>
                <w:ins w:id="2560" w:author="Charles Lo (021122)" w:date="2022-02-13T12:30:00Z"/>
              </w:rPr>
            </w:pPr>
            <w:ins w:id="2561" w:author="Charles Lo (021122)" w:date="2022-02-13T12:30: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10657753" w14:textId="66711B45" w:rsidR="00D87BED" w:rsidRDefault="00D87BED" w:rsidP="002B259C">
            <w:pPr>
              <w:pStyle w:val="TAL"/>
              <w:rPr>
                <w:ins w:id="2562" w:author="Charles Lo (021122)" w:date="2022-02-13T12:30:00Z"/>
              </w:rPr>
            </w:pPr>
            <w:ins w:id="2563" w:author="Charles Lo (021122)" w:date="2022-02-13T12:30:00Z">
              <w:r>
                <w:t xml:space="preserve">The Data Reporting </w:t>
              </w:r>
            </w:ins>
            <w:ins w:id="2564" w:author="Charles Lo (021122)" w:date="2022-02-13T14:08:00Z">
              <w:r w:rsidR="00B63B40">
                <w:t xml:space="preserve">Provisioning </w:t>
              </w:r>
            </w:ins>
            <w:ins w:id="2565" w:author="Charles Lo (021122)" w:date="2022-02-13T12:30:00Z">
              <w:r>
                <w:t xml:space="preserve">Session resource </w:t>
              </w:r>
            </w:ins>
            <w:ins w:id="2566" w:author="Charles Lo (021122)" w:date="2022-02-13T14:08:00Z">
              <w:r w:rsidR="001E48E0">
                <w:t>as successfully</w:t>
              </w:r>
            </w:ins>
            <w:ins w:id="2567" w:author="Charles Lo (021122)" w:date="2022-02-13T12:30:00Z">
              <w:r>
                <w:t xml:space="preserve"> modified by configuration data provided by the </w:t>
              </w:r>
            </w:ins>
            <w:ins w:id="2568" w:author="Charles Lo (021122)" w:date="2022-02-13T14:08:00Z">
              <w:r w:rsidR="001E48E0">
                <w:t>Provisioni</w:t>
              </w:r>
            </w:ins>
            <w:ins w:id="2569" w:author="Charles Lo (021122)" w:date="2022-02-13T14:09:00Z">
              <w:r w:rsidR="001E48E0">
                <w:t>ng AF</w:t>
              </w:r>
            </w:ins>
          </w:p>
        </w:tc>
      </w:tr>
      <w:tr w:rsidR="00D87BED" w14:paraId="71DEB06F" w14:textId="77777777" w:rsidTr="002B259C">
        <w:trPr>
          <w:jc w:val="center"/>
          <w:ins w:id="2570" w:author="Charles Lo (021122)" w:date="2022-02-13T12:30:00Z"/>
        </w:trPr>
        <w:tc>
          <w:tcPr>
            <w:tcW w:w="1583" w:type="pct"/>
            <w:tcBorders>
              <w:top w:val="single" w:sz="4" w:space="0" w:color="auto"/>
              <w:left w:val="single" w:sz="6" w:space="0" w:color="000000"/>
              <w:bottom w:val="single" w:sz="4" w:space="0" w:color="auto"/>
              <w:right w:val="single" w:sz="6" w:space="0" w:color="000000"/>
            </w:tcBorders>
          </w:tcPr>
          <w:p w14:paraId="41CCE357" w14:textId="77777777" w:rsidR="00D87BED" w:rsidRPr="00F76803" w:rsidRDefault="00D87BED" w:rsidP="002B259C">
            <w:pPr>
              <w:pStyle w:val="TAL"/>
              <w:rPr>
                <w:ins w:id="2571" w:author="Charles Lo (021122)" w:date="2022-02-13T12:30:00Z"/>
                <w:rStyle w:val="Code"/>
                <w:rFonts w:eastAsia="DengXian"/>
              </w:rPr>
            </w:pPr>
            <w:ins w:id="2572" w:author="Charles Lo (021122)" w:date="2022-02-13T12:30: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6C3A4EAE" w14:textId="77777777" w:rsidR="00D87BED" w:rsidRDefault="00D87BED" w:rsidP="002B259C">
            <w:pPr>
              <w:pStyle w:val="TAC"/>
              <w:rPr>
                <w:ins w:id="2573" w:author="Charles Lo (021122)" w:date="2022-02-13T12:30:00Z"/>
              </w:rPr>
            </w:pPr>
            <w:ins w:id="2574" w:author="Charles Lo (021122)" w:date="2022-02-13T12:30:00Z">
              <w:r>
                <w:t>O</w:t>
              </w:r>
            </w:ins>
          </w:p>
        </w:tc>
        <w:tc>
          <w:tcPr>
            <w:tcW w:w="584" w:type="pct"/>
            <w:tcBorders>
              <w:top w:val="single" w:sz="4" w:space="0" w:color="auto"/>
              <w:left w:val="single" w:sz="6" w:space="0" w:color="000000"/>
              <w:bottom w:val="single" w:sz="4" w:space="0" w:color="auto"/>
              <w:right w:val="single" w:sz="6" w:space="0" w:color="000000"/>
            </w:tcBorders>
          </w:tcPr>
          <w:p w14:paraId="13E94D65" w14:textId="77777777" w:rsidR="00D87BED" w:rsidRDefault="00D87BED" w:rsidP="002B259C">
            <w:pPr>
              <w:pStyle w:val="TAC"/>
              <w:rPr>
                <w:ins w:id="2575" w:author="Charles Lo (021122)" w:date="2022-02-13T12:30:00Z"/>
              </w:rPr>
            </w:pPr>
            <w:ins w:id="2576" w:author="Charles Lo (021122)" w:date="2022-02-13T12:30:00Z">
              <w:r>
                <w:t>0..1</w:t>
              </w:r>
            </w:ins>
          </w:p>
        </w:tc>
        <w:tc>
          <w:tcPr>
            <w:tcW w:w="816" w:type="pct"/>
            <w:tcBorders>
              <w:top w:val="single" w:sz="4" w:space="0" w:color="auto"/>
              <w:left w:val="single" w:sz="6" w:space="0" w:color="000000"/>
              <w:bottom w:val="single" w:sz="4" w:space="0" w:color="auto"/>
              <w:right w:val="single" w:sz="6" w:space="0" w:color="000000"/>
            </w:tcBorders>
          </w:tcPr>
          <w:p w14:paraId="784AC99F" w14:textId="77777777" w:rsidR="00D87BED" w:rsidRDefault="00D87BED" w:rsidP="002B259C">
            <w:pPr>
              <w:pStyle w:val="TAL"/>
              <w:rPr>
                <w:ins w:id="2577" w:author="Charles Lo (021122)" w:date="2022-02-13T12:30:00Z"/>
              </w:rPr>
            </w:pPr>
            <w:ins w:id="2578" w:author="Charles Lo (021122)" w:date="2022-02-13T12:30: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6825BFDC" w14:textId="2B3493B7" w:rsidR="00D87BED" w:rsidRDefault="00D87BED" w:rsidP="00FC51FB">
            <w:pPr>
              <w:pStyle w:val="TAL"/>
              <w:spacing w:after="120"/>
              <w:rPr>
                <w:ins w:id="2579" w:author="Charles Lo (021122)" w:date="2022-02-13T12:30:00Z"/>
              </w:rPr>
              <w:pPrChange w:id="2580" w:author="Charles Lo (021122)" w:date="2022-02-13T14:30:00Z">
                <w:pPr>
                  <w:pStyle w:val="TAL"/>
                </w:pPr>
              </w:pPrChange>
            </w:pPr>
            <w:ins w:id="2581" w:author="Charles Lo (021122)" w:date="2022-02-13T12:30:00Z">
              <w:r>
                <w:t xml:space="preserve">Temporary redirection </w:t>
              </w:r>
            </w:ins>
            <w:ins w:id="2582" w:author="Charles Lo (021122)" w:date="2022-02-13T14:10:00Z">
              <w:r w:rsidR="00E3662C">
                <w:t>i</w:t>
              </w:r>
            </w:ins>
            <w:ins w:id="2583" w:author="Charles Lo (021122)" w:date="2022-02-13T14:11:00Z">
              <w:r w:rsidR="00E3662C">
                <w:t>mposed by th</w:t>
              </w:r>
              <w:r w:rsidR="00355801">
                <w:t>e DC-AF for</w:t>
              </w:r>
            </w:ins>
            <w:ins w:id="2584" w:author="Charles Lo (021122)" w:date="2022-02-13T12:30:00Z">
              <w:r>
                <w:t xml:space="preserve"> a Data Reporting </w:t>
              </w:r>
            </w:ins>
            <w:ins w:id="2585" w:author="Charles Lo (021122)" w:date="2022-02-13T14:09:00Z">
              <w:r w:rsidR="00E3662C">
                <w:t xml:space="preserve">Provisioning </w:t>
              </w:r>
            </w:ins>
            <w:ins w:id="2586" w:author="Charles Lo (021122)" w:date="2022-02-13T12:30:00Z">
              <w:r>
                <w:t>Session modification</w:t>
              </w:r>
            </w:ins>
            <w:ins w:id="2587" w:author="Charles Lo (021122)" w:date="2022-02-13T14:11:00Z">
              <w:r w:rsidR="00355801">
                <w:t xml:space="preserve"> request</w:t>
              </w:r>
            </w:ins>
            <w:ins w:id="2588" w:author="Charles Lo (021122)" w:date="2022-02-13T12:30:00Z">
              <w:r>
                <w:t xml:space="preserve">. The response shall include a </w:t>
              </w:r>
              <w:r w:rsidRPr="002A552E">
                <w:rPr>
                  <w:rStyle w:val="HTTPHeader"/>
                </w:rPr>
                <w:t>Location</w:t>
              </w:r>
              <w:r>
                <w:t xml:space="preserve"> header field containing an alternative URL of the resource located in another </w:t>
              </w:r>
            </w:ins>
            <w:ins w:id="2589" w:author="Charles Lo (021122)" w:date="2022-02-13T14:12:00Z">
              <w:r w:rsidR="00355801">
                <w:t>DC-</w:t>
              </w:r>
            </w:ins>
            <w:ins w:id="2590" w:author="Charles Lo (021122)" w:date="2022-02-13T12:30:00Z">
              <w:r>
                <w:t>AF (service) instance</w:t>
              </w:r>
            </w:ins>
            <w:ins w:id="2591" w:author="Charles Lo (021122)" w:date="2022-02-13T14:31:00Z">
              <w:r w:rsidR="00FC51FB">
                <w:t xml:space="preserve"> (see NOTE 1)</w:t>
              </w:r>
            </w:ins>
            <w:ins w:id="2592" w:author="Charles Lo (021122)" w:date="2022-02-13T12:30:00Z">
              <w:r>
                <w:t>.</w:t>
              </w:r>
            </w:ins>
          </w:p>
          <w:p w14:paraId="0B3E58BB" w14:textId="77777777" w:rsidR="00D87BED" w:rsidRDefault="00D87BED" w:rsidP="002B259C">
            <w:pPr>
              <w:pStyle w:val="TAL"/>
              <w:rPr>
                <w:ins w:id="2593" w:author="Charles Lo (021122)" w:date="2022-02-13T12:30:00Z"/>
              </w:rPr>
            </w:pPr>
            <w:ins w:id="2594" w:author="Charles Lo (021122)" w:date="2022-02-13T12:30: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D87BED" w14:paraId="680EB3ED" w14:textId="77777777" w:rsidTr="002B259C">
        <w:trPr>
          <w:jc w:val="center"/>
          <w:ins w:id="2595" w:author="Charles Lo (021122)" w:date="2022-02-13T12:30:00Z"/>
        </w:trPr>
        <w:tc>
          <w:tcPr>
            <w:tcW w:w="1583" w:type="pct"/>
            <w:tcBorders>
              <w:top w:val="single" w:sz="4" w:space="0" w:color="auto"/>
              <w:left w:val="single" w:sz="6" w:space="0" w:color="000000"/>
              <w:bottom w:val="single" w:sz="4" w:space="0" w:color="auto"/>
              <w:right w:val="single" w:sz="6" w:space="0" w:color="000000"/>
            </w:tcBorders>
          </w:tcPr>
          <w:p w14:paraId="07237C80" w14:textId="77777777" w:rsidR="00D87BED" w:rsidRPr="00F76803" w:rsidRDefault="00D87BED" w:rsidP="002B259C">
            <w:pPr>
              <w:pStyle w:val="TAL"/>
              <w:rPr>
                <w:ins w:id="2596" w:author="Charles Lo (021122)" w:date="2022-02-13T12:30:00Z"/>
                <w:rStyle w:val="Code"/>
                <w:rFonts w:eastAsia="DengXian"/>
              </w:rPr>
            </w:pPr>
            <w:ins w:id="2597" w:author="Charles Lo (021122)" w:date="2022-02-13T12:30: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76BFCCF" w14:textId="77777777" w:rsidR="00D87BED" w:rsidRDefault="00D87BED" w:rsidP="002B259C">
            <w:pPr>
              <w:pStyle w:val="TAC"/>
              <w:rPr>
                <w:ins w:id="2598" w:author="Charles Lo (021122)" w:date="2022-02-13T12:30:00Z"/>
              </w:rPr>
            </w:pPr>
            <w:ins w:id="2599" w:author="Charles Lo (021122)" w:date="2022-02-13T12:30:00Z">
              <w:r>
                <w:t>O</w:t>
              </w:r>
            </w:ins>
          </w:p>
        </w:tc>
        <w:tc>
          <w:tcPr>
            <w:tcW w:w="584" w:type="pct"/>
            <w:tcBorders>
              <w:top w:val="single" w:sz="4" w:space="0" w:color="auto"/>
              <w:left w:val="single" w:sz="6" w:space="0" w:color="000000"/>
              <w:bottom w:val="single" w:sz="4" w:space="0" w:color="auto"/>
              <w:right w:val="single" w:sz="6" w:space="0" w:color="000000"/>
            </w:tcBorders>
          </w:tcPr>
          <w:p w14:paraId="04CE87E4" w14:textId="77777777" w:rsidR="00D87BED" w:rsidRDefault="00D87BED" w:rsidP="002B259C">
            <w:pPr>
              <w:pStyle w:val="TAC"/>
              <w:rPr>
                <w:ins w:id="2600" w:author="Charles Lo (021122)" w:date="2022-02-13T12:30:00Z"/>
              </w:rPr>
            </w:pPr>
            <w:ins w:id="2601" w:author="Charles Lo (021122)" w:date="2022-02-13T12:30:00Z">
              <w:r>
                <w:t>0..1</w:t>
              </w:r>
            </w:ins>
          </w:p>
        </w:tc>
        <w:tc>
          <w:tcPr>
            <w:tcW w:w="816" w:type="pct"/>
            <w:tcBorders>
              <w:top w:val="single" w:sz="4" w:space="0" w:color="auto"/>
              <w:left w:val="single" w:sz="6" w:space="0" w:color="000000"/>
              <w:bottom w:val="single" w:sz="4" w:space="0" w:color="auto"/>
              <w:right w:val="single" w:sz="6" w:space="0" w:color="000000"/>
            </w:tcBorders>
          </w:tcPr>
          <w:p w14:paraId="023FDE85" w14:textId="77777777" w:rsidR="00D87BED" w:rsidRDefault="00D87BED" w:rsidP="002B259C">
            <w:pPr>
              <w:pStyle w:val="TAL"/>
              <w:rPr>
                <w:ins w:id="2602" w:author="Charles Lo (021122)" w:date="2022-02-13T12:30:00Z"/>
              </w:rPr>
            </w:pPr>
            <w:ins w:id="2603" w:author="Charles Lo (021122)" w:date="2022-02-13T12:30: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58D7C0DD" w14:textId="691AFB4F" w:rsidR="00D87BED" w:rsidRDefault="00D87BED" w:rsidP="00FC51FB">
            <w:pPr>
              <w:pStyle w:val="TAL"/>
              <w:spacing w:after="120"/>
              <w:rPr>
                <w:ins w:id="2604" w:author="Charles Lo (021122)" w:date="2022-02-13T12:30:00Z"/>
              </w:rPr>
              <w:pPrChange w:id="2605" w:author="Charles Lo (021122)" w:date="2022-02-13T14:32:00Z">
                <w:pPr>
                  <w:pStyle w:val="TAL"/>
                </w:pPr>
              </w:pPrChange>
            </w:pPr>
            <w:ins w:id="2606" w:author="Charles Lo (021122)" w:date="2022-02-13T12:30:00Z">
              <w:r>
                <w:t xml:space="preserve">Permanent redirection </w:t>
              </w:r>
            </w:ins>
            <w:ins w:id="2607" w:author="Charles Lo (021122)" w:date="2022-02-13T14:12:00Z">
              <w:r w:rsidR="00355801">
                <w:t xml:space="preserve">imposed by the DC-AF </w:t>
              </w:r>
              <w:r w:rsidR="00355801">
                <w:t>for</w:t>
              </w:r>
            </w:ins>
            <w:ins w:id="2608" w:author="Charles Lo (021122)" w:date="2022-02-13T12:30:00Z">
              <w:r>
                <w:t xml:space="preserve"> a Data Reporting </w:t>
              </w:r>
            </w:ins>
            <w:ins w:id="2609" w:author="Charles Lo (021122)" w:date="2022-02-13T14:10:00Z">
              <w:r w:rsidR="00E3662C">
                <w:t>Provisioning</w:t>
              </w:r>
              <w:r w:rsidR="00E3662C">
                <w:t xml:space="preserve"> </w:t>
              </w:r>
            </w:ins>
            <w:ins w:id="2610" w:author="Charles Lo (021122)" w:date="2022-02-13T12:30:00Z">
              <w:r>
                <w:t xml:space="preserve">Session modification. The response shall include a </w:t>
              </w:r>
              <w:r w:rsidRPr="002A552E">
                <w:rPr>
                  <w:rStyle w:val="HTTPHeader"/>
                </w:rPr>
                <w:t>Location</w:t>
              </w:r>
              <w:r>
                <w:t xml:space="preserve"> header field containing an alternative URL of the resource located in another </w:t>
              </w:r>
            </w:ins>
            <w:ins w:id="2611" w:author="Charles Lo (021122)" w:date="2022-02-13T14:12:00Z">
              <w:r w:rsidR="00355801">
                <w:t>DC-AF</w:t>
              </w:r>
            </w:ins>
            <w:ins w:id="2612" w:author="Charles Lo (021122)" w:date="2022-02-13T12:30:00Z">
              <w:r>
                <w:t xml:space="preserve"> (service) instance</w:t>
              </w:r>
            </w:ins>
            <w:ins w:id="2613" w:author="Charles Lo (021122)" w:date="2022-02-13T14:32:00Z">
              <w:r w:rsidR="00FC51FB">
                <w:t xml:space="preserve"> </w:t>
              </w:r>
              <w:r w:rsidR="00FC51FB">
                <w:t>(see NOTE 1).</w:t>
              </w:r>
            </w:ins>
          </w:p>
        </w:tc>
      </w:tr>
      <w:tr w:rsidR="00D87BED" w14:paraId="06F2FABA" w14:textId="77777777" w:rsidTr="002B259C">
        <w:trPr>
          <w:jc w:val="center"/>
          <w:ins w:id="2614" w:author="Charles Lo (021122)" w:date="2022-02-13T12:30:00Z"/>
        </w:trPr>
        <w:tc>
          <w:tcPr>
            <w:tcW w:w="1583" w:type="pct"/>
            <w:tcBorders>
              <w:top w:val="single" w:sz="4" w:space="0" w:color="auto"/>
              <w:left w:val="single" w:sz="6" w:space="0" w:color="000000"/>
              <w:bottom w:val="single" w:sz="4" w:space="0" w:color="auto"/>
              <w:right w:val="single" w:sz="6" w:space="0" w:color="000000"/>
            </w:tcBorders>
          </w:tcPr>
          <w:p w14:paraId="17197C8B" w14:textId="77777777" w:rsidR="00D87BED" w:rsidRPr="00F76803" w:rsidRDefault="00D87BED" w:rsidP="002B259C">
            <w:pPr>
              <w:pStyle w:val="TAL"/>
              <w:rPr>
                <w:ins w:id="2615" w:author="Charles Lo (021122)" w:date="2022-02-13T12:30:00Z"/>
                <w:rStyle w:val="Code"/>
                <w:rFonts w:eastAsia="DengXian"/>
              </w:rPr>
            </w:pPr>
            <w:ins w:id="2616" w:author="Charles Lo (021122)" w:date="2022-02-13T12:30: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7CB941F" w14:textId="77777777" w:rsidR="00D87BED" w:rsidRDefault="00D87BED" w:rsidP="002B259C">
            <w:pPr>
              <w:pStyle w:val="TAC"/>
              <w:rPr>
                <w:ins w:id="2617" w:author="Charles Lo (021122)" w:date="2022-02-13T12:30:00Z"/>
              </w:rPr>
            </w:pPr>
            <w:ins w:id="2618" w:author="Charles Lo (021122)" w:date="2022-02-13T12:30:00Z">
              <w:r>
                <w:t>O</w:t>
              </w:r>
            </w:ins>
          </w:p>
        </w:tc>
        <w:tc>
          <w:tcPr>
            <w:tcW w:w="584" w:type="pct"/>
            <w:tcBorders>
              <w:top w:val="single" w:sz="4" w:space="0" w:color="auto"/>
              <w:left w:val="single" w:sz="6" w:space="0" w:color="000000"/>
              <w:bottom w:val="single" w:sz="4" w:space="0" w:color="auto"/>
              <w:right w:val="single" w:sz="6" w:space="0" w:color="000000"/>
            </w:tcBorders>
          </w:tcPr>
          <w:p w14:paraId="67FE48DE" w14:textId="77777777" w:rsidR="00D87BED" w:rsidRDefault="00D87BED" w:rsidP="002B259C">
            <w:pPr>
              <w:pStyle w:val="TAC"/>
              <w:rPr>
                <w:ins w:id="2619" w:author="Charles Lo (021122)" w:date="2022-02-13T12:30:00Z"/>
              </w:rPr>
            </w:pPr>
            <w:ins w:id="2620" w:author="Charles Lo (021122)" w:date="2022-02-13T12:30:00Z">
              <w:r>
                <w:t>0..1</w:t>
              </w:r>
            </w:ins>
          </w:p>
        </w:tc>
        <w:tc>
          <w:tcPr>
            <w:tcW w:w="816" w:type="pct"/>
            <w:tcBorders>
              <w:top w:val="single" w:sz="4" w:space="0" w:color="auto"/>
              <w:left w:val="single" w:sz="6" w:space="0" w:color="000000"/>
              <w:bottom w:val="single" w:sz="4" w:space="0" w:color="auto"/>
              <w:right w:val="single" w:sz="6" w:space="0" w:color="000000"/>
            </w:tcBorders>
          </w:tcPr>
          <w:p w14:paraId="213E6429" w14:textId="77777777" w:rsidR="00D87BED" w:rsidRDefault="00D87BED" w:rsidP="002B259C">
            <w:pPr>
              <w:pStyle w:val="TAL"/>
              <w:rPr>
                <w:ins w:id="2621" w:author="Charles Lo (021122)" w:date="2022-02-13T12:30:00Z"/>
              </w:rPr>
            </w:pPr>
            <w:ins w:id="2622" w:author="Charles Lo (021122)" w:date="2022-02-13T12:30: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719547DE" w14:textId="154477EC" w:rsidR="00D87BED" w:rsidRDefault="00900EAC" w:rsidP="002B259C">
            <w:pPr>
              <w:pStyle w:val="TAL"/>
              <w:rPr>
                <w:ins w:id="2623" w:author="Charles Lo (021122)" w:date="2022-02-13T12:30:00Z"/>
              </w:rPr>
            </w:pPr>
            <w:ins w:id="2624" w:author="Charles Lo (021122)" w:date="2022-02-13T14:13:00Z">
              <w:r>
                <w:t>Indication that the</w:t>
              </w:r>
            </w:ins>
            <w:ins w:id="2625" w:author="Charles Lo (021122)" w:date="2022-02-13T12:30:00Z">
              <w:r w:rsidR="00D87BED">
                <w:t xml:space="preserve"> Data Reporting </w:t>
              </w:r>
            </w:ins>
            <w:ins w:id="2626" w:author="Charles Lo (021122)" w:date="2022-02-13T14:12:00Z">
              <w:r w:rsidR="00355801">
                <w:t xml:space="preserve">Provisioning </w:t>
              </w:r>
            </w:ins>
            <w:ins w:id="2627" w:author="Charles Lo (021122)" w:date="2022-02-13T12:30:00Z">
              <w:r w:rsidR="00D87BED">
                <w:t>Session resource does not exist (</w:t>
              </w:r>
            </w:ins>
            <w:ins w:id="2628" w:author="Charles Lo (021122)" w:date="2022-02-13T14:33:00Z">
              <w:r w:rsidR="00967342">
                <w:t xml:space="preserve">see </w:t>
              </w:r>
            </w:ins>
            <w:ins w:id="2629" w:author="Charles Lo (021122)" w:date="2022-02-13T12:30:00Z">
              <w:r w:rsidR="00D87BED">
                <w:t>NOTE 2)</w:t>
              </w:r>
            </w:ins>
            <w:ins w:id="2630" w:author="Charles Lo (021122)" w:date="2022-02-13T14:33:00Z">
              <w:r w:rsidR="00967342">
                <w:t>.</w:t>
              </w:r>
            </w:ins>
          </w:p>
        </w:tc>
      </w:tr>
      <w:tr w:rsidR="00D87BED" w14:paraId="7232EB91" w14:textId="77777777" w:rsidTr="002B259C">
        <w:trPr>
          <w:jc w:val="center"/>
          <w:ins w:id="2631" w:author="Charles Lo (021122)" w:date="2022-02-13T12:30:00Z"/>
        </w:trPr>
        <w:tc>
          <w:tcPr>
            <w:tcW w:w="5000" w:type="pct"/>
            <w:gridSpan w:val="5"/>
            <w:tcBorders>
              <w:top w:val="single" w:sz="4" w:space="0" w:color="auto"/>
              <w:left w:val="single" w:sz="6" w:space="0" w:color="000000"/>
              <w:bottom w:val="single" w:sz="6" w:space="0" w:color="000000"/>
              <w:right w:val="single" w:sz="6" w:space="0" w:color="000000"/>
            </w:tcBorders>
          </w:tcPr>
          <w:p w14:paraId="20877282" w14:textId="055B1079" w:rsidR="00FC51FB" w:rsidRDefault="00FC51FB" w:rsidP="00FC51FB">
            <w:pPr>
              <w:pStyle w:val="TAN"/>
              <w:ind w:left="850" w:hanging="850"/>
              <w:rPr>
                <w:ins w:id="2632" w:author="Charles Lo (021122)" w:date="2022-02-13T14:33:00Z"/>
              </w:rPr>
            </w:pPr>
            <w:ins w:id="2633" w:author="Charles Lo (021122)" w:date="2022-02-13T14:31:00Z">
              <w:r>
                <w:t>NOTE 1:</w:t>
              </w:r>
              <w:r>
                <w:tab/>
              </w:r>
            </w:ins>
            <w:ins w:id="2634" w:author="Charles Lo (021122)" w:date="2022-02-13T14:32:00Z">
              <w:r>
                <w:t xml:space="preserve">Applicable if the feature </w:t>
              </w:r>
              <w:r>
                <w:rPr>
                  <w:lang w:eastAsia="zh-CN"/>
                </w:rPr>
                <w:t>"</w:t>
              </w:r>
              <w:r>
                <w:rPr>
                  <w:rFonts w:cs="Arial"/>
                  <w:szCs w:val="18"/>
                </w:rPr>
                <w:t xml:space="preserve">ES3XX" (Extended Support of HTTP 307/308 redirection as defined in TS 29.502 [11]) </w:t>
              </w:r>
              <w:r>
                <w:t>is supported.</w:t>
              </w:r>
            </w:ins>
          </w:p>
          <w:p w14:paraId="1193AA02" w14:textId="53E3BCC1" w:rsidR="00967342" w:rsidRDefault="00967342" w:rsidP="00FC51FB">
            <w:pPr>
              <w:pStyle w:val="TAN"/>
              <w:ind w:left="850" w:hanging="850"/>
              <w:rPr>
                <w:ins w:id="2635" w:author="Charles Lo (021122)" w:date="2022-02-13T14:31:00Z"/>
              </w:rPr>
              <w:pPrChange w:id="2636" w:author="Charles Lo (021122)" w:date="2022-02-13T14:31:00Z">
                <w:pPr>
                  <w:pStyle w:val="TAN"/>
                </w:pPr>
              </w:pPrChange>
            </w:pPr>
            <w:ins w:id="2637" w:author="Charles Lo (021122)" w:date="2022-02-13T14:33:00Z">
              <w:r>
                <w:t>NOTE </w:t>
              </w:r>
              <w:r>
                <w:t>2</w:t>
              </w:r>
              <w:r>
                <w:t>:</w:t>
              </w:r>
              <w:r>
                <w:tab/>
                <w:t>Failure cases are described in sub-clause 6.2.4.</w:t>
              </w:r>
            </w:ins>
          </w:p>
          <w:p w14:paraId="59782BBE" w14:textId="1E012D68" w:rsidR="00D87BED" w:rsidRDefault="00D87BED" w:rsidP="00967342">
            <w:pPr>
              <w:pStyle w:val="TAN"/>
              <w:rPr>
                <w:ins w:id="2638" w:author="Charles Lo (021122)" w:date="2022-02-13T12:30:00Z"/>
              </w:rPr>
            </w:pPr>
            <w:ins w:id="2639" w:author="Charles Lo (021122)" w:date="2022-02-13T12:30:00Z">
              <w:r>
                <w:t>NOTE </w:t>
              </w:r>
            </w:ins>
            <w:ins w:id="2640" w:author="Charles Lo (021122)" w:date="2022-02-13T14:33:00Z">
              <w:r w:rsidR="00967342">
                <w:t>3</w:t>
              </w:r>
            </w:ins>
            <w:ins w:id="2641" w:author="Charles Lo (021122)" w:date="2022-02-13T12:30:00Z">
              <w:r>
                <w:t>:</w:t>
              </w:r>
              <w:r>
                <w:tab/>
              </w:r>
            </w:ins>
            <w:ins w:id="2642" w:author="Charles Lo (021122)" w:date="2022-02-13T14:17:00Z">
              <w:r w:rsidR="000D77EC">
                <w:t xml:space="preserve">In addition to the </w:t>
              </w:r>
              <w:r w:rsidR="00BB2785">
                <w:t>above response codes,</w:t>
              </w:r>
            </w:ins>
            <w:ins w:id="2643" w:author="Charles Lo (021122)" w:date="2022-02-13T12:30:00Z">
              <w:r>
                <w:t xml:space="preserve"> mandatory HTTP error status codes for the PUT method</w:t>
              </w:r>
            </w:ins>
            <w:ins w:id="2644" w:author="Charles Lo (021122)" w:date="2022-02-13T14:17:00Z">
              <w:r w:rsidR="000D77EC">
                <w:t xml:space="preserve"> as</w:t>
              </w:r>
            </w:ins>
            <w:ins w:id="2645" w:author="Charles Lo (021122)" w:date="2022-02-13T12:30:00Z">
              <w:r>
                <w:t xml:space="preserve"> listed in table 5.2.7.1-1 of 3GPP TS 29.500 [9] </w:t>
              </w:r>
            </w:ins>
            <w:ins w:id="2646" w:author="Charles Lo (021122)" w:date="2022-02-13T14:18:00Z">
              <w:r w:rsidR="001B1A22">
                <w:t xml:space="preserve">will </w:t>
              </w:r>
            </w:ins>
            <w:ins w:id="2647" w:author="Charles Lo (021122)" w:date="2022-02-13T12:30:00Z">
              <w:r>
                <w:t>also apply.</w:t>
              </w:r>
            </w:ins>
          </w:p>
        </w:tc>
      </w:tr>
    </w:tbl>
    <w:p w14:paraId="268407D2" w14:textId="77777777" w:rsidR="00D87BED" w:rsidRPr="009432AB" w:rsidRDefault="00D87BED" w:rsidP="00D87BED">
      <w:pPr>
        <w:pStyle w:val="TAN"/>
        <w:keepNext w:val="0"/>
        <w:rPr>
          <w:ins w:id="2648" w:author="Charles Lo (021122)" w:date="2022-02-13T12:30:00Z"/>
          <w:lang w:val="es-ES"/>
        </w:rPr>
      </w:pPr>
    </w:p>
    <w:p w14:paraId="322CDDBB" w14:textId="48526F0C" w:rsidR="00D87BED" w:rsidRDefault="00D87BED" w:rsidP="00D87BED">
      <w:pPr>
        <w:pStyle w:val="TH"/>
        <w:rPr>
          <w:ins w:id="2649" w:author="Charles Lo (021122)" w:date="2022-02-13T12:30:00Z"/>
        </w:rPr>
      </w:pPr>
      <w:ins w:id="2650" w:author="Charles Lo (021122)" w:date="2022-02-13T12:30:00Z">
        <w:r>
          <w:t>Table</w:t>
        </w:r>
      </w:ins>
      <w:ins w:id="2651" w:author="Charles Lo (021122)" w:date="2022-02-13T14:19:00Z">
        <w:r w:rsidR="001B1A22">
          <w:t xml:space="preserve"> </w:t>
        </w:r>
      </w:ins>
      <w:ins w:id="2652" w:author="Charles Lo (021122)" w:date="2022-02-13T14:18:00Z">
        <w:r w:rsidR="001B1A22">
          <w:t>6</w:t>
        </w:r>
      </w:ins>
      <w:ins w:id="2653" w:author="Charles Lo (021122)" w:date="2022-02-13T12:30:00Z">
        <w:r>
          <w:t xml:space="preserve">.2.2.3.3.2-5: Headers supported by the 200 </w:t>
        </w:r>
      </w:ins>
      <w:ins w:id="2654" w:author="Charles Lo (021122)" w:date="2022-02-13T14:19:00Z">
        <w:r w:rsidR="00AD23A7">
          <w:t>(</w:t>
        </w:r>
        <w:r w:rsidR="00AD23A7" w:rsidRPr="00AD23A7">
          <w:rPr>
            <w:i/>
            <w:iCs/>
          </w:rPr>
          <w:t>OK</w:t>
        </w:r>
        <w:r w:rsidR="00AD23A7">
          <w:t xml:space="preserve">) </w:t>
        </w:r>
      </w:ins>
      <w:ins w:id="2655" w:author="Charles Lo (021122)" w:date="2022-02-13T12:30:00Z">
        <w:r>
          <w:t>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D87BED" w14:paraId="7E3D2BCB" w14:textId="77777777" w:rsidTr="002B259C">
        <w:trPr>
          <w:jc w:val="center"/>
          <w:ins w:id="2656" w:author="Charles Lo (021122)" w:date="2022-02-13T12:30: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E430B9F" w14:textId="77777777" w:rsidR="00D87BED" w:rsidRDefault="00D87BED" w:rsidP="002B259C">
            <w:pPr>
              <w:pStyle w:val="TAH"/>
              <w:rPr>
                <w:ins w:id="2657" w:author="Charles Lo (021122)" w:date="2022-02-13T12:30:00Z"/>
              </w:rPr>
            </w:pPr>
            <w:ins w:id="2658" w:author="Charles Lo (021122)" w:date="2022-02-13T12:30: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D21D7E8" w14:textId="77777777" w:rsidR="00D87BED" w:rsidRDefault="00D87BED" w:rsidP="002B259C">
            <w:pPr>
              <w:pStyle w:val="TAH"/>
              <w:rPr>
                <w:ins w:id="2659" w:author="Charles Lo (021122)" w:date="2022-02-13T12:30:00Z"/>
              </w:rPr>
            </w:pPr>
            <w:ins w:id="2660" w:author="Charles Lo (021122)" w:date="2022-02-13T12:30: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664D6F1" w14:textId="77777777" w:rsidR="00D87BED" w:rsidRDefault="00D87BED" w:rsidP="002B259C">
            <w:pPr>
              <w:pStyle w:val="TAH"/>
              <w:rPr>
                <w:ins w:id="2661" w:author="Charles Lo (021122)" w:date="2022-02-13T12:30:00Z"/>
              </w:rPr>
            </w:pPr>
            <w:ins w:id="2662" w:author="Charles Lo (021122)" w:date="2022-02-13T12:30: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596B88A" w14:textId="77777777" w:rsidR="00D87BED" w:rsidRDefault="00D87BED" w:rsidP="002B259C">
            <w:pPr>
              <w:pStyle w:val="TAH"/>
              <w:rPr>
                <w:ins w:id="2663" w:author="Charles Lo (021122)" w:date="2022-02-13T12:30:00Z"/>
              </w:rPr>
            </w:pPr>
            <w:ins w:id="2664" w:author="Charles Lo (021122)" w:date="2022-02-13T12:30: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22324992" w14:textId="77777777" w:rsidR="00D87BED" w:rsidRDefault="00D87BED" w:rsidP="002B259C">
            <w:pPr>
              <w:pStyle w:val="TAH"/>
              <w:rPr>
                <w:ins w:id="2665" w:author="Charles Lo (021122)" w:date="2022-02-13T12:30:00Z"/>
              </w:rPr>
            </w:pPr>
            <w:ins w:id="2666" w:author="Charles Lo (021122)" w:date="2022-02-13T12:30:00Z">
              <w:r>
                <w:t>Description</w:t>
              </w:r>
            </w:ins>
          </w:p>
        </w:tc>
      </w:tr>
      <w:tr w:rsidR="00D87BED" w14:paraId="73229A8F" w14:textId="77777777" w:rsidTr="002B259C">
        <w:trPr>
          <w:jc w:val="center"/>
          <w:ins w:id="2667"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C60F13" w14:textId="77777777" w:rsidR="00D87BED" w:rsidRPr="00F76803" w:rsidRDefault="00D87BED" w:rsidP="002B259C">
            <w:pPr>
              <w:pStyle w:val="TAL"/>
              <w:rPr>
                <w:ins w:id="2668" w:author="Charles Lo (021122)" w:date="2022-02-13T12:30:00Z"/>
                <w:rStyle w:val="HTTPHeader"/>
              </w:rPr>
            </w:pPr>
            <w:ins w:id="2669" w:author="Charles Lo (021122)" w:date="2022-02-13T12:30: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483CF6FC" w14:textId="77777777" w:rsidR="00D87BED" w:rsidRPr="00F76803" w:rsidRDefault="00D87BED" w:rsidP="002B259C">
            <w:pPr>
              <w:pStyle w:val="TAL"/>
              <w:rPr>
                <w:ins w:id="2670" w:author="Charles Lo (021122)" w:date="2022-02-13T12:30:00Z"/>
                <w:rStyle w:val="Code"/>
              </w:rPr>
            </w:pPr>
            <w:ins w:id="2671" w:author="Charles Lo (021122)" w:date="2022-02-13T12:30: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5DC0C65" w14:textId="77777777" w:rsidR="00D87BED" w:rsidRDefault="00D87BED" w:rsidP="002B259C">
            <w:pPr>
              <w:pStyle w:val="TAC"/>
              <w:rPr>
                <w:ins w:id="2672" w:author="Charles Lo (021122)" w:date="2022-02-13T12:30:00Z"/>
                <w:lang w:eastAsia="fr-FR"/>
              </w:rPr>
            </w:pPr>
            <w:ins w:id="2673"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45D45948" w14:textId="77777777" w:rsidR="00D87BED" w:rsidRDefault="00D87BED" w:rsidP="002B259C">
            <w:pPr>
              <w:pStyle w:val="TAC"/>
              <w:rPr>
                <w:ins w:id="2674" w:author="Charles Lo (021122)" w:date="2022-02-13T12:30:00Z"/>
                <w:lang w:eastAsia="fr-FR"/>
              </w:rPr>
            </w:pPr>
            <w:ins w:id="2675" w:author="Charles Lo (021122)" w:date="2022-02-13T12:30: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71E9C8" w14:textId="3D493EA1" w:rsidR="00D87BED" w:rsidRDefault="00D87BED" w:rsidP="002B259C">
            <w:pPr>
              <w:pStyle w:val="TAL"/>
              <w:rPr>
                <w:ins w:id="2676" w:author="Charles Lo (021122)" w:date="2022-02-13T12:30:00Z"/>
                <w:lang w:eastAsia="fr-FR"/>
              </w:rPr>
            </w:pPr>
            <w:ins w:id="2677" w:author="Charles Lo (021122)" w:date="2022-02-13T12:30:00Z">
              <w:r>
                <w:t xml:space="preserve">Part of CORS [10]. </w:t>
              </w:r>
            </w:ins>
            <w:ins w:id="2678" w:author="Charles Lo (021122)" w:date="2022-02-13T14:35:00Z">
              <w:r w:rsidR="00FD7E25">
                <w:t>Present</w:t>
              </w:r>
            </w:ins>
            <w:ins w:id="2679" w:author="Charles Lo (021122)" w:date="2022-02-13T12:30:00Z">
              <w:r>
                <w:t xml:space="preserve"> if the request included the </w:t>
              </w:r>
              <w:r w:rsidRPr="005F5121">
                <w:rPr>
                  <w:rStyle w:val="HTTPHeader"/>
                </w:rPr>
                <w:t>Origin</w:t>
              </w:r>
              <w:r>
                <w:t xml:space="preserve"> header.</w:t>
              </w:r>
            </w:ins>
          </w:p>
        </w:tc>
      </w:tr>
      <w:tr w:rsidR="00D87BED" w14:paraId="01474EE7" w14:textId="77777777" w:rsidTr="002B259C">
        <w:trPr>
          <w:jc w:val="center"/>
          <w:ins w:id="2680"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190585D" w14:textId="77777777" w:rsidR="00D87BED" w:rsidRPr="00F76803" w:rsidRDefault="00D87BED" w:rsidP="002B259C">
            <w:pPr>
              <w:pStyle w:val="TAL"/>
              <w:rPr>
                <w:ins w:id="2681" w:author="Charles Lo (021122)" w:date="2022-02-13T12:30:00Z"/>
                <w:rStyle w:val="HTTPHeader"/>
              </w:rPr>
            </w:pPr>
            <w:ins w:id="2682" w:author="Charles Lo (021122)" w:date="2022-02-13T12:30: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99A975D" w14:textId="77777777" w:rsidR="00D87BED" w:rsidRPr="00F76803" w:rsidRDefault="00D87BED" w:rsidP="002B259C">
            <w:pPr>
              <w:pStyle w:val="TAL"/>
              <w:rPr>
                <w:ins w:id="2683" w:author="Charles Lo (021122)" w:date="2022-02-13T12:30:00Z"/>
                <w:rStyle w:val="Code"/>
              </w:rPr>
            </w:pPr>
            <w:ins w:id="2684" w:author="Charles Lo (021122)" w:date="2022-02-13T12:30: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AADB1BC" w14:textId="77777777" w:rsidR="00D87BED" w:rsidRDefault="00D87BED" w:rsidP="002B259C">
            <w:pPr>
              <w:pStyle w:val="TAC"/>
              <w:rPr>
                <w:ins w:id="2685" w:author="Charles Lo (021122)" w:date="2022-02-13T12:30:00Z"/>
                <w:lang w:eastAsia="fr-FR"/>
              </w:rPr>
            </w:pPr>
            <w:ins w:id="2686"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2488692B" w14:textId="77777777" w:rsidR="00D87BED" w:rsidRDefault="00D87BED" w:rsidP="002B259C">
            <w:pPr>
              <w:pStyle w:val="TAC"/>
              <w:rPr>
                <w:ins w:id="2687" w:author="Charles Lo (021122)" w:date="2022-02-13T12:30:00Z"/>
                <w:lang w:eastAsia="fr-FR"/>
              </w:rPr>
            </w:pPr>
            <w:ins w:id="2688" w:author="Charles Lo (021122)" w:date="2022-02-13T12:30: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037515E" w14:textId="0B609BBB" w:rsidR="00D87BED" w:rsidRDefault="00D87BED" w:rsidP="002B259C">
            <w:pPr>
              <w:pStyle w:val="TAL"/>
              <w:rPr>
                <w:ins w:id="2689" w:author="Charles Lo (021122)" w:date="2022-02-13T12:30:00Z"/>
              </w:rPr>
            </w:pPr>
            <w:ins w:id="2690" w:author="Charles Lo (021122)" w:date="2022-02-13T12:30:00Z">
              <w:r>
                <w:t xml:space="preserve">Part of CORS [10]. </w:t>
              </w:r>
            </w:ins>
            <w:ins w:id="2691" w:author="Charles Lo (021122)" w:date="2022-02-13T14:35:00Z">
              <w:r w:rsidR="00FD7E25">
                <w:t>Present</w:t>
              </w:r>
            </w:ins>
            <w:ins w:id="2692" w:author="Charles Lo (021122)" w:date="2022-02-13T12:30:00Z">
              <w:r>
                <w:t xml:space="preserve"> if the request included the </w:t>
              </w:r>
              <w:r w:rsidRPr="005F5121">
                <w:rPr>
                  <w:rStyle w:val="HTTPHeader"/>
                </w:rPr>
                <w:t>Origin</w:t>
              </w:r>
              <w:r>
                <w:t xml:space="preserve"> header.</w:t>
              </w:r>
            </w:ins>
          </w:p>
          <w:p w14:paraId="05394637" w14:textId="77777777" w:rsidR="00D87BED" w:rsidRDefault="00D87BED" w:rsidP="002B259C">
            <w:pPr>
              <w:pStyle w:val="TALcontinuation"/>
              <w:rPr>
                <w:ins w:id="2693" w:author="Charles Lo (021122)" w:date="2022-02-13T12:30:00Z"/>
                <w:lang w:eastAsia="fr-FR"/>
              </w:rPr>
            </w:pPr>
            <w:ins w:id="2694" w:author="Charles Lo (021122)" w:date="2022-02-13T12:30: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D87BED" w14:paraId="3DDBF406" w14:textId="77777777" w:rsidTr="002B259C">
        <w:trPr>
          <w:jc w:val="center"/>
          <w:ins w:id="2695"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AA99C2" w14:textId="77777777" w:rsidR="00D87BED" w:rsidRPr="00F76803" w:rsidRDefault="00D87BED" w:rsidP="002B259C">
            <w:pPr>
              <w:pStyle w:val="TAL"/>
              <w:rPr>
                <w:ins w:id="2696" w:author="Charles Lo (021122)" w:date="2022-02-13T12:30:00Z"/>
                <w:rStyle w:val="HTTPHeader"/>
              </w:rPr>
            </w:pPr>
            <w:ins w:id="2697" w:author="Charles Lo (021122)" w:date="2022-02-13T12:30: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56D976E7" w14:textId="77777777" w:rsidR="00D87BED" w:rsidRPr="00F76803" w:rsidRDefault="00D87BED" w:rsidP="002B259C">
            <w:pPr>
              <w:pStyle w:val="TAL"/>
              <w:rPr>
                <w:ins w:id="2698" w:author="Charles Lo (021122)" w:date="2022-02-13T12:30:00Z"/>
                <w:rStyle w:val="Code"/>
              </w:rPr>
            </w:pPr>
            <w:ins w:id="2699" w:author="Charles Lo (021122)" w:date="2022-02-13T12:30: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FB34F93" w14:textId="77777777" w:rsidR="00D87BED" w:rsidRDefault="00D87BED" w:rsidP="002B259C">
            <w:pPr>
              <w:pStyle w:val="TAC"/>
              <w:rPr>
                <w:ins w:id="2700" w:author="Charles Lo (021122)" w:date="2022-02-13T12:30:00Z"/>
                <w:lang w:eastAsia="fr-FR"/>
              </w:rPr>
            </w:pPr>
            <w:ins w:id="2701"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4D009FDB" w14:textId="77777777" w:rsidR="00D87BED" w:rsidRDefault="00D87BED" w:rsidP="002B259C">
            <w:pPr>
              <w:pStyle w:val="TAC"/>
              <w:rPr>
                <w:ins w:id="2702" w:author="Charles Lo (021122)" w:date="2022-02-13T12:30:00Z"/>
                <w:lang w:eastAsia="fr-FR"/>
              </w:rPr>
            </w:pPr>
            <w:ins w:id="2703" w:author="Charles Lo (021122)" w:date="2022-02-13T12:30: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C016C4D" w14:textId="131BD766" w:rsidR="00D87BED" w:rsidRDefault="00D87BED" w:rsidP="002B259C">
            <w:pPr>
              <w:pStyle w:val="TAL"/>
              <w:rPr>
                <w:ins w:id="2704" w:author="Charles Lo (021122)" w:date="2022-02-13T12:30:00Z"/>
              </w:rPr>
            </w:pPr>
            <w:ins w:id="2705" w:author="Charles Lo (021122)" w:date="2022-02-13T12:30:00Z">
              <w:r>
                <w:t xml:space="preserve">Part of CORS [10]. </w:t>
              </w:r>
            </w:ins>
            <w:ins w:id="2706" w:author="Charles Lo (021122)" w:date="2022-02-13T14:35:00Z">
              <w:r w:rsidR="00FD7E25">
                <w:t>Present</w:t>
              </w:r>
            </w:ins>
            <w:ins w:id="2707" w:author="Charles Lo (021122)" w:date="2022-02-13T12:30:00Z">
              <w:r>
                <w:t xml:space="preserve"> if the request included the Origin header.</w:t>
              </w:r>
            </w:ins>
          </w:p>
          <w:p w14:paraId="4DA49459" w14:textId="77777777" w:rsidR="00D87BED" w:rsidRDefault="00D87BED" w:rsidP="002B259C">
            <w:pPr>
              <w:pStyle w:val="TALcontinuation"/>
              <w:rPr>
                <w:ins w:id="2708" w:author="Charles Lo (021122)" w:date="2022-02-13T12:30:00Z"/>
                <w:lang w:eastAsia="fr-FR"/>
              </w:rPr>
            </w:pPr>
            <w:ins w:id="2709" w:author="Charles Lo (021122)" w:date="2022-02-13T12:30:00Z">
              <w:r>
                <w:t xml:space="preserve">Valid values: </w:t>
              </w:r>
              <w:r w:rsidRPr="005F5121">
                <w:rPr>
                  <w:rStyle w:val="Code"/>
                </w:rPr>
                <w:t>Location</w:t>
              </w:r>
              <w:r>
                <w:t>.</w:t>
              </w:r>
            </w:ins>
          </w:p>
        </w:tc>
      </w:tr>
    </w:tbl>
    <w:p w14:paraId="3A2D4DEA" w14:textId="77777777" w:rsidR="00D87BED" w:rsidRDefault="00D87BED" w:rsidP="00D87BED">
      <w:pPr>
        <w:pStyle w:val="TAN"/>
        <w:rPr>
          <w:ins w:id="2710" w:author="Charles Lo (021122)" w:date="2022-02-13T12:30:00Z"/>
          <w:noProof/>
        </w:rPr>
      </w:pPr>
    </w:p>
    <w:p w14:paraId="7712EBA3" w14:textId="0AB0E5F8" w:rsidR="00D87BED" w:rsidRDefault="00D87BED" w:rsidP="00D87BED">
      <w:pPr>
        <w:pStyle w:val="TH"/>
        <w:rPr>
          <w:ins w:id="2711" w:author="Charles Lo (021122)" w:date="2022-02-13T12:30:00Z"/>
        </w:rPr>
      </w:pPr>
      <w:ins w:id="2712" w:author="Charles Lo (021122)" w:date="2022-02-13T12:30:00Z">
        <w:r>
          <w:t>Table </w:t>
        </w:r>
      </w:ins>
      <w:ins w:id="2713" w:author="Charles Lo (021122)" w:date="2022-02-13T14:21:00Z">
        <w:r w:rsidR="00056BEE">
          <w:t>6</w:t>
        </w:r>
      </w:ins>
      <w:ins w:id="2714" w:author="Charles Lo (021122)" w:date="2022-02-13T12:30:00Z">
        <w:r>
          <w:t xml:space="preserve">.2.2.3.3.2-6: Headers supported by the 307 </w:t>
        </w:r>
      </w:ins>
      <w:ins w:id="2715" w:author="Charles Lo (021122)" w:date="2022-02-13T14:20:00Z">
        <w:r w:rsidR="00AD23A7">
          <w:t>(</w:t>
        </w:r>
        <w:r w:rsidR="00AD23A7" w:rsidRPr="00056BEE">
          <w:rPr>
            <w:i/>
            <w:iCs/>
          </w:rPr>
          <w:t>Temporary Redirect</w:t>
        </w:r>
        <w:r w:rsidR="00AD23A7">
          <w:t xml:space="preserve">) </w:t>
        </w:r>
      </w:ins>
      <w:ins w:id="2716" w:author="Charles Lo (021122)" w:date="2022-02-13T12:30:00Z">
        <w:r>
          <w:t xml:space="preserve">and 308 </w:t>
        </w:r>
      </w:ins>
      <w:ins w:id="2717" w:author="Charles Lo (021122)" w:date="2022-02-13T14:20:00Z">
        <w:r w:rsidR="00AD23A7">
          <w:t>(</w:t>
        </w:r>
        <w:r w:rsidR="00056BEE" w:rsidRPr="00056BEE">
          <w:rPr>
            <w:i/>
            <w:iCs/>
          </w:rPr>
          <w:t>Permanent Redirect</w:t>
        </w:r>
        <w:r w:rsidR="00056BEE" w:rsidRPr="00056BEE">
          <w:t>)</w:t>
        </w:r>
        <w:r w:rsidR="00056BEE">
          <w:t xml:space="preserve"> </w:t>
        </w:r>
      </w:ins>
      <w:ins w:id="2718" w:author="Charles Lo (021122)" w:date="2022-02-13T12:30:00Z">
        <w:r>
          <w:t>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D87BED" w14:paraId="7F38573C" w14:textId="77777777" w:rsidTr="002B259C">
        <w:trPr>
          <w:jc w:val="center"/>
          <w:ins w:id="2719" w:author="Charles Lo (021122)" w:date="2022-02-13T12:30: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BE6C00E" w14:textId="77777777" w:rsidR="00D87BED" w:rsidRDefault="00D87BED" w:rsidP="002B259C">
            <w:pPr>
              <w:pStyle w:val="TAH"/>
              <w:rPr>
                <w:ins w:id="2720" w:author="Charles Lo (021122)" w:date="2022-02-13T12:30:00Z"/>
              </w:rPr>
            </w:pPr>
            <w:ins w:id="2721" w:author="Charles Lo (021122)" w:date="2022-02-13T12:30: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E62AC08" w14:textId="77777777" w:rsidR="00D87BED" w:rsidRDefault="00D87BED" w:rsidP="002B259C">
            <w:pPr>
              <w:pStyle w:val="TAH"/>
              <w:rPr>
                <w:ins w:id="2722" w:author="Charles Lo (021122)" w:date="2022-02-13T12:30:00Z"/>
              </w:rPr>
            </w:pPr>
            <w:ins w:id="2723" w:author="Charles Lo (021122)" w:date="2022-02-13T12:30: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A6E8BAB" w14:textId="77777777" w:rsidR="00D87BED" w:rsidRDefault="00D87BED" w:rsidP="002B259C">
            <w:pPr>
              <w:pStyle w:val="TAH"/>
              <w:rPr>
                <w:ins w:id="2724" w:author="Charles Lo (021122)" w:date="2022-02-13T12:30:00Z"/>
              </w:rPr>
            </w:pPr>
            <w:ins w:id="2725" w:author="Charles Lo (021122)" w:date="2022-02-13T12:30: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DF0F404" w14:textId="77777777" w:rsidR="00D87BED" w:rsidRDefault="00D87BED" w:rsidP="002B259C">
            <w:pPr>
              <w:pStyle w:val="TAH"/>
              <w:rPr>
                <w:ins w:id="2726" w:author="Charles Lo (021122)" w:date="2022-02-13T12:30:00Z"/>
              </w:rPr>
            </w:pPr>
            <w:ins w:id="2727" w:author="Charles Lo (021122)" w:date="2022-02-13T12:30: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FCE0F93" w14:textId="77777777" w:rsidR="00D87BED" w:rsidRDefault="00D87BED" w:rsidP="002B259C">
            <w:pPr>
              <w:pStyle w:val="TAH"/>
              <w:rPr>
                <w:ins w:id="2728" w:author="Charles Lo (021122)" w:date="2022-02-13T12:30:00Z"/>
              </w:rPr>
            </w:pPr>
            <w:ins w:id="2729" w:author="Charles Lo (021122)" w:date="2022-02-13T12:30:00Z">
              <w:r>
                <w:t>Description</w:t>
              </w:r>
            </w:ins>
          </w:p>
        </w:tc>
      </w:tr>
      <w:tr w:rsidR="00D87BED" w14:paraId="517B5737" w14:textId="77777777" w:rsidTr="002B259C">
        <w:trPr>
          <w:jc w:val="center"/>
          <w:ins w:id="2730"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779B06" w14:textId="77777777" w:rsidR="00D87BED" w:rsidRPr="00F76803" w:rsidRDefault="00D87BED" w:rsidP="002B259C">
            <w:pPr>
              <w:pStyle w:val="TAL"/>
              <w:rPr>
                <w:ins w:id="2731" w:author="Charles Lo (021122)" w:date="2022-02-13T12:30:00Z"/>
                <w:rStyle w:val="HTTPHeader"/>
              </w:rPr>
            </w:pPr>
            <w:ins w:id="2732" w:author="Charles Lo (021122)" w:date="2022-02-13T12:30: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1A830355" w14:textId="77777777" w:rsidR="00D87BED" w:rsidRPr="00F76803" w:rsidRDefault="00D87BED" w:rsidP="002B259C">
            <w:pPr>
              <w:pStyle w:val="TAL"/>
              <w:rPr>
                <w:ins w:id="2733" w:author="Charles Lo (021122)" w:date="2022-02-13T12:30:00Z"/>
                <w:rStyle w:val="Code"/>
              </w:rPr>
            </w:pPr>
            <w:ins w:id="2734" w:author="Charles Lo (021122)" w:date="2022-02-13T12:30: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F2398AA" w14:textId="77777777" w:rsidR="00D87BED" w:rsidRDefault="00D87BED" w:rsidP="002B259C">
            <w:pPr>
              <w:pStyle w:val="TAC"/>
              <w:rPr>
                <w:ins w:id="2735" w:author="Charles Lo (021122)" w:date="2022-02-13T12:30:00Z"/>
              </w:rPr>
            </w:pPr>
            <w:ins w:id="2736" w:author="Charles Lo (021122)" w:date="2022-02-13T12:30:00Z">
              <w:r>
                <w:t>M</w:t>
              </w:r>
            </w:ins>
          </w:p>
        </w:tc>
        <w:tc>
          <w:tcPr>
            <w:tcW w:w="589" w:type="pct"/>
            <w:tcBorders>
              <w:top w:val="single" w:sz="4" w:space="0" w:color="auto"/>
              <w:left w:val="single" w:sz="6" w:space="0" w:color="000000"/>
              <w:bottom w:val="single" w:sz="4" w:space="0" w:color="auto"/>
              <w:right w:val="single" w:sz="6" w:space="0" w:color="000000"/>
            </w:tcBorders>
          </w:tcPr>
          <w:p w14:paraId="03A481DC" w14:textId="77777777" w:rsidR="00D87BED" w:rsidRDefault="00D87BED" w:rsidP="002B259C">
            <w:pPr>
              <w:pStyle w:val="TAC"/>
              <w:rPr>
                <w:ins w:id="2737" w:author="Charles Lo (021122)" w:date="2022-02-13T12:30:00Z"/>
              </w:rPr>
            </w:pPr>
            <w:ins w:id="2738" w:author="Charles Lo (021122)" w:date="2022-02-13T12:30: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9168F11" w14:textId="73BAE9AD" w:rsidR="00D87BED" w:rsidRDefault="00D87BED" w:rsidP="002B259C">
            <w:pPr>
              <w:pStyle w:val="TAL"/>
              <w:rPr>
                <w:ins w:id="2739" w:author="Charles Lo (021122)" w:date="2022-02-13T12:30:00Z"/>
              </w:rPr>
            </w:pPr>
            <w:ins w:id="2740" w:author="Charles Lo (021122)" w:date="2022-02-13T12:30:00Z">
              <w:r>
                <w:t xml:space="preserve">An alternative URL of the resource located in another </w:t>
              </w:r>
            </w:ins>
            <w:ins w:id="2741" w:author="Charles Lo (021122)" w:date="2022-02-13T14:36:00Z">
              <w:r w:rsidR="00720297">
                <w:t>DC-AF</w:t>
              </w:r>
            </w:ins>
            <w:ins w:id="2742" w:author="Charles Lo (021122)" w:date="2022-02-13T12:30:00Z">
              <w:r>
                <w:t xml:space="preserve"> (service) instance.</w:t>
              </w:r>
            </w:ins>
          </w:p>
        </w:tc>
      </w:tr>
      <w:tr w:rsidR="00D87BED" w14:paraId="3E53F5EE" w14:textId="77777777" w:rsidTr="002B259C">
        <w:trPr>
          <w:jc w:val="center"/>
          <w:ins w:id="2743"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3CDC33C" w14:textId="77777777" w:rsidR="00D87BED" w:rsidRPr="002A552E" w:rsidRDefault="00D87BED" w:rsidP="002B259C">
            <w:pPr>
              <w:pStyle w:val="TAL"/>
              <w:rPr>
                <w:ins w:id="2744" w:author="Charles Lo (021122)" w:date="2022-02-13T12:30:00Z"/>
                <w:rStyle w:val="HTTPHeader"/>
                <w:lang w:val="sv-SE"/>
              </w:rPr>
            </w:pPr>
            <w:ins w:id="2745" w:author="Charles Lo (021122)" w:date="2022-02-13T12:30: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07C777A4" w14:textId="77777777" w:rsidR="00D87BED" w:rsidRPr="00F76803" w:rsidRDefault="00D87BED" w:rsidP="002B259C">
            <w:pPr>
              <w:pStyle w:val="TAL"/>
              <w:rPr>
                <w:ins w:id="2746" w:author="Charles Lo (021122)" w:date="2022-02-13T12:30:00Z"/>
                <w:rStyle w:val="Code"/>
              </w:rPr>
            </w:pPr>
            <w:ins w:id="2747" w:author="Charles Lo (021122)" w:date="2022-02-13T12:30: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A4593D1" w14:textId="77777777" w:rsidR="00D87BED" w:rsidRDefault="00D87BED" w:rsidP="002B259C">
            <w:pPr>
              <w:pStyle w:val="TAC"/>
              <w:rPr>
                <w:ins w:id="2748" w:author="Charles Lo (021122)" w:date="2022-02-13T12:30:00Z"/>
              </w:rPr>
            </w:pPr>
            <w:ins w:id="2749" w:author="Charles Lo (021122)" w:date="2022-02-13T12:30: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2A44661C" w14:textId="77777777" w:rsidR="00D87BED" w:rsidRDefault="00D87BED" w:rsidP="002B259C">
            <w:pPr>
              <w:pStyle w:val="TAC"/>
              <w:rPr>
                <w:ins w:id="2750" w:author="Charles Lo (021122)" w:date="2022-02-13T12:30:00Z"/>
              </w:rPr>
            </w:pPr>
            <w:ins w:id="2751" w:author="Charles Lo (021122)" w:date="2022-02-13T12:30: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D0E07F5" w14:textId="77777777" w:rsidR="00D87BED" w:rsidRDefault="00D87BED" w:rsidP="002B259C">
            <w:pPr>
              <w:pStyle w:val="TAL"/>
              <w:rPr>
                <w:ins w:id="2752" w:author="Charles Lo (021122)" w:date="2022-02-13T12:30:00Z"/>
              </w:rPr>
            </w:pPr>
            <w:ins w:id="2753" w:author="Charles Lo (021122)" w:date="2022-02-13T12:30:00Z">
              <w:r>
                <w:rPr>
                  <w:lang w:eastAsia="fr-FR"/>
                </w:rPr>
                <w:t>Identifier of the target NF (service) instance towards which the request is redirected</w:t>
              </w:r>
            </w:ins>
          </w:p>
        </w:tc>
      </w:tr>
      <w:tr w:rsidR="00D87BED" w14:paraId="68DD722F" w14:textId="77777777" w:rsidTr="002B259C">
        <w:trPr>
          <w:jc w:val="center"/>
          <w:ins w:id="2754"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0E8095" w14:textId="77777777" w:rsidR="00D87BED" w:rsidRPr="00F76803" w:rsidRDefault="00D87BED" w:rsidP="002B259C">
            <w:pPr>
              <w:pStyle w:val="TAL"/>
              <w:rPr>
                <w:ins w:id="2755" w:author="Charles Lo (021122)" w:date="2022-02-13T12:30:00Z"/>
                <w:rStyle w:val="HTTPHeader"/>
              </w:rPr>
            </w:pPr>
            <w:ins w:id="2756" w:author="Charles Lo (021122)" w:date="2022-02-13T12:30: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656794CA" w14:textId="77777777" w:rsidR="00D87BED" w:rsidRPr="00F76803" w:rsidRDefault="00D87BED" w:rsidP="002B259C">
            <w:pPr>
              <w:pStyle w:val="TAL"/>
              <w:rPr>
                <w:ins w:id="2757" w:author="Charles Lo (021122)" w:date="2022-02-13T12:30:00Z"/>
                <w:rStyle w:val="Code"/>
              </w:rPr>
            </w:pPr>
            <w:ins w:id="2758" w:author="Charles Lo (021122)" w:date="2022-02-13T12:30: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1C40038" w14:textId="77777777" w:rsidR="00D87BED" w:rsidRDefault="00D87BED" w:rsidP="002B259C">
            <w:pPr>
              <w:pStyle w:val="TAC"/>
              <w:rPr>
                <w:ins w:id="2759" w:author="Charles Lo (021122)" w:date="2022-02-13T12:30:00Z"/>
                <w:lang w:eastAsia="fr-FR"/>
              </w:rPr>
            </w:pPr>
            <w:ins w:id="2760"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67494154" w14:textId="77777777" w:rsidR="00D87BED" w:rsidRDefault="00D87BED" w:rsidP="002B259C">
            <w:pPr>
              <w:pStyle w:val="TAC"/>
              <w:rPr>
                <w:ins w:id="2761" w:author="Charles Lo (021122)" w:date="2022-02-13T12:30:00Z"/>
                <w:lang w:eastAsia="fr-FR"/>
              </w:rPr>
            </w:pPr>
            <w:ins w:id="2762" w:author="Charles Lo (021122)" w:date="2022-02-13T12:30: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5C1D52" w14:textId="65E070BD" w:rsidR="00D87BED" w:rsidRDefault="00D87BED" w:rsidP="002B259C">
            <w:pPr>
              <w:pStyle w:val="TAL"/>
              <w:rPr>
                <w:ins w:id="2763" w:author="Charles Lo (021122)" w:date="2022-02-13T12:30:00Z"/>
                <w:lang w:eastAsia="fr-FR"/>
              </w:rPr>
            </w:pPr>
            <w:ins w:id="2764" w:author="Charles Lo (021122)" w:date="2022-02-13T12:30:00Z">
              <w:r>
                <w:t xml:space="preserve">Part of CORS [10]. </w:t>
              </w:r>
            </w:ins>
            <w:ins w:id="2765" w:author="Charles Lo (021122)" w:date="2022-02-13T14:22:00Z">
              <w:r w:rsidR="00A17037">
                <w:t>Present</w:t>
              </w:r>
            </w:ins>
            <w:ins w:id="2766" w:author="Charles Lo (021122)" w:date="2022-02-13T12:30:00Z">
              <w:r>
                <w:t xml:space="preserve"> if the request included the </w:t>
              </w:r>
              <w:r w:rsidRPr="005F5121">
                <w:rPr>
                  <w:rStyle w:val="HTTPHeader"/>
                </w:rPr>
                <w:t>Origin</w:t>
              </w:r>
              <w:r>
                <w:t xml:space="preserve"> header.</w:t>
              </w:r>
            </w:ins>
          </w:p>
        </w:tc>
      </w:tr>
      <w:tr w:rsidR="00D87BED" w14:paraId="0EDA1360" w14:textId="77777777" w:rsidTr="002B259C">
        <w:trPr>
          <w:jc w:val="center"/>
          <w:ins w:id="2767"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72530A" w14:textId="77777777" w:rsidR="00D87BED" w:rsidRPr="00F76803" w:rsidRDefault="00D87BED" w:rsidP="002B259C">
            <w:pPr>
              <w:pStyle w:val="TAL"/>
              <w:rPr>
                <w:ins w:id="2768" w:author="Charles Lo (021122)" w:date="2022-02-13T12:30:00Z"/>
                <w:rStyle w:val="HTTPHeader"/>
              </w:rPr>
            </w:pPr>
            <w:ins w:id="2769" w:author="Charles Lo (021122)" w:date="2022-02-13T12:30: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46E85FF4" w14:textId="77777777" w:rsidR="00D87BED" w:rsidRPr="00F76803" w:rsidRDefault="00D87BED" w:rsidP="002B259C">
            <w:pPr>
              <w:pStyle w:val="TAL"/>
              <w:rPr>
                <w:ins w:id="2770" w:author="Charles Lo (021122)" w:date="2022-02-13T12:30:00Z"/>
                <w:rStyle w:val="Code"/>
              </w:rPr>
            </w:pPr>
            <w:ins w:id="2771" w:author="Charles Lo (021122)" w:date="2022-02-13T12:30: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BB5EBC1" w14:textId="77777777" w:rsidR="00D87BED" w:rsidRDefault="00D87BED" w:rsidP="002B259C">
            <w:pPr>
              <w:pStyle w:val="TAC"/>
              <w:rPr>
                <w:ins w:id="2772" w:author="Charles Lo (021122)" w:date="2022-02-13T12:30:00Z"/>
                <w:lang w:eastAsia="fr-FR"/>
              </w:rPr>
            </w:pPr>
            <w:ins w:id="2773"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6D223C54" w14:textId="77777777" w:rsidR="00D87BED" w:rsidRDefault="00D87BED" w:rsidP="002B259C">
            <w:pPr>
              <w:pStyle w:val="TAC"/>
              <w:rPr>
                <w:ins w:id="2774" w:author="Charles Lo (021122)" w:date="2022-02-13T12:30:00Z"/>
                <w:lang w:eastAsia="fr-FR"/>
              </w:rPr>
            </w:pPr>
            <w:ins w:id="2775" w:author="Charles Lo (021122)" w:date="2022-02-13T12:30: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5714DF6" w14:textId="4C1D5DD9" w:rsidR="00D87BED" w:rsidRDefault="00D87BED" w:rsidP="002B259C">
            <w:pPr>
              <w:pStyle w:val="TAL"/>
              <w:rPr>
                <w:ins w:id="2776" w:author="Charles Lo (021122)" w:date="2022-02-13T12:30:00Z"/>
              </w:rPr>
            </w:pPr>
            <w:ins w:id="2777" w:author="Charles Lo (021122)" w:date="2022-02-13T12:30:00Z">
              <w:r>
                <w:t xml:space="preserve">Part of CORS [10]. </w:t>
              </w:r>
            </w:ins>
            <w:ins w:id="2778" w:author="Charles Lo (021122)" w:date="2022-02-13T14:22:00Z">
              <w:r w:rsidR="00A17037">
                <w:t>Present</w:t>
              </w:r>
            </w:ins>
            <w:ins w:id="2779" w:author="Charles Lo (021122)" w:date="2022-02-13T12:30:00Z">
              <w:r>
                <w:t xml:space="preserve"> if the request included the </w:t>
              </w:r>
              <w:r w:rsidRPr="005F5121">
                <w:rPr>
                  <w:rStyle w:val="HTTPHeader"/>
                </w:rPr>
                <w:t>Origin</w:t>
              </w:r>
              <w:r>
                <w:t xml:space="preserve"> header. </w:t>
              </w:r>
            </w:ins>
          </w:p>
          <w:p w14:paraId="76C8C27C" w14:textId="77777777" w:rsidR="00D87BED" w:rsidRDefault="00D87BED" w:rsidP="002B259C">
            <w:pPr>
              <w:pStyle w:val="TALcontinuation"/>
              <w:rPr>
                <w:ins w:id="2780" w:author="Charles Lo (021122)" w:date="2022-02-13T12:30:00Z"/>
                <w:lang w:eastAsia="fr-FR"/>
              </w:rPr>
            </w:pPr>
            <w:ins w:id="2781" w:author="Charles Lo (021122)" w:date="2022-02-13T12:30: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D87BED" w14:paraId="5312B4AE" w14:textId="77777777" w:rsidTr="002B259C">
        <w:trPr>
          <w:jc w:val="center"/>
          <w:ins w:id="2782" w:author="Charles Lo (021122)" w:date="2022-02-13T12:30: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F25F4F5" w14:textId="77777777" w:rsidR="00D87BED" w:rsidRPr="00F76803" w:rsidRDefault="00D87BED" w:rsidP="002B259C">
            <w:pPr>
              <w:pStyle w:val="TAL"/>
              <w:rPr>
                <w:ins w:id="2783" w:author="Charles Lo (021122)" w:date="2022-02-13T12:30:00Z"/>
                <w:rStyle w:val="HTTPHeader"/>
              </w:rPr>
            </w:pPr>
            <w:ins w:id="2784" w:author="Charles Lo (021122)" w:date="2022-02-13T12:30: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4E3345DA" w14:textId="77777777" w:rsidR="00D87BED" w:rsidRPr="00F76803" w:rsidRDefault="00D87BED" w:rsidP="002B259C">
            <w:pPr>
              <w:pStyle w:val="TAL"/>
              <w:rPr>
                <w:ins w:id="2785" w:author="Charles Lo (021122)" w:date="2022-02-13T12:30:00Z"/>
                <w:rStyle w:val="Code"/>
              </w:rPr>
            </w:pPr>
            <w:ins w:id="2786" w:author="Charles Lo (021122)" w:date="2022-02-13T12:30: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200B96C9" w14:textId="77777777" w:rsidR="00D87BED" w:rsidRDefault="00D87BED" w:rsidP="002B259C">
            <w:pPr>
              <w:pStyle w:val="TAC"/>
              <w:rPr>
                <w:ins w:id="2787" w:author="Charles Lo (021122)" w:date="2022-02-13T12:30:00Z"/>
                <w:lang w:eastAsia="fr-FR"/>
              </w:rPr>
            </w:pPr>
            <w:ins w:id="2788" w:author="Charles Lo (021122)" w:date="2022-02-13T12:30:00Z">
              <w:r>
                <w:t>O</w:t>
              </w:r>
            </w:ins>
          </w:p>
        </w:tc>
        <w:tc>
          <w:tcPr>
            <w:tcW w:w="589" w:type="pct"/>
            <w:tcBorders>
              <w:top w:val="single" w:sz="4" w:space="0" w:color="auto"/>
              <w:left w:val="single" w:sz="6" w:space="0" w:color="000000"/>
              <w:bottom w:val="single" w:sz="6" w:space="0" w:color="000000"/>
              <w:right w:val="single" w:sz="6" w:space="0" w:color="000000"/>
            </w:tcBorders>
          </w:tcPr>
          <w:p w14:paraId="77A467A5" w14:textId="77777777" w:rsidR="00D87BED" w:rsidRDefault="00D87BED" w:rsidP="002B259C">
            <w:pPr>
              <w:pStyle w:val="TAC"/>
              <w:rPr>
                <w:ins w:id="2789" w:author="Charles Lo (021122)" w:date="2022-02-13T12:30:00Z"/>
                <w:lang w:eastAsia="fr-FR"/>
              </w:rPr>
            </w:pPr>
            <w:ins w:id="2790" w:author="Charles Lo (021122)" w:date="2022-02-13T12:30: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921D8" w14:textId="632AD0D1" w:rsidR="00D87BED" w:rsidRDefault="00D87BED" w:rsidP="002B259C">
            <w:pPr>
              <w:pStyle w:val="TAL"/>
              <w:rPr>
                <w:ins w:id="2791" w:author="Charles Lo (021122)" w:date="2022-02-13T12:30:00Z"/>
              </w:rPr>
            </w:pPr>
            <w:ins w:id="2792" w:author="Charles Lo (021122)" w:date="2022-02-13T12:30:00Z">
              <w:r>
                <w:t xml:space="preserve">Part of CORS [10]. </w:t>
              </w:r>
            </w:ins>
            <w:ins w:id="2793" w:author="Charles Lo (021122)" w:date="2022-02-13T14:22:00Z">
              <w:r w:rsidR="00A17037">
                <w:t>Present</w:t>
              </w:r>
            </w:ins>
            <w:ins w:id="2794" w:author="Charles Lo (021122)" w:date="2022-02-13T12:30:00Z">
              <w:r>
                <w:t xml:space="preserve"> if the request included the </w:t>
              </w:r>
              <w:r w:rsidRPr="005F5121">
                <w:rPr>
                  <w:rStyle w:val="HTTPHeader"/>
                </w:rPr>
                <w:t>Origin</w:t>
              </w:r>
              <w:r>
                <w:t xml:space="preserve"> header.</w:t>
              </w:r>
            </w:ins>
          </w:p>
          <w:p w14:paraId="3A0453E1" w14:textId="77777777" w:rsidR="00D87BED" w:rsidRDefault="00D87BED" w:rsidP="002B259C">
            <w:pPr>
              <w:pStyle w:val="TALcontinuation"/>
              <w:rPr>
                <w:ins w:id="2795" w:author="Charles Lo (021122)" w:date="2022-02-13T12:30:00Z"/>
                <w:lang w:eastAsia="fr-FR"/>
              </w:rPr>
            </w:pPr>
            <w:ins w:id="2796" w:author="Charles Lo (021122)" w:date="2022-02-13T12:30:00Z">
              <w:r>
                <w:t xml:space="preserve">Valid values: </w:t>
              </w:r>
              <w:r w:rsidRPr="005F5121">
                <w:rPr>
                  <w:rStyle w:val="Code"/>
                </w:rPr>
                <w:t>Location</w:t>
              </w:r>
            </w:ins>
          </w:p>
        </w:tc>
      </w:tr>
    </w:tbl>
    <w:p w14:paraId="0FAA5E2A" w14:textId="77777777" w:rsidR="00D87BED" w:rsidRDefault="00D87BED" w:rsidP="00D87BED">
      <w:pPr>
        <w:pStyle w:val="TAN"/>
        <w:keepNext w:val="0"/>
        <w:rPr>
          <w:ins w:id="2797" w:author="Charles Lo (021122)" w:date="2022-02-13T12:30:00Z"/>
        </w:rPr>
      </w:pPr>
    </w:p>
    <w:p w14:paraId="15EB3AC4" w14:textId="4CD2B8F0" w:rsidR="00D87BED" w:rsidRDefault="00BF20F0" w:rsidP="00D87BED">
      <w:pPr>
        <w:pStyle w:val="Heading6"/>
        <w:rPr>
          <w:ins w:id="2798" w:author="Charles Lo (021122)" w:date="2022-02-13T12:30:00Z"/>
        </w:rPr>
      </w:pPr>
      <w:bookmarkStart w:id="2799" w:name="_Toc95675008"/>
      <w:ins w:id="2800" w:author="Charles Lo (021122)" w:date="2022-02-13T14:23:00Z">
        <w:r>
          <w:lastRenderedPageBreak/>
          <w:t>6</w:t>
        </w:r>
      </w:ins>
      <w:ins w:id="2801" w:author="Charles Lo (021122)" w:date="2022-02-13T12:30:00Z">
        <w:r w:rsidR="00D87BED">
          <w:t>.2.2.3.3.1</w:t>
        </w:r>
        <w:r w:rsidR="00D87BED">
          <w:tab/>
        </w:r>
        <w:r w:rsidR="00D87BED" w:rsidRPr="00353C6B">
          <w:t>Ndcaf_DataReporting</w:t>
        </w:r>
      </w:ins>
      <w:ins w:id="2802" w:author="Charles Lo (021122)" w:date="2022-02-13T14:23:00Z">
        <w:r>
          <w:t>Prov</w:t>
        </w:r>
      </w:ins>
      <w:ins w:id="2803" w:author="Charles Lo (021122)" w:date="2022-02-13T14:24:00Z">
        <w:r>
          <w:t>isioning</w:t>
        </w:r>
      </w:ins>
      <w:ins w:id="2804" w:author="Charles Lo (021122)" w:date="2022-02-13T12:30:00Z">
        <w:r w:rsidR="00D87BED">
          <w:t>_DestroySession operation using</w:t>
        </w:r>
        <w:r w:rsidR="00D87BED" w:rsidRPr="00353C6B">
          <w:t xml:space="preserve"> </w:t>
        </w:r>
        <w:r w:rsidR="00D87BED">
          <w:t>DELETE method</w:t>
        </w:r>
        <w:bookmarkEnd w:id="2799"/>
      </w:ins>
    </w:p>
    <w:p w14:paraId="7C3A2BF2" w14:textId="24B513F7" w:rsidR="00D87BED" w:rsidRDefault="00D87BED" w:rsidP="00D87BED">
      <w:pPr>
        <w:keepNext/>
        <w:rPr>
          <w:ins w:id="2805" w:author="Charles Lo (021122)" w:date="2022-02-13T12:30:00Z"/>
        </w:rPr>
      </w:pPr>
      <w:ins w:id="2806" w:author="Charles Lo (021122)" w:date="2022-02-13T12:30:00Z">
        <w:r>
          <w:t>This method shall support the URL query parameters specified in table </w:t>
        </w:r>
      </w:ins>
      <w:ins w:id="2807" w:author="Charles Lo (021122)" w:date="2022-02-13T14:24:00Z">
        <w:r w:rsidR="00BF20F0">
          <w:t>6</w:t>
        </w:r>
      </w:ins>
      <w:ins w:id="2808" w:author="Charles Lo (021122)" w:date="2022-02-13T12:30:00Z">
        <w:r>
          <w:t>.2.2.3.3.1-1.</w:t>
        </w:r>
      </w:ins>
    </w:p>
    <w:p w14:paraId="5EB4CC56" w14:textId="4B894931" w:rsidR="00D87BED" w:rsidRDefault="00D87BED" w:rsidP="00D87BED">
      <w:pPr>
        <w:pStyle w:val="TH"/>
        <w:rPr>
          <w:ins w:id="2809" w:author="Charles Lo (021122)" w:date="2022-02-13T12:30:00Z"/>
        </w:rPr>
      </w:pPr>
      <w:ins w:id="2810" w:author="Charles Lo (021122)" w:date="2022-02-13T12:30:00Z">
        <w:r>
          <w:t>Table </w:t>
        </w:r>
      </w:ins>
      <w:ins w:id="2811" w:author="Charles Lo (021122)" w:date="2022-02-13T14:24:00Z">
        <w:r w:rsidR="00BF20F0">
          <w:t>6</w:t>
        </w:r>
      </w:ins>
      <w:ins w:id="2812" w:author="Charles Lo (021122)" w:date="2022-02-13T12:30:00Z">
        <w:r>
          <w:t>.2.2.3.3.1-1: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D87BED" w14:paraId="6A5DAA20" w14:textId="77777777" w:rsidTr="002B259C">
        <w:trPr>
          <w:jc w:val="center"/>
          <w:ins w:id="2813" w:author="Charles Lo (021122)" w:date="2022-02-13T12: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FEEF6" w14:textId="77777777" w:rsidR="00D87BED" w:rsidRDefault="00D87BED" w:rsidP="002B259C">
            <w:pPr>
              <w:pStyle w:val="TAH"/>
              <w:rPr>
                <w:ins w:id="2814" w:author="Charles Lo (021122)" w:date="2022-02-13T12:30:00Z"/>
              </w:rPr>
            </w:pPr>
            <w:ins w:id="2815" w:author="Charles Lo (021122)" w:date="2022-02-13T1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F2689" w14:textId="77777777" w:rsidR="00D87BED" w:rsidRDefault="00D87BED" w:rsidP="002B259C">
            <w:pPr>
              <w:pStyle w:val="TAH"/>
              <w:rPr>
                <w:ins w:id="2816" w:author="Charles Lo (021122)" w:date="2022-02-13T12:30:00Z"/>
              </w:rPr>
            </w:pPr>
            <w:ins w:id="2817" w:author="Charles Lo (021122)" w:date="2022-02-13T1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864770" w14:textId="77777777" w:rsidR="00D87BED" w:rsidRDefault="00D87BED" w:rsidP="002B259C">
            <w:pPr>
              <w:pStyle w:val="TAH"/>
              <w:rPr>
                <w:ins w:id="2818" w:author="Charles Lo (021122)" w:date="2022-02-13T12:30:00Z"/>
              </w:rPr>
            </w:pPr>
            <w:ins w:id="2819" w:author="Charles Lo (021122)" w:date="2022-02-13T1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6F5C38" w14:textId="77777777" w:rsidR="00D87BED" w:rsidRDefault="00D87BED" w:rsidP="002B259C">
            <w:pPr>
              <w:pStyle w:val="TAH"/>
              <w:rPr>
                <w:ins w:id="2820" w:author="Charles Lo (021122)" w:date="2022-02-13T12:30:00Z"/>
              </w:rPr>
            </w:pPr>
            <w:ins w:id="2821" w:author="Charles Lo (021122)" w:date="2022-02-13T12:30: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1A396" w14:textId="77777777" w:rsidR="00D87BED" w:rsidRDefault="00D87BED" w:rsidP="002B259C">
            <w:pPr>
              <w:pStyle w:val="TAH"/>
              <w:rPr>
                <w:ins w:id="2822" w:author="Charles Lo (021122)" w:date="2022-02-13T12:30:00Z"/>
              </w:rPr>
            </w:pPr>
            <w:ins w:id="2823" w:author="Charles Lo (021122)" w:date="2022-02-13T12:30:00Z">
              <w:r>
                <w:t>Description</w:t>
              </w:r>
            </w:ins>
          </w:p>
        </w:tc>
      </w:tr>
      <w:tr w:rsidR="00D87BED" w14:paraId="5A70B8D7" w14:textId="77777777" w:rsidTr="002B259C">
        <w:trPr>
          <w:jc w:val="center"/>
          <w:ins w:id="2824" w:author="Charles Lo (021122)" w:date="2022-02-13T12:30:00Z"/>
        </w:trPr>
        <w:tc>
          <w:tcPr>
            <w:tcW w:w="825" w:type="pct"/>
            <w:tcBorders>
              <w:top w:val="single" w:sz="4" w:space="0" w:color="auto"/>
              <w:left w:val="single" w:sz="6" w:space="0" w:color="000000"/>
              <w:bottom w:val="single" w:sz="6" w:space="0" w:color="000000"/>
              <w:right w:val="single" w:sz="6" w:space="0" w:color="000000"/>
            </w:tcBorders>
            <w:hideMark/>
          </w:tcPr>
          <w:p w14:paraId="2654788D" w14:textId="77777777" w:rsidR="00D87BED" w:rsidRDefault="00D87BED" w:rsidP="002B259C">
            <w:pPr>
              <w:pStyle w:val="TAL"/>
              <w:rPr>
                <w:ins w:id="2825" w:author="Charles Lo (021122)" w:date="2022-02-13T12:30:00Z"/>
              </w:rPr>
            </w:pPr>
          </w:p>
        </w:tc>
        <w:tc>
          <w:tcPr>
            <w:tcW w:w="732" w:type="pct"/>
            <w:tcBorders>
              <w:top w:val="single" w:sz="4" w:space="0" w:color="auto"/>
              <w:left w:val="single" w:sz="6" w:space="0" w:color="000000"/>
              <w:bottom w:val="single" w:sz="6" w:space="0" w:color="000000"/>
              <w:right w:val="single" w:sz="6" w:space="0" w:color="000000"/>
            </w:tcBorders>
          </w:tcPr>
          <w:p w14:paraId="11A1746B" w14:textId="77777777" w:rsidR="00D87BED" w:rsidRDefault="00D87BED" w:rsidP="002B259C">
            <w:pPr>
              <w:pStyle w:val="TAL"/>
              <w:rPr>
                <w:ins w:id="2826" w:author="Charles Lo (021122)" w:date="2022-02-13T12:30:00Z"/>
              </w:rPr>
            </w:pPr>
          </w:p>
        </w:tc>
        <w:tc>
          <w:tcPr>
            <w:tcW w:w="217" w:type="pct"/>
            <w:tcBorders>
              <w:top w:val="single" w:sz="4" w:space="0" w:color="auto"/>
              <w:left w:val="single" w:sz="6" w:space="0" w:color="000000"/>
              <w:bottom w:val="single" w:sz="6" w:space="0" w:color="000000"/>
              <w:right w:val="single" w:sz="6" w:space="0" w:color="000000"/>
            </w:tcBorders>
          </w:tcPr>
          <w:p w14:paraId="79FBF360" w14:textId="77777777" w:rsidR="00D87BED" w:rsidRDefault="00D87BED" w:rsidP="002B259C">
            <w:pPr>
              <w:pStyle w:val="TAC"/>
              <w:rPr>
                <w:ins w:id="2827" w:author="Charles Lo (021122)" w:date="2022-02-13T12:30:00Z"/>
              </w:rPr>
            </w:pPr>
          </w:p>
        </w:tc>
        <w:tc>
          <w:tcPr>
            <w:tcW w:w="581" w:type="pct"/>
            <w:tcBorders>
              <w:top w:val="single" w:sz="4" w:space="0" w:color="auto"/>
              <w:left w:val="single" w:sz="6" w:space="0" w:color="000000"/>
              <w:bottom w:val="single" w:sz="6" w:space="0" w:color="000000"/>
              <w:right w:val="single" w:sz="6" w:space="0" w:color="000000"/>
            </w:tcBorders>
          </w:tcPr>
          <w:p w14:paraId="51B4A728" w14:textId="77777777" w:rsidR="00D87BED" w:rsidRDefault="00D87BED" w:rsidP="002B259C">
            <w:pPr>
              <w:pStyle w:val="TAL"/>
              <w:rPr>
                <w:ins w:id="2828" w:author="Charles Lo (021122)" w:date="2022-02-13T12:3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7D77FC" w14:textId="77777777" w:rsidR="00D87BED" w:rsidRDefault="00D87BED" w:rsidP="002B259C">
            <w:pPr>
              <w:pStyle w:val="TAL"/>
              <w:rPr>
                <w:ins w:id="2829" w:author="Charles Lo (021122)" w:date="2022-02-13T12:30:00Z"/>
              </w:rPr>
            </w:pPr>
          </w:p>
        </w:tc>
      </w:tr>
    </w:tbl>
    <w:p w14:paraId="316FF616" w14:textId="77777777" w:rsidR="00D87BED" w:rsidRDefault="00D87BED" w:rsidP="00D87BED">
      <w:pPr>
        <w:pStyle w:val="TAN"/>
        <w:keepNext w:val="0"/>
        <w:rPr>
          <w:ins w:id="2830" w:author="Charles Lo (021122)" w:date="2022-02-13T12:30:00Z"/>
        </w:rPr>
      </w:pPr>
    </w:p>
    <w:p w14:paraId="2F4065A3" w14:textId="601D5088" w:rsidR="00D87BED" w:rsidRDefault="00D87BED" w:rsidP="00D87BED">
      <w:pPr>
        <w:keepNext/>
        <w:rPr>
          <w:ins w:id="2831" w:author="Charles Lo (021122)" w:date="2022-02-13T12:30:00Z"/>
        </w:rPr>
      </w:pPr>
      <w:ins w:id="2832" w:author="Charles Lo (021122)" w:date="2022-02-13T12:30:00Z">
        <w:r>
          <w:t xml:space="preserve">This method shall support the request data structures </w:t>
        </w:r>
      </w:ins>
      <w:ins w:id="2833" w:author="Charles Lo (021122)" w:date="2022-02-13T14:24:00Z">
        <w:r w:rsidR="00BF20F0">
          <w:t xml:space="preserve">as </w:t>
        </w:r>
      </w:ins>
      <w:ins w:id="2834" w:author="Charles Lo (021122)" w:date="2022-02-13T12:30:00Z">
        <w:r>
          <w:t xml:space="preserve">specified in </w:t>
        </w:r>
      </w:ins>
      <w:ins w:id="2835" w:author="Charles Lo (021122)" w:date="2022-02-13T14:24:00Z">
        <w:r w:rsidR="00BF20F0">
          <w:t>t</w:t>
        </w:r>
      </w:ins>
      <w:ins w:id="2836" w:author="Charles Lo (021122)" w:date="2022-02-13T12:30:00Z">
        <w:r>
          <w:t>able </w:t>
        </w:r>
      </w:ins>
      <w:ins w:id="2837" w:author="Charles Lo (021122)" w:date="2022-02-13T14:24:00Z">
        <w:r w:rsidR="00BF20F0">
          <w:t>6</w:t>
        </w:r>
      </w:ins>
      <w:ins w:id="2838" w:author="Charles Lo (021122)" w:date="2022-02-13T12:30:00Z">
        <w:r>
          <w:t xml:space="preserve">.2.2.3.3.1-2 and the response data structures and response codes </w:t>
        </w:r>
      </w:ins>
      <w:ins w:id="2839" w:author="Charles Lo (021122)" w:date="2022-02-13T14:24:00Z">
        <w:r w:rsidR="00BF20F0">
          <w:t xml:space="preserve">as </w:t>
        </w:r>
      </w:ins>
      <w:ins w:id="2840" w:author="Charles Lo (021122)" w:date="2022-02-13T12:30:00Z">
        <w:r>
          <w:t>specified in table </w:t>
        </w:r>
      </w:ins>
      <w:ins w:id="2841" w:author="Charles Lo (021122)" w:date="2022-02-13T14:25:00Z">
        <w:r w:rsidR="00BF20F0">
          <w:t>6</w:t>
        </w:r>
      </w:ins>
      <w:ins w:id="2842" w:author="Charles Lo (021122)" w:date="2022-02-13T12:30:00Z">
        <w:r>
          <w:t>.2.2.3.3.1-4.</w:t>
        </w:r>
      </w:ins>
    </w:p>
    <w:p w14:paraId="5487E82B" w14:textId="77777777" w:rsidR="00D87BED" w:rsidRDefault="00D87BED" w:rsidP="00D87BED">
      <w:pPr>
        <w:pStyle w:val="TH"/>
        <w:rPr>
          <w:ins w:id="2843" w:author="Charles Lo (021122)" w:date="2022-02-13T12:30:00Z"/>
        </w:rPr>
      </w:pPr>
      <w:ins w:id="2844" w:author="Charles Lo (021122)" w:date="2022-02-13T12:30:00Z">
        <w:r>
          <w:t>Table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D87BED" w14:paraId="1A81E3B2" w14:textId="77777777" w:rsidTr="002B259C">
        <w:trPr>
          <w:jc w:val="center"/>
          <w:ins w:id="2845" w:author="Charles Lo (021122)" w:date="2022-02-13T12:30: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CE29E2C" w14:textId="77777777" w:rsidR="00D87BED" w:rsidRDefault="00D87BED" w:rsidP="002B259C">
            <w:pPr>
              <w:pStyle w:val="TAH"/>
              <w:rPr>
                <w:ins w:id="2846" w:author="Charles Lo (021122)" w:date="2022-02-13T12:30:00Z"/>
              </w:rPr>
            </w:pPr>
            <w:ins w:id="2847" w:author="Charles Lo (021122)" w:date="2022-02-13T12:30: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CDAF50C" w14:textId="77777777" w:rsidR="00D87BED" w:rsidRDefault="00D87BED" w:rsidP="002B259C">
            <w:pPr>
              <w:pStyle w:val="TAH"/>
              <w:rPr>
                <w:ins w:id="2848" w:author="Charles Lo (021122)" w:date="2022-02-13T12:30:00Z"/>
              </w:rPr>
            </w:pPr>
            <w:ins w:id="2849" w:author="Charles Lo (021122)" w:date="2022-02-13T12:30: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6F798F7" w14:textId="77777777" w:rsidR="00D87BED" w:rsidRDefault="00D87BED" w:rsidP="002B259C">
            <w:pPr>
              <w:pStyle w:val="TAH"/>
              <w:rPr>
                <w:ins w:id="2850" w:author="Charles Lo (021122)" w:date="2022-02-13T12:30:00Z"/>
              </w:rPr>
            </w:pPr>
            <w:ins w:id="2851" w:author="Charles Lo (021122)" w:date="2022-02-13T12:30: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B3F9C6" w14:textId="77777777" w:rsidR="00D87BED" w:rsidRDefault="00D87BED" w:rsidP="002B259C">
            <w:pPr>
              <w:pStyle w:val="TAH"/>
              <w:rPr>
                <w:ins w:id="2852" w:author="Charles Lo (021122)" w:date="2022-02-13T12:30:00Z"/>
              </w:rPr>
            </w:pPr>
            <w:ins w:id="2853" w:author="Charles Lo (021122)" w:date="2022-02-13T12:30:00Z">
              <w:r>
                <w:t>Description</w:t>
              </w:r>
            </w:ins>
          </w:p>
        </w:tc>
      </w:tr>
      <w:tr w:rsidR="00D87BED" w14:paraId="37B74A33" w14:textId="77777777" w:rsidTr="002B259C">
        <w:trPr>
          <w:jc w:val="center"/>
          <w:ins w:id="2854" w:author="Charles Lo (021122)" w:date="2022-02-13T12:30:00Z"/>
        </w:trPr>
        <w:tc>
          <w:tcPr>
            <w:tcW w:w="1587" w:type="dxa"/>
            <w:tcBorders>
              <w:top w:val="single" w:sz="4" w:space="0" w:color="auto"/>
              <w:left w:val="single" w:sz="6" w:space="0" w:color="000000"/>
              <w:bottom w:val="single" w:sz="6" w:space="0" w:color="000000"/>
              <w:right w:val="single" w:sz="6" w:space="0" w:color="000000"/>
            </w:tcBorders>
            <w:hideMark/>
          </w:tcPr>
          <w:p w14:paraId="0408D113" w14:textId="77777777" w:rsidR="00D87BED" w:rsidRDefault="00D87BED" w:rsidP="002B259C">
            <w:pPr>
              <w:pStyle w:val="TAL"/>
              <w:rPr>
                <w:ins w:id="2855" w:author="Charles Lo (021122)" w:date="2022-02-13T12:30:00Z"/>
              </w:rPr>
            </w:pPr>
          </w:p>
        </w:tc>
        <w:tc>
          <w:tcPr>
            <w:tcW w:w="418" w:type="dxa"/>
            <w:tcBorders>
              <w:top w:val="single" w:sz="4" w:space="0" w:color="auto"/>
              <w:left w:val="single" w:sz="6" w:space="0" w:color="000000"/>
              <w:bottom w:val="single" w:sz="6" w:space="0" w:color="000000"/>
              <w:right w:val="single" w:sz="6" w:space="0" w:color="000000"/>
            </w:tcBorders>
          </w:tcPr>
          <w:p w14:paraId="61497C39" w14:textId="77777777" w:rsidR="00D87BED" w:rsidRDefault="00D87BED" w:rsidP="002B259C">
            <w:pPr>
              <w:pStyle w:val="TAC"/>
              <w:rPr>
                <w:ins w:id="2856" w:author="Charles Lo (021122)" w:date="2022-02-13T12:30:00Z"/>
              </w:rPr>
            </w:pPr>
          </w:p>
        </w:tc>
        <w:tc>
          <w:tcPr>
            <w:tcW w:w="1247" w:type="dxa"/>
            <w:tcBorders>
              <w:top w:val="single" w:sz="4" w:space="0" w:color="auto"/>
              <w:left w:val="single" w:sz="6" w:space="0" w:color="000000"/>
              <w:bottom w:val="single" w:sz="6" w:space="0" w:color="000000"/>
              <w:right w:val="single" w:sz="6" w:space="0" w:color="000000"/>
            </w:tcBorders>
          </w:tcPr>
          <w:p w14:paraId="5B2F8AFF" w14:textId="77777777" w:rsidR="00D87BED" w:rsidRDefault="00D87BED" w:rsidP="002B259C">
            <w:pPr>
              <w:pStyle w:val="TAL"/>
              <w:rPr>
                <w:ins w:id="2857" w:author="Charles Lo (021122)" w:date="2022-02-13T12:30:00Z"/>
              </w:rPr>
            </w:pPr>
          </w:p>
        </w:tc>
        <w:tc>
          <w:tcPr>
            <w:tcW w:w="6281" w:type="dxa"/>
            <w:tcBorders>
              <w:top w:val="single" w:sz="4" w:space="0" w:color="auto"/>
              <w:left w:val="single" w:sz="6" w:space="0" w:color="000000"/>
              <w:bottom w:val="single" w:sz="6" w:space="0" w:color="000000"/>
              <w:right w:val="single" w:sz="6" w:space="0" w:color="000000"/>
            </w:tcBorders>
          </w:tcPr>
          <w:p w14:paraId="49F42EE1" w14:textId="77777777" w:rsidR="00D87BED" w:rsidRDefault="00D87BED" w:rsidP="002B259C">
            <w:pPr>
              <w:pStyle w:val="TAL"/>
              <w:rPr>
                <w:ins w:id="2858" w:author="Charles Lo (021122)" w:date="2022-02-13T12:30:00Z"/>
              </w:rPr>
            </w:pPr>
          </w:p>
        </w:tc>
      </w:tr>
    </w:tbl>
    <w:p w14:paraId="0DA665EA" w14:textId="77777777" w:rsidR="00D87BED" w:rsidRPr="009432AB" w:rsidRDefault="00D87BED" w:rsidP="00D87BED">
      <w:pPr>
        <w:pStyle w:val="TAN"/>
        <w:keepNext w:val="0"/>
        <w:rPr>
          <w:ins w:id="2859" w:author="Charles Lo (021122)" w:date="2022-02-13T12:30:00Z"/>
          <w:lang w:val="es-ES"/>
        </w:rPr>
      </w:pPr>
    </w:p>
    <w:p w14:paraId="43A07E40" w14:textId="16B33FC6" w:rsidR="00D87BED" w:rsidRDefault="00D87BED" w:rsidP="00D87BED">
      <w:pPr>
        <w:pStyle w:val="TH"/>
        <w:rPr>
          <w:ins w:id="2860" w:author="Charles Lo (021122)" w:date="2022-02-13T12:30:00Z"/>
        </w:rPr>
      </w:pPr>
      <w:ins w:id="2861" w:author="Charles Lo (021122)" w:date="2022-02-13T12:30:00Z">
        <w:r>
          <w:t>Table</w:t>
        </w:r>
        <w:r>
          <w:rPr>
            <w:noProof/>
          </w:rPr>
          <w:t> </w:t>
        </w:r>
      </w:ins>
      <w:ins w:id="2862" w:author="Charles Lo (021122)" w:date="2022-02-13T14:25:00Z">
        <w:r w:rsidR="002D7126">
          <w:rPr>
            <w:rFonts w:eastAsia="MS Mincho"/>
          </w:rPr>
          <w:t>6</w:t>
        </w:r>
      </w:ins>
      <w:ins w:id="2863" w:author="Charles Lo (021122)" w:date="2022-02-13T12:30:00Z">
        <w:r>
          <w:rPr>
            <w:rFonts w:eastAsia="MS Mincho"/>
          </w:rPr>
          <w:t>.2.2.3.3.1</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D87BED" w14:paraId="4673B3E8" w14:textId="77777777" w:rsidTr="002B259C">
        <w:trPr>
          <w:jc w:val="center"/>
          <w:ins w:id="2864" w:author="Charles Lo (021122)" w:date="2022-02-13T12:30: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F183896" w14:textId="77777777" w:rsidR="00D87BED" w:rsidRDefault="00D87BED" w:rsidP="002B259C">
            <w:pPr>
              <w:pStyle w:val="TAH"/>
              <w:rPr>
                <w:ins w:id="2865" w:author="Charles Lo (021122)" w:date="2022-02-13T12:30:00Z"/>
              </w:rPr>
            </w:pPr>
            <w:ins w:id="2866" w:author="Charles Lo (021122)" w:date="2022-02-13T12:30: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FBC70" w14:textId="77777777" w:rsidR="00D87BED" w:rsidRDefault="00D87BED" w:rsidP="002B259C">
            <w:pPr>
              <w:pStyle w:val="TAH"/>
              <w:rPr>
                <w:ins w:id="2867" w:author="Charles Lo (021122)" w:date="2022-02-13T12:30:00Z"/>
              </w:rPr>
            </w:pPr>
            <w:ins w:id="2868" w:author="Charles Lo (021122)" w:date="2022-02-13T12:30: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B2D0EE6" w14:textId="77777777" w:rsidR="00D87BED" w:rsidRDefault="00D87BED" w:rsidP="002B259C">
            <w:pPr>
              <w:pStyle w:val="TAH"/>
              <w:rPr>
                <w:ins w:id="2869" w:author="Charles Lo (021122)" w:date="2022-02-13T12:30:00Z"/>
              </w:rPr>
            </w:pPr>
            <w:ins w:id="2870" w:author="Charles Lo (021122)" w:date="2022-02-13T12: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A14AD8" w14:textId="77777777" w:rsidR="00D87BED" w:rsidRDefault="00D87BED" w:rsidP="002B259C">
            <w:pPr>
              <w:pStyle w:val="TAH"/>
              <w:rPr>
                <w:ins w:id="2871" w:author="Charles Lo (021122)" w:date="2022-02-13T12:30:00Z"/>
              </w:rPr>
            </w:pPr>
            <w:ins w:id="2872" w:author="Charles Lo (021122)" w:date="2022-02-13T12:30: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8C130A4" w14:textId="77777777" w:rsidR="00D87BED" w:rsidRDefault="00D87BED" w:rsidP="002B259C">
            <w:pPr>
              <w:pStyle w:val="TAH"/>
              <w:rPr>
                <w:ins w:id="2873" w:author="Charles Lo (021122)" w:date="2022-02-13T12:30:00Z"/>
              </w:rPr>
            </w:pPr>
            <w:ins w:id="2874" w:author="Charles Lo (021122)" w:date="2022-02-13T12:30:00Z">
              <w:r>
                <w:t>Description</w:t>
              </w:r>
            </w:ins>
          </w:p>
        </w:tc>
      </w:tr>
      <w:tr w:rsidR="00D87BED" w14:paraId="22B9C221" w14:textId="77777777" w:rsidTr="002B259C">
        <w:trPr>
          <w:jc w:val="center"/>
          <w:ins w:id="2875" w:author="Charles Lo (021122)" w:date="2022-02-13T12:30: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C9AB30" w14:textId="77777777" w:rsidR="00D87BED" w:rsidRPr="008B760F" w:rsidRDefault="00D87BED" w:rsidP="002B259C">
            <w:pPr>
              <w:pStyle w:val="TAL"/>
              <w:rPr>
                <w:ins w:id="2876" w:author="Charles Lo (021122)" w:date="2022-02-13T12:30:00Z"/>
                <w:rStyle w:val="HTTPHeader"/>
              </w:rPr>
            </w:pPr>
            <w:ins w:id="2877" w:author="Charles Lo (021122)" w:date="2022-02-13T12:30: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56B93D75" w14:textId="77777777" w:rsidR="00D87BED" w:rsidRPr="008B760F" w:rsidRDefault="00D87BED" w:rsidP="002B259C">
            <w:pPr>
              <w:pStyle w:val="TAL"/>
              <w:rPr>
                <w:ins w:id="2878" w:author="Charles Lo (021122)" w:date="2022-02-13T12:30:00Z"/>
                <w:rStyle w:val="Code"/>
              </w:rPr>
            </w:pPr>
            <w:ins w:id="2879" w:author="Charles Lo (021122)" w:date="2022-02-13T12:30: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B77965C" w14:textId="77777777" w:rsidR="00D87BED" w:rsidRDefault="00D87BED" w:rsidP="002B259C">
            <w:pPr>
              <w:pStyle w:val="TAC"/>
              <w:rPr>
                <w:ins w:id="2880" w:author="Charles Lo (021122)" w:date="2022-02-13T12:30:00Z"/>
              </w:rPr>
            </w:pPr>
            <w:ins w:id="2881" w:author="Charles Lo (021122)" w:date="2022-02-13T12:30:00Z">
              <w:r>
                <w:t>M</w:t>
              </w:r>
            </w:ins>
          </w:p>
        </w:tc>
        <w:tc>
          <w:tcPr>
            <w:tcW w:w="1134" w:type="dxa"/>
            <w:tcBorders>
              <w:top w:val="single" w:sz="4" w:space="0" w:color="auto"/>
              <w:left w:val="single" w:sz="6" w:space="0" w:color="000000"/>
              <w:bottom w:val="single" w:sz="6" w:space="0" w:color="000000"/>
              <w:right w:val="single" w:sz="6" w:space="0" w:color="000000"/>
            </w:tcBorders>
          </w:tcPr>
          <w:p w14:paraId="55D00DA1" w14:textId="77777777" w:rsidR="00D87BED" w:rsidRDefault="00D87BED" w:rsidP="002B259C">
            <w:pPr>
              <w:pStyle w:val="TAC"/>
              <w:rPr>
                <w:ins w:id="2882" w:author="Charles Lo (021122)" w:date="2022-02-13T12:30:00Z"/>
              </w:rPr>
            </w:pPr>
            <w:ins w:id="2883" w:author="Charles Lo (021122)" w:date="2022-02-13T12:30: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29A7BAE6" w14:textId="48BCBE69" w:rsidR="00D87BED" w:rsidRDefault="00D87BED" w:rsidP="002B259C">
            <w:pPr>
              <w:pStyle w:val="TAL"/>
              <w:rPr>
                <w:ins w:id="2884" w:author="Charles Lo (021122)" w:date="2022-02-13T12:30:00Z"/>
              </w:rPr>
            </w:pPr>
            <w:ins w:id="2885" w:author="Charles Lo (021122)" w:date="2022-02-13T12:30:00Z">
              <w:r>
                <w:t xml:space="preserve">For authentication of the </w:t>
              </w:r>
            </w:ins>
            <w:ins w:id="2886" w:author="Charles Lo (021122)" w:date="2022-02-13T14:25:00Z">
              <w:r w:rsidR="002D7126">
                <w:t>Provisioning AF (see NOTE).</w:t>
              </w:r>
            </w:ins>
          </w:p>
        </w:tc>
      </w:tr>
      <w:tr w:rsidR="00D87BED" w14:paraId="40380888" w14:textId="77777777" w:rsidTr="002B259C">
        <w:trPr>
          <w:jc w:val="center"/>
          <w:ins w:id="2887" w:author="Charles Lo (021122)" w:date="2022-02-13T12:30: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4B5924C9" w14:textId="77777777" w:rsidR="00D87BED" w:rsidRPr="008B760F" w:rsidRDefault="00D87BED" w:rsidP="002B259C">
            <w:pPr>
              <w:pStyle w:val="TAL"/>
              <w:rPr>
                <w:ins w:id="2888" w:author="Charles Lo (021122)" w:date="2022-02-13T12:30:00Z"/>
                <w:rStyle w:val="HTTPHeader"/>
              </w:rPr>
            </w:pPr>
            <w:ins w:id="2889" w:author="Charles Lo (021122)" w:date="2022-02-13T12:30: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35E500B9" w14:textId="77777777" w:rsidR="00D87BED" w:rsidRPr="008B760F" w:rsidRDefault="00D87BED" w:rsidP="002B259C">
            <w:pPr>
              <w:pStyle w:val="TAL"/>
              <w:rPr>
                <w:ins w:id="2890" w:author="Charles Lo (021122)" w:date="2022-02-13T12:30:00Z"/>
                <w:rStyle w:val="Code"/>
              </w:rPr>
            </w:pPr>
            <w:ins w:id="2891" w:author="Charles Lo (021122)" w:date="2022-02-13T12:30: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2D597A8C" w14:textId="77777777" w:rsidR="00D87BED" w:rsidRDefault="00D87BED" w:rsidP="002B259C">
            <w:pPr>
              <w:pStyle w:val="TAC"/>
              <w:rPr>
                <w:ins w:id="2892" w:author="Charles Lo (021122)" w:date="2022-02-13T12:30:00Z"/>
              </w:rPr>
            </w:pPr>
            <w:ins w:id="2893" w:author="Charles Lo (021122)" w:date="2022-02-13T12:30:00Z">
              <w:r>
                <w:t>O</w:t>
              </w:r>
            </w:ins>
          </w:p>
        </w:tc>
        <w:tc>
          <w:tcPr>
            <w:tcW w:w="1134" w:type="dxa"/>
            <w:tcBorders>
              <w:top w:val="single" w:sz="4" w:space="0" w:color="auto"/>
              <w:left w:val="single" w:sz="6" w:space="0" w:color="000000"/>
              <w:bottom w:val="single" w:sz="4" w:space="0" w:color="auto"/>
              <w:right w:val="single" w:sz="6" w:space="0" w:color="000000"/>
            </w:tcBorders>
          </w:tcPr>
          <w:p w14:paraId="5CBF0F52" w14:textId="77777777" w:rsidR="00D87BED" w:rsidRDefault="00D87BED" w:rsidP="002B259C">
            <w:pPr>
              <w:pStyle w:val="TAC"/>
              <w:rPr>
                <w:ins w:id="2894" w:author="Charles Lo (021122)" w:date="2022-02-13T12:30:00Z"/>
              </w:rPr>
            </w:pPr>
            <w:ins w:id="2895" w:author="Charles Lo (021122)" w:date="2022-02-13T12:30: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28BB9B0D" w14:textId="15F316FB" w:rsidR="00D87BED" w:rsidRDefault="00D87BED" w:rsidP="002B259C">
            <w:pPr>
              <w:pStyle w:val="TAL"/>
              <w:rPr>
                <w:ins w:id="2896" w:author="Charles Lo (021122)" w:date="2022-02-13T12:30:00Z"/>
              </w:rPr>
            </w:pPr>
            <w:ins w:id="2897" w:author="Charles Lo (021122)" w:date="2022-02-13T12:30:00Z">
              <w:r>
                <w:t>I</w:t>
              </w:r>
            </w:ins>
            <w:ins w:id="2898" w:author="Charles Lo (021122)" w:date="2022-02-13T14:26:00Z">
              <w:r w:rsidR="002D7126">
                <w:t>dentifies</w:t>
              </w:r>
            </w:ins>
            <w:ins w:id="2899" w:author="Charles Lo (021122)" w:date="2022-02-13T12:30:00Z">
              <w:r>
                <w:t xml:space="preserve"> the origin of the requester. (NOTE 2)</w:t>
              </w:r>
            </w:ins>
          </w:p>
        </w:tc>
      </w:tr>
      <w:tr w:rsidR="00D87BED" w:rsidRPr="004D71B2" w14:paraId="1EC6B1EA" w14:textId="77777777" w:rsidTr="002B259C">
        <w:trPr>
          <w:trHeight w:val="555"/>
          <w:jc w:val="center"/>
          <w:ins w:id="2900" w:author="Charles Lo (021122)" w:date="2022-02-13T12:30:00Z"/>
        </w:trPr>
        <w:tc>
          <w:tcPr>
            <w:tcW w:w="9616" w:type="dxa"/>
            <w:gridSpan w:val="5"/>
            <w:tcBorders>
              <w:top w:val="single" w:sz="4" w:space="0" w:color="auto"/>
              <w:left w:val="single" w:sz="6" w:space="0" w:color="000000"/>
              <w:bottom w:val="single" w:sz="4" w:space="0" w:color="auto"/>
            </w:tcBorders>
            <w:shd w:val="clear" w:color="auto" w:fill="auto"/>
          </w:tcPr>
          <w:p w14:paraId="24CE70B6" w14:textId="696FE3EF" w:rsidR="00D87BED" w:rsidRPr="004D71B2" w:rsidRDefault="00D87BED" w:rsidP="004D71B2">
            <w:pPr>
              <w:pStyle w:val="TAL"/>
              <w:ind w:left="870" w:hanging="870"/>
              <w:rPr>
                <w:ins w:id="2901" w:author="Charles Lo (021122)" w:date="2022-02-13T12:30:00Z"/>
                <w:u w:val="single"/>
              </w:rPr>
              <w:pPrChange w:id="2902" w:author="Charles Lo (021122)" w:date="2022-02-13T14:28:00Z">
                <w:pPr>
                  <w:pStyle w:val="TAL"/>
                </w:pPr>
              </w:pPrChange>
            </w:pPr>
            <w:ins w:id="2903" w:author="Charles Lo (021122)" w:date="2022-02-13T12:30:00Z">
              <w:r w:rsidRPr="004D71B2">
                <w:rPr>
                  <w:u w:val="single"/>
                </w:rPr>
                <w:t>NOTE:</w:t>
              </w:r>
              <w:r w:rsidRPr="004D71B2">
                <w:rPr>
                  <w:u w:val="single"/>
                </w:rPr>
                <w:tab/>
                <w:t xml:space="preserve">If OAuth2.0 authorization is used the value would be “Bearer” followed by a string representing </w:t>
              </w:r>
            </w:ins>
            <w:ins w:id="2904" w:author="Charles Lo (021122)" w:date="2022-02-13T14:27:00Z">
              <w:r w:rsidR="004D71B2" w:rsidRPr="004D71B2">
                <w:rPr>
                  <w:u w:val="single"/>
                </w:rPr>
                <w:t>the access token associated with “client credentials grant” as defined in RFC 6749 [</w:t>
              </w:r>
              <w:r w:rsidR="004D71B2" w:rsidRPr="004D71B2">
                <w:rPr>
                  <w:highlight w:val="cyan"/>
                  <w:u w:val="single"/>
                </w:rPr>
                <w:t>X</w:t>
              </w:r>
              <w:r w:rsidR="004D71B2" w:rsidRPr="004D71B2">
                <w:rPr>
                  <w:u w:val="single"/>
                </w:rPr>
                <w:t>]).</w:t>
              </w:r>
            </w:ins>
          </w:p>
        </w:tc>
      </w:tr>
    </w:tbl>
    <w:p w14:paraId="47A40F89" w14:textId="77777777" w:rsidR="00D87BED" w:rsidRPr="004D71B2" w:rsidRDefault="00D87BED" w:rsidP="00D87BED">
      <w:pPr>
        <w:pStyle w:val="TAN"/>
        <w:keepNext w:val="0"/>
        <w:rPr>
          <w:ins w:id="2905" w:author="Charles Lo (021122)" w:date="2022-02-13T12:30:00Z"/>
          <w:u w:val="single"/>
        </w:rPr>
      </w:pPr>
    </w:p>
    <w:p w14:paraId="7BF4D714" w14:textId="3B74632A" w:rsidR="00D87BED" w:rsidRDefault="00D87BED" w:rsidP="00D87BED">
      <w:pPr>
        <w:pStyle w:val="TH"/>
        <w:rPr>
          <w:ins w:id="2906" w:author="Charles Lo (021122)" w:date="2022-02-13T12:30:00Z"/>
        </w:rPr>
      </w:pPr>
      <w:ins w:id="2907" w:author="Charles Lo (021122)" w:date="2022-02-13T12:30:00Z">
        <w:r w:rsidRPr="004D71B2">
          <w:rPr>
            <w:u w:val="single"/>
          </w:rPr>
          <w:t>Table </w:t>
        </w:r>
      </w:ins>
      <w:ins w:id="2908" w:author="Charles Lo (021122)" w:date="2022-02-13T14:28:00Z">
        <w:r w:rsidR="004D71B2">
          <w:rPr>
            <w:u w:val="single"/>
          </w:rPr>
          <w:t>6</w:t>
        </w:r>
      </w:ins>
      <w:ins w:id="2909" w:author="Charles Lo (021122)" w:date="2022-02-13T12:30:00Z">
        <w:r w:rsidRPr="004D71B2">
          <w:rPr>
            <w:u w:val="single"/>
          </w:rPr>
          <w:t>.2.2.3.3.1-4: Data structures supported by the DELETE response body on this</w:t>
        </w:r>
        <w:r>
          <w:t xml:space="preserve">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D87BED" w14:paraId="5A67630D" w14:textId="77777777" w:rsidTr="002B259C">
        <w:trPr>
          <w:jc w:val="center"/>
          <w:ins w:id="2910" w:author="Charles Lo (021122)" w:date="2022-02-13T12:30: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AEC1213" w14:textId="77777777" w:rsidR="00D87BED" w:rsidRDefault="00D87BED" w:rsidP="002B259C">
            <w:pPr>
              <w:pStyle w:val="TAH"/>
              <w:rPr>
                <w:ins w:id="2911" w:author="Charles Lo (021122)" w:date="2022-02-13T12:30:00Z"/>
              </w:rPr>
            </w:pPr>
            <w:ins w:id="2912" w:author="Charles Lo (021122)" w:date="2022-02-13T12:30: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D7E4DD3" w14:textId="77777777" w:rsidR="00D87BED" w:rsidRDefault="00D87BED" w:rsidP="002B259C">
            <w:pPr>
              <w:pStyle w:val="TAH"/>
              <w:rPr>
                <w:ins w:id="2913" w:author="Charles Lo (021122)" w:date="2022-02-13T12:30:00Z"/>
              </w:rPr>
            </w:pPr>
            <w:ins w:id="2914" w:author="Charles Lo (021122)" w:date="2022-02-13T12:30: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17C794A" w14:textId="77777777" w:rsidR="00D87BED" w:rsidRDefault="00D87BED" w:rsidP="002B259C">
            <w:pPr>
              <w:pStyle w:val="TAH"/>
              <w:rPr>
                <w:ins w:id="2915" w:author="Charles Lo (021122)" w:date="2022-02-13T12:30:00Z"/>
              </w:rPr>
            </w:pPr>
            <w:ins w:id="2916" w:author="Charles Lo (021122)" w:date="2022-02-13T12:30: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F45B2FF" w14:textId="77777777" w:rsidR="00D87BED" w:rsidRDefault="00D87BED" w:rsidP="002B259C">
            <w:pPr>
              <w:pStyle w:val="TAH"/>
              <w:rPr>
                <w:ins w:id="2917" w:author="Charles Lo (021122)" w:date="2022-02-13T12:30:00Z"/>
              </w:rPr>
            </w:pPr>
            <w:ins w:id="2918" w:author="Charles Lo (021122)" w:date="2022-02-13T12:30:00Z">
              <w:r>
                <w:t>Response</w:t>
              </w:r>
            </w:ins>
          </w:p>
          <w:p w14:paraId="4FF0B36F" w14:textId="77777777" w:rsidR="00D87BED" w:rsidRDefault="00D87BED" w:rsidP="002B259C">
            <w:pPr>
              <w:pStyle w:val="TAH"/>
              <w:rPr>
                <w:ins w:id="2919" w:author="Charles Lo (021122)" w:date="2022-02-13T12:30:00Z"/>
              </w:rPr>
            </w:pPr>
            <w:ins w:id="2920" w:author="Charles Lo (021122)" w:date="2022-02-13T12:30: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02083A6" w14:textId="77777777" w:rsidR="00D87BED" w:rsidRDefault="00D87BED" w:rsidP="002B259C">
            <w:pPr>
              <w:pStyle w:val="TAH"/>
              <w:rPr>
                <w:ins w:id="2921" w:author="Charles Lo (021122)" w:date="2022-02-13T12:30:00Z"/>
              </w:rPr>
            </w:pPr>
            <w:ins w:id="2922" w:author="Charles Lo (021122)" w:date="2022-02-13T12:30:00Z">
              <w:r>
                <w:t>Description</w:t>
              </w:r>
            </w:ins>
          </w:p>
        </w:tc>
      </w:tr>
      <w:tr w:rsidR="00D87BED" w14:paraId="7E7080C6" w14:textId="77777777" w:rsidTr="002B259C">
        <w:trPr>
          <w:jc w:val="center"/>
          <w:ins w:id="2923" w:author="Charles Lo (021122)" w:date="2022-02-13T12:30:00Z"/>
        </w:trPr>
        <w:tc>
          <w:tcPr>
            <w:tcW w:w="830" w:type="pct"/>
            <w:tcBorders>
              <w:top w:val="single" w:sz="4" w:space="0" w:color="auto"/>
              <w:left w:val="single" w:sz="6" w:space="0" w:color="000000"/>
              <w:bottom w:val="single" w:sz="4" w:space="0" w:color="auto"/>
              <w:right w:val="single" w:sz="6" w:space="0" w:color="000000"/>
            </w:tcBorders>
            <w:hideMark/>
          </w:tcPr>
          <w:p w14:paraId="4B4FCB34" w14:textId="77777777" w:rsidR="00D87BED" w:rsidRDefault="00D87BED" w:rsidP="002B259C">
            <w:pPr>
              <w:pStyle w:val="TAL"/>
              <w:rPr>
                <w:ins w:id="2924" w:author="Charles Lo (021122)" w:date="2022-02-13T12:30:00Z"/>
              </w:rPr>
            </w:pPr>
            <w:ins w:id="2925" w:author="Charles Lo (021122)" w:date="2022-02-13T12:30:00Z">
              <w:r>
                <w:t>n/a</w:t>
              </w:r>
            </w:ins>
          </w:p>
        </w:tc>
        <w:tc>
          <w:tcPr>
            <w:tcW w:w="228" w:type="pct"/>
            <w:tcBorders>
              <w:top w:val="single" w:sz="4" w:space="0" w:color="auto"/>
              <w:left w:val="single" w:sz="6" w:space="0" w:color="000000"/>
              <w:bottom w:val="single" w:sz="4" w:space="0" w:color="auto"/>
              <w:right w:val="single" w:sz="6" w:space="0" w:color="000000"/>
            </w:tcBorders>
            <w:hideMark/>
          </w:tcPr>
          <w:p w14:paraId="4F336FCB" w14:textId="77777777" w:rsidR="00D87BED" w:rsidRDefault="00D87BED" w:rsidP="002B259C">
            <w:pPr>
              <w:pStyle w:val="TAC"/>
              <w:rPr>
                <w:ins w:id="2926" w:author="Charles Lo (021122)" w:date="2022-02-13T12:30:00Z"/>
              </w:rPr>
            </w:pPr>
          </w:p>
        </w:tc>
        <w:tc>
          <w:tcPr>
            <w:tcW w:w="648" w:type="pct"/>
            <w:tcBorders>
              <w:top w:val="single" w:sz="4" w:space="0" w:color="auto"/>
              <w:left w:val="single" w:sz="6" w:space="0" w:color="000000"/>
              <w:bottom w:val="single" w:sz="4" w:space="0" w:color="auto"/>
              <w:right w:val="single" w:sz="6" w:space="0" w:color="000000"/>
            </w:tcBorders>
            <w:hideMark/>
          </w:tcPr>
          <w:p w14:paraId="035499CA" w14:textId="77777777" w:rsidR="00D87BED" w:rsidRDefault="00D87BED" w:rsidP="002B259C">
            <w:pPr>
              <w:pStyle w:val="TAC"/>
              <w:rPr>
                <w:ins w:id="2927" w:author="Charles Lo (021122)" w:date="2022-02-13T12:30:00Z"/>
              </w:rPr>
            </w:pPr>
          </w:p>
        </w:tc>
        <w:tc>
          <w:tcPr>
            <w:tcW w:w="582" w:type="pct"/>
            <w:tcBorders>
              <w:top w:val="single" w:sz="4" w:space="0" w:color="auto"/>
              <w:left w:val="single" w:sz="6" w:space="0" w:color="000000"/>
              <w:bottom w:val="single" w:sz="4" w:space="0" w:color="auto"/>
              <w:right w:val="single" w:sz="6" w:space="0" w:color="000000"/>
            </w:tcBorders>
            <w:hideMark/>
          </w:tcPr>
          <w:p w14:paraId="5F9C8218" w14:textId="77777777" w:rsidR="00D87BED" w:rsidRDefault="00D87BED" w:rsidP="002B259C">
            <w:pPr>
              <w:pStyle w:val="TAL"/>
              <w:rPr>
                <w:ins w:id="2928" w:author="Charles Lo (021122)" w:date="2022-02-13T12:30:00Z"/>
              </w:rPr>
            </w:pPr>
            <w:ins w:id="2929" w:author="Charles Lo (021122)" w:date="2022-02-13T12:30: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1237B6E7" w14:textId="04D53929" w:rsidR="00D87BED" w:rsidRDefault="00D87BED" w:rsidP="002B259C">
            <w:pPr>
              <w:pStyle w:val="TAL"/>
              <w:rPr>
                <w:ins w:id="2930" w:author="Charles Lo (021122)" w:date="2022-02-13T12:30:00Z"/>
              </w:rPr>
            </w:pPr>
            <w:ins w:id="2931" w:author="Charles Lo (021122)" w:date="2022-02-13T12:30:00Z">
              <w:r>
                <w:t xml:space="preserve">Successful case: The Data Reporting </w:t>
              </w:r>
            </w:ins>
            <w:ins w:id="2932" w:author="Charles Lo (021122)" w:date="2022-02-13T14:28:00Z">
              <w:r w:rsidR="004D71B2">
                <w:t>Provi</w:t>
              </w:r>
            </w:ins>
            <w:ins w:id="2933" w:author="Charles Lo (021122)" w:date="2022-02-13T14:29:00Z">
              <w:r w:rsidR="004D71B2">
                <w:t xml:space="preserve">sioning </w:t>
              </w:r>
            </w:ins>
            <w:ins w:id="2934" w:author="Charles Lo (021122)" w:date="2022-02-13T12:30:00Z">
              <w:r>
                <w:t xml:space="preserve">Session resource matching the </w:t>
              </w:r>
            </w:ins>
            <w:ins w:id="2935" w:author="Charles Lo (021122)" w:date="2022-02-13T14:29:00Z">
              <w:r w:rsidR="004D71B2">
                <w:t>S</w:t>
              </w:r>
            </w:ins>
            <w:ins w:id="2936" w:author="Charles Lo (021122)" w:date="2022-02-13T12:30:00Z">
              <w:r>
                <w:t>essionId was destroyed at the Data Collection AF.</w:t>
              </w:r>
            </w:ins>
          </w:p>
        </w:tc>
      </w:tr>
      <w:tr w:rsidR="00D87BED" w14:paraId="620AB7BD" w14:textId="77777777" w:rsidTr="002B259C">
        <w:trPr>
          <w:jc w:val="center"/>
          <w:ins w:id="2937" w:author="Charles Lo (021122)" w:date="2022-02-13T12:30:00Z"/>
        </w:trPr>
        <w:tc>
          <w:tcPr>
            <w:tcW w:w="830" w:type="pct"/>
            <w:tcBorders>
              <w:top w:val="single" w:sz="4" w:space="0" w:color="auto"/>
              <w:left w:val="single" w:sz="6" w:space="0" w:color="000000"/>
              <w:bottom w:val="single" w:sz="4" w:space="0" w:color="auto"/>
              <w:right w:val="single" w:sz="6" w:space="0" w:color="000000"/>
            </w:tcBorders>
          </w:tcPr>
          <w:p w14:paraId="3D09295C" w14:textId="77777777" w:rsidR="00D87BED" w:rsidRPr="00F76803" w:rsidRDefault="00D87BED" w:rsidP="002B259C">
            <w:pPr>
              <w:pStyle w:val="TAL"/>
              <w:rPr>
                <w:ins w:id="2938" w:author="Charles Lo (021122)" w:date="2022-02-13T12:30:00Z"/>
                <w:rStyle w:val="Code"/>
              </w:rPr>
            </w:pPr>
            <w:ins w:id="2939" w:author="Charles Lo (021122)" w:date="2022-02-13T12:30: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23848AF6" w14:textId="77777777" w:rsidR="00D87BED" w:rsidRDefault="00D87BED" w:rsidP="002B259C">
            <w:pPr>
              <w:pStyle w:val="TAC"/>
              <w:rPr>
                <w:ins w:id="2940" w:author="Charles Lo (021122)" w:date="2022-02-13T12:30:00Z"/>
              </w:rPr>
            </w:pPr>
            <w:ins w:id="2941" w:author="Charles Lo (021122)" w:date="2022-02-13T12:30:00Z">
              <w:r>
                <w:t>O</w:t>
              </w:r>
            </w:ins>
          </w:p>
        </w:tc>
        <w:tc>
          <w:tcPr>
            <w:tcW w:w="648" w:type="pct"/>
            <w:tcBorders>
              <w:top w:val="single" w:sz="4" w:space="0" w:color="auto"/>
              <w:left w:val="single" w:sz="6" w:space="0" w:color="000000"/>
              <w:bottom w:val="single" w:sz="4" w:space="0" w:color="auto"/>
              <w:right w:val="single" w:sz="6" w:space="0" w:color="000000"/>
            </w:tcBorders>
          </w:tcPr>
          <w:p w14:paraId="2ED3BF5B" w14:textId="77777777" w:rsidR="00D87BED" w:rsidRDefault="00D87BED" w:rsidP="002B259C">
            <w:pPr>
              <w:pStyle w:val="TAC"/>
              <w:rPr>
                <w:ins w:id="2942" w:author="Charles Lo (021122)" w:date="2022-02-13T12:30:00Z"/>
              </w:rPr>
            </w:pPr>
            <w:ins w:id="2943" w:author="Charles Lo (021122)" w:date="2022-02-13T12:30:00Z">
              <w:r>
                <w:t>0..1</w:t>
              </w:r>
            </w:ins>
          </w:p>
        </w:tc>
        <w:tc>
          <w:tcPr>
            <w:tcW w:w="582" w:type="pct"/>
            <w:tcBorders>
              <w:top w:val="single" w:sz="4" w:space="0" w:color="auto"/>
              <w:left w:val="single" w:sz="6" w:space="0" w:color="000000"/>
              <w:bottom w:val="single" w:sz="4" w:space="0" w:color="auto"/>
              <w:right w:val="single" w:sz="6" w:space="0" w:color="000000"/>
            </w:tcBorders>
          </w:tcPr>
          <w:p w14:paraId="0C60E48C" w14:textId="77777777" w:rsidR="00D87BED" w:rsidRDefault="00D87BED" w:rsidP="002B259C">
            <w:pPr>
              <w:pStyle w:val="TAL"/>
              <w:rPr>
                <w:ins w:id="2944" w:author="Charles Lo (021122)" w:date="2022-02-13T12:30:00Z"/>
              </w:rPr>
            </w:pPr>
            <w:ins w:id="2945" w:author="Charles Lo (021122)" w:date="2022-02-13T12:30: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2D8CBAE" w14:textId="3B24F72E" w:rsidR="00D87BED" w:rsidRDefault="00D87BED" w:rsidP="00C80628">
            <w:pPr>
              <w:pStyle w:val="TAL"/>
              <w:spacing w:after="120"/>
              <w:rPr>
                <w:ins w:id="2946" w:author="Charles Lo (021122)" w:date="2022-02-13T12:30:00Z"/>
              </w:rPr>
              <w:pPrChange w:id="2947" w:author="Charles Lo (021122)" w:date="2022-02-13T14:34:00Z">
                <w:pPr>
                  <w:pStyle w:val="TALcontinuation"/>
                </w:pPr>
              </w:pPrChange>
            </w:pPr>
            <w:ins w:id="2948" w:author="Charles Lo (021122)" w:date="2022-02-13T12:30: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w:t>
              </w:r>
            </w:ins>
            <w:ins w:id="2949" w:author="Charles Lo (021122)" w:date="2022-02-13T14:29:00Z">
              <w:r w:rsidR="00FC51FB">
                <w:t>DC-AF</w:t>
              </w:r>
            </w:ins>
            <w:ins w:id="2950" w:author="Charles Lo (021122)" w:date="2022-02-13T12:30:00Z">
              <w:r>
                <w:t xml:space="preserve"> (service) instance</w:t>
              </w:r>
            </w:ins>
            <w:ins w:id="2951" w:author="Charles Lo (021122)" w:date="2022-02-13T14:34:00Z">
              <w:r w:rsidR="00C80628">
                <w:t xml:space="preserve"> (see NOTE1)</w:t>
              </w:r>
            </w:ins>
            <w:ins w:id="2952" w:author="Charles Lo (021122)" w:date="2022-02-13T12:30:00Z">
              <w:r>
                <w:t>.</w:t>
              </w:r>
            </w:ins>
          </w:p>
        </w:tc>
      </w:tr>
      <w:tr w:rsidR="00D87BED" w14:paraId="399CC8B9" w14:textId="77777777" w:rsidTr="002B259C">
        <w:trPr>
          <w:jc w:val="center"/>
          <w:ins w:id="2953" w:author="Charles Lo (021122)" w:date="2022-02-13T12:30:00Z"/>
        </w:trPr>
        <w:tc>
          <w:tcPr>
            <w:tcW w:w="830" w:type="pct"/>
            <w:tcBorders>
              <w:top w:val="single" w:sz="4" w:space="0" w:color="auto"/>
              <w:left w:val="single" w:sz="6" w:space="0" w:color="000000"/>
              <w:bottom w:val="single" w:sz="4" w:space="0" w:color="auto"/>
              <w:right w:val="single" w:sz="6" w:space="0" w:color="000000"/>
            </w:tcBorders>
          </w:tcPr>
          <w:p w14:paraId="5037AC38" w14:textId="77777777" w:rsidR="00D87BED" w:rsidRPr="00F76803" w:rsidRDefault="00D87BED" w:rsidP="002B259C">
            <w:pPr>
              <w:pStyle w:val="TAL"/>
              <w:rPr>
                <w:ins w:id="2954" w:author="Charles Lo (021122)" w:date="2022-02-13T12:30:00Z"/>
                <w:rStyle w:val="Code"/>
              </w:rPr>
            </w:pPr>
            <w:ins w:id="2955" w:author="Charles Lo (021122)" w:date="2022-02-13T12:30: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02D6C307" w14:textId="77777777" w:rsidR="00D87BED" w:rsidRDefault="00D87BED" w:rsidP="002B259C">
            <w:pPr>
              <w:pStyle w:val="TAC"/>
              <w:rPr>
                <w:ins w:id="2956" w:author="Charles Lo (021122)" w:date="2022-02-13T12:30:00Z"/>
              </w:rPr>
            </w:pPr>
            <w:ins w:id="2957" w:author="Charles Lo (021122)" w:date="2022-02-13T12:30:00Z">
              <w:r>
                <w:t>O</w:t>
              </w:r>
            </w:ins>
          </w:p>
        </w:tc>
        <w:tc>
          <w:tcPr>
            <w:tcW w:w="648" w:type="pct"/>
            <w:tcBorders>
              <w:top w:val="single" w:sz="4" w:space="0" w:color="auto"/>
              <w:left w:val="single" w:sz="6" w:space="0" w:color="000000"/>
              <w:bottom w:val="single" w:sz="4" w:space="0" w:color="auto"/>
              <w:right w:val="single" w:sz="6" w:space="0" w:color="000000"/>
            </w:tcBorders>
          </w:tcPr>
          <w:p w14:paraId="04049F7D" w14:textId="77777777" w:rsidR="00D87BED" w:rsidRDefault="00D87BED" w:rsidP="002B259C">
            <w:pPr>
              <w:pStyle w:val="TAC"/>
              <w:rPr>
                <w:ins w:id="2958" w:author="Charles Lo (021122)" w:date="2022-02-13T12:30:00Z"/>
              </w:rPr>
            </w:pPr>
            <w:ins w:id="2959" w:author="Charles Lo (021122)" w:date="2022-02-13T12:30:00Z">
              <w:r>
                <w:t>0..1</w:t>
              </w:r>
            </w:ins>
          </w:p>
        </w:tc>
        <w:tc>
          <w:tcPr>
            <w:tcW w:w="582" w:type="pct"/>
            <w:tcBorders>
              <w:top w:val="single" w:sz="4" w:space="0" w:color="auto"/>
              <w:left w:val="single" w:sz="6" w:space="0" w:color="000000"/>
              <w:bottom w:val="single" w:sz="4" w:space="0" w:color="auto"/>
              <w:right w:val="single" w:sz="6" w:space="0" w:color="000000"/>
            </w:tcBorders>
          </w:tcPr>
          <w:p w14:paraId="40673DE1" w14:textId="77777777" w:rsidR="00D87BED" w:rsidRDefault="00D87BED" w:rsidP="002B259C">
            <w:pPr>
              <w:pStyle w:val="TAL"/>
              <w:rPr>
                <w:ins w:id="2960" w:author="Charles Lo (021122)" w:date="2022-02-13T12:30:00Z"/>
              </w:rPr>
            </w:pPr>
            <w:ins w:id="2961" w:author="Charles Lo (021122)" w:date="2022-02-13T12:30: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D8099E6" w14:textId="14F169FC" w:rsidR="00D87BED" w:rsidRDefault="00D87BED" w:rsidP="00C80628">
            <w:pPr>
              <w:pStyle w:val="TAL"/>
              <w:rPr>
                <w:ins w:id="2962" w:author="Charles Lo (021122)" w:date="2022-02-13T12:30:00Z"/>
              </w:rPr>
              <w:pPrChange w:id="2963" w:author="Charles Lo (021122)" w:date="2022-02-13T14:34:00Z">
                <w:pPr>
                  <w:pStyle w:val="TALcontinuation"/>
                </w:pPr>
              </w:pPrChange>
            </w:pPr>
            <w:ins w:id="2964" w:author="Charles Lo (021122)" w:date="2022-02-13T12:30: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w:t>
              </w:r>
            </w:ins>
            <w:ins w:id="2965" w:author="Charles Lo (021122)" w:date="2022-02-13T14:29:00Z">
              <w:r w:rsidR="00FC51FB">
                <w:t>DC</w:t>
              </w:r>
            </w:ins>
            <w:ins w:id="2966" w:author="Charles Lo (021122)" w:date="2022-02-13T14:30:00Z">
              <w:r w:rsidR="00FC51FB">
                <w:t>-AF</w:t>
              </w:r>
            </w:ins>
            <w:ins w:id="2967" w:author="Charles Lo (021122)" w:date="2022-02-13T12:30:00Z">
              <w:r>
                <w:t xml:space="preserve"> (service) instance</w:t>
              </w:r>
            </w:ins>
            <w:ins w:id="2968" w:author="Charles Lo (021122)" w:date="2022-02-13T14:34:00Z">
              <w:r w:rsidR="00C80628">
                <w:t xml:space="preserve"> (see NOTE 1)</w:t>
              </w:r>
            </w:ins>
          </w:p>
        </w:tc>
      </w:tr>
      <w:tr w:rsidR="00D87BED" w14:paraId="11B75AF3" w14:textId="77777777" w:rsidTr="002B259C">
        <w:trPr>
          <w:jc w:val="center"/>
          <w:ins w:id="2969" w:author="Charles Lo (021122)" w:date="2022-02-13T12:30:00Z"/>
        </w:trPr>
        <w:tc>
          <w:tcPr>
            <w:tcW w:w="830" w:type="pct"/>
            <w:tcBorders>
              <w:top w:val="single" w:sz="4" w:space="0" w:color="auto"/>
              <w:left w:val="single" w:sz="6" w:space="0" w:color="000000"/>
              <w:bottom w:val="single" w:sz="4" w:space="0" w:color="auto"/>
              <w:right w:val="single" w:sz="6" w:space="0" w:color="000000"/>
            </w:tcBorders>
          </w:tcPr>
          <w:p w14:paraId="4ECD3593" w14:textId="77777777" w:rsidR="00D87BED" w:rsidRPr="00F76803" w:rsidRDefault="00D87BED" w:rsidP="002B259C">
            <w:pPr>
              <w:pStyle w:val="TAL"/>
              <w:rPr>
                <w:ins w:id="2970" w:author="Charles Lo (021122)" w:date="2022-02-13T12:30:00Z"/>
                <w:rStyle w:val="Code"/>
              </w:rPr>
            </w:pPr>
            <w:ins w:id="2971" w:author="Charles Lo (021122)" w:date="2022-02-13T12:30: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18D3679" w14:textId="77777777" w:rsidR="00D87BED" w:rsidRDefault="00D87BED" w:rsidP="002B259C">
            <w:pPr>
              <w:pStyle w:val="TAC"/>
              <w:rPr>
                <w:ins w:id="2972" w:author="Charles Lo (021122)" w:date="2022-02-13T12:30:00Z"/>
              </w:rPr>
            </w:pPr>
            <w:ins w:id="2973" w:author="Charles Lo (021122)" w:date="2022-02-13T12:30:00Z">
              <w:r>
                <w:t>O</w:t>
              </w:r>
            </w:ins>
          </w:p>
        </w:tc>
        <w:tc>
          <w:tcPr>
            <w:tcW w:w="648" w:type="pct"/>
            <w:tcBorders>
              <w:top w:val="single" w:sz="4" w:space="0" w:color="auto"/>
              <w:left w:val="single" w:sz="6" w:space="0" w:color="000000"/>
              <w:bottom w:val="single" w:sz="4" w:space="0" w:color="auto"/>
              <w:right w:val="single" w:sz="6" w:space="0" w:color="000000"/>
            </w:tcBorders>
          </w:tcPr>
          <w:p w14:paraId="116F9348" w14:textId="77777777" w:rsidR="00D87BED" w:rsidRDefault="00D87BED" w:rsidP="002B259C">
            <w:pPr>
              <w:pStyle w:val="TAC"/>
              <w:rPr>
                <w:ins w:id="2974" w:author="Charles Lo (021122)" w:date="2022-02-13T12:30:00Z"/>
              </w:rPr>
            </w:pPr>
            <w:ins w:id="2975" w:author="Charles Lo (021122)" w:date="2022-02-13T12:30:00Z">
              <w:r>
                <w:t>0..1</w:t>
              </w:r>
            </w:ins>
          </w:p>
        </w:tc>
        <w:tc>
          <w:tcPr>
            <w:tcW w:w="582" w:type="pct"/>
            <w:tcBorders>
              <w:top w:val="single" w:sz="4" w:space="0" w:color="auto"/>
              <w:left w:val="single" w:sz="6" w:space="0" w:color="000000"/>
              <w:bottom w:val="single" w:sz="4" w:space="0" w:color="auto"/>
              <w:right w:val="single" w:sz="6" w:space="0" w:color="000000"/>
            </w:tcBorders>
          </w:tcPr>
          <w:p w14:paraId="0071E409" w14:textId="77777777" w:rsidR="00D87BED" w:rsidRDefault="00D87BED" w:rsidP="002B259C">
            <w:pPr>
              <w:pStyle w:val="TAL"/>
              <w:rPr>
                <w:ins w:id="2976" w:author="Charles Lo (021122)" w:date="2022-02-13T12:30:00Z"/>
              </w:rPr>
            </w:pPr>
            <w:ins w:id="2977" w:author="Charles Lo (021122)" w:date="2022-02-13T12:30: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2C45ED8F" w14:textId="66C4AAAA" w:rsidR="00D87BED" w:rsidRDefault="00D87BED" w:rsidP="002B259C">
            <w:pPr>
              <w:pStyle w:val="TAL"/>
              <w:rPr>
                <w:ins w:id="2978" w:author="Charles Lo (021122)" w:date="2022-02-13T12:30:00Z"/>
              </w:rPr>
            </w:pPr>
            <w:ins w:id="2979" w:author="Charles Lo (021122)" w:date="2022-02-13T12:30:00Z">
              <w:r>
                <w:t>The Data Reporting Session resource does not exist</w:t>
              </w:r>
            </w:ins>
            <w:ins w:id="2980" w:author="Charles Lo (021122)" w:date="2022-02-13T14:34:00Z">
              <w:r w:rsidR="00C80628">
                <w:t xml:space="preserve"> (see </w:t>
              </w:r>
            </w:ins>
            <w:ins w:id="2981" w:author="Charles Lo (021122)" w:date="2022-02-13T12:30:00Z">
              <w:r>
                <w:t>NOTE 2)</w:t>
              </w:r>
            </w:ins>
            <w:ins w:id="2982" w:author="Charles Lo (021122)" w:date="2022-02-13T14:34:00Z">
              <w:r w:rsidR="00C80628">
                <w:t>.</w:t>
              </w:r>
            </w:ins>
          </w:p>
        </w:tc>
      </w:tr>
      <w:tr w:rsidR="00D87BED" w14:paraId="4ED5FDFC" w14:textId="77777777" w:rsidTr="002B259C">
        <w:trPr>
          <w:jc w:val="center"/>
          <w:ins w:id="2983" w:author="Charles Lo (021122)" w:date="2022-02-13T12:30:00Z"/>
        </w:trPr>
        <w:tc>
          <w:tcPr>
            <w:tcW w:w="5000" w:type="pct"/>
            <w:gridSpan w:val="5"/>
            <w:tcBorders>
              <w:top w:val="single" w:sz="4" w:space="0" w:color="auto"/>
              <w:left w:val="single" w:sz="6" w:space="0" w:color="000000"/>
              <w:bottom w:val="single" w:sz="6" w:space="0" w:color="000000"/>
              <w:right w:val="single" w:sz="6" w:space="0" w:color="000000"/>
            </w:tcBorders>
          </w:tcPr>
          <w:p w14:paraId="4805D8A6" w14:textId="77777777" w:rsidR="00FD7E25" w:rsidRDefault="00FD7E25" w:rsidP="00FD7E25">
            <w:pPr>
              <w:pStyle w:val="TAN"/>
              <w:ind w:left="850" w:hanging="850"/>
              <w:rPr>
                <w:ins w:id="2984" w:author="Charles Lo (021122)" w:date="2022-02-13T14:35:00Z"/>
              </w:rPr>
            </w:pPr>
            <w:ins w:id="2985" w:author="Charles Lo (021122)" w:date="2022-02-13T14:35:00Z">
              <w:r>
                <w:t>NOTE 1:</w:t>
              </w:r>
              <w:r>
                <w:tab/>
                <w:t xml:space="preserve">Applicable if the feature </w:t>
              </w:r>
              <w:r>
                <w:rPr>
                  <w:lang w:eastAsia="zh-CN"/>
                </w:rPr>
                <w:t>"</w:t>
              </w:r>
              <w:r>
                <w:rPr>
                  <w:rFonts w:cs="Arial"/>
                  <w:szCs w:val="18"/>
                </w:rPr>
                <w:t xml:space="preserve">ES3XX" (Extended Support of HTTP 307/308 redirection as defined in TS 29.502 [11]) </w:t>
              </w:r>
              <w:r>
                <w:t>is supported.</w:t>
              </w:r>
            </w:ins>
          </w:p>
          <w:p w14:paraId="23554314" w14:textId="77777777" w:rsidR="00FD7E25" w:rsidRDefault="00FD7E25" w:rsidP="00FD7E25">
            <w:pPr>
              <w:pStyle w:val="TAN"/>
              <w:ind w:left="850" w:hanging="850"/>
              <w:rPr>
                <w:ins w:id="2986" w:author="Charles Lo (021122)" w:date="2022-02-13T14:35:00Z"/>
              </w:rPr>
            </w:pPr>
            <w:ins w:id="2987" w:author="Charles Lo (021122)" w:date="2022-02-13T14:35:00Z">
              <w:r>
                <w:t>NOTE 2:</w:t>
              </w:r>
              <w:r>
                <w:tab/>
                <w:t>Failure cases are described in sub-clause 6.2.4.</w:t>
              </w:r>
            </w:ins>
          </w:p>
          <w:p w14:paraId="323FA627" w14:textId="18FB29E3" w:rsidR="00D87BED" w:rsidRDefault="00FD7E25" w:rsidP="00FD7E25">
            <w:pPr>
              <w:pStyle w:val="TAN"/>
              <w:rPr>
                <w:ins w:id="2988" w:author="Charles Lo (021122)" w:date="2022-02-13T12:30:00Z"/>
              </w:rPr>
            </w:pPr>
            <w:ins w:id="2989" w:author="Charles Lo (021122)" w:date="2022-02-13T14:35:00Z">
              <w:r>
                <w:t>NOTE 3:</w:t>
              </w:r>
              <w:r>
                <w:tab/>
                <w:t>In addition to the above response codes, mandatory HTTP error status codes for the PUT method as listed in table 5.2.7.1-1 of 3GPP TS 29.500 [9] will also apply.</w:t>
              </w:r>
            </w:ins>
          </w:p>
        </w:tc>
      </w:tr>
    </w:tbl>
    <w:p w14:paraId="027D81E5" w14:textId="77777777" w:rsidR="00D87BED" w:rsidRDefault="00D87BED" w:rsidP="00D87BED">
      <w:pPr>
        <w:pStyle w:val="TAN"/>
        <w:keepNext w:val="0"/>
        <w:rPr>
          <w:ins w:id="2990" w:author="Charles Lo (021122)" w:date="2022-02-13T12:30:00Z"/>
          <w:noProof/>
        </w:rPr>
      </w:pPr>
    </w:p>
    <w:p w14:paraId="23ECDD66" w14:textId="03591F21" w:rsidR="00D87BED" w:rsidRDefault="00D87BED" w:rsidP="00D87BED">
      <w:pPr>
        <w:pStyle w:val="TH"/>
        <w:rPr>
          <w:ins w:id="2991" w:author="Charles Lo (021122)" w:date="2022-02-13T12:30:00Z"/>
        </w:rPr>
      </w:pPr>
      <w:ins w:id="2992" w:author="Charles Lo (021122)" w:date="2022-02-13T12:30:00Z">
        <w:r>
          <w:t>Table </w:t>
        </w:r>
      </w:ins>
      <w:ins w:id="2993" w:author="Charles Lo (021122)" w:date="2022-02-13T14:35:00Z">
        <w:r w:rsidR="00FD7E25">
          <w:t>6</w:t>
        </w:r>
      </w:ins>
      <w:ins w:id="2994" w:author="Charles Lo (021122)" w:date="2022-02-13T12:30:00Z">
        <w:r>
          <w:t>.2.2.3.3.1-5: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D87BED" w14:paraId="326A7F6C" w14:textId="77777777" w:rsidTr="002B259C">
        <w:trPr>
          <w:jc w:val="center"/>
          <w:ins w:id="2995" w:author="Charles Lo (021122)" w:date="2022-02-13T12:30: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0F6562B" w14:textId="77777777" w:rsidR="00D87BED" w:rsidRDefault="00D87BED" w:rsidP="002B259C">
            <w:pPr>
              <w:pStyle w:val="TAH"/>
              <w:rPr>
                <w:ins w:id="2996" w:author="Charles Lo (021122)" w:date="2022-02-13T12:30:00Z"/>
              </w:rPr>
            </w:pPr>
            <w:ins w:id="2997" w:author="Charles Lo (021122)" w:date="2022-02-13T12:30: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5547E60" w14:textId="77777777" w:rsidR="00D87BED" w:rsidRDefault="00D87BED" w:rsidP="002B259C">
            <w:pPr>
              <w:pStyle w:val="TAH"/>
              <w:rPr>
                <w:ins w:id="2998" w:author="Charles Lo (021122)" w:date="2022-02-13T12:30:00Z"/>
              </w:rPr>
            </w:pPr>
            <w:ins w:id="2999" w:author="Charles Lo (021122)" w:date="2022-02-13T12:30: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6580D8AD" w14:textId="77777777" w:rsidR="00D87BED" w:rsidRDefault="00D87BED" w:rsidP="002B259C">
            <w:pPr>
              <w:pStyle w:val="TAH"/>
              <w:rPr>
                <w:ins w:id="3000" w:author="Charles Lo (021122)" w:date="2022-02-13T12:30:00Z"/>
              </w:rPr>
            </w:pPr>
            <w:ins w:id="3001" w:author="Charles Lo (021122)" w:date="2022-02-13T12:30: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B0560B5" w14:textId="77777777" w:rsidR="00D87BED" w:rsidRDefault="00D87BED" w:rsidP="002B259C">
            <w:pPr>
              <w:pStyle w:val="TAH"/>
              <w:rPr>
                <w:ins w:id="3002" w:author="Charles Lo (021122)" w:date="2022-02-13T12:30:00Z"/>
              </w:rPr>
            </w:pPr>
            <w:ins w:id="3003" w:author="Charles Lo (021122)" w:date="2022-02-13T12:30: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85BBCE5" w14:textId="77777777" w:rsidR="00D87BED" w:rsidRDefault="00D87BED" w:rsidP="002B259C">
            <w:pPr>
              <w:pStyle w:val="TAH"/>
              <w:rPr>
                <w:ins w:id="3004" w:author="Charles Lo (021122)" w:date="2022-02-13T12:30:00Z"/>
              </w:rPr>
            </w:pPr>
            <w:ins w:id="3005" w:author="Charles Lo (021122)" w:date="2022-02-13T12:30:00Z">
              <w:r>
                <w:t>Description</w:t>
              </w:r>
            </w:ins>
          </w:p>
        </w:tc>
      </w:tr>
      <w:tr w:rsidR="00D87BED" w14:paraId="292E1933" w14:textId="77777777" w:rsidTr="002B259C">
        <w:trPr>
          <w:jc w:val="center"/>
          <w:ins w:id="3006"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AA73118" w14:textId="77777777" w:rsidR="00D87BED" w:rsidRPr="00F76803" w:rsidRDefault="00D87BED" w:rsidP="002B259C">
            <w:pPr>
              <w:pStyle w:val="TAL"/>
              <w:rPr>
                <w:ins w:id="3007" w:author="Charles Lo (021122)" w:date="2022-02-13T12:30:00Z"/>
                <w:rStyle w:val="HTTPHeader"/>
              </w:rPr>
            </w:pPr>
            <w:ins w:id="3008" w:author="Charles Lo (021122)" w:date="2022-02-13T12:30: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B133DE9" w14:textId="77777777" w:rsidR="00D87BED" w:rsidRPr="00F76803" w:rsidRDefault="00D87BED" w:rsidP="002B259C">
            <w:pPr>
              <w:pStyle w:val="TAL"/>
              <w:rPr>
                <w:ins w:id="3009" w:author="Charles Lo (021122)" w:date="2022-02-13T12:30:00Z"/>
                <w:rStyle w:val="Code"/>
              </w:rPr>
            </w:pPr>
            <w:ins w:id="3010" w:author="Charles Lo (021122)" w:date="2022-02-13T12:30: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C3AE577" w14:textId="77777777" w:rsidR="00D87BED" w:rsidRDefault="00D87BED" w:rsidP="002B259C">
            <w:pPr>
              <w:pStyle w:val="TAC"/>
              <w:rPr>
                <w:ins w:id="3011" w:author="Charles Lo (021122)" w:date="2022-02-13T12:30:00Z"/>
                <w:lang w:eastAsia="fr-FR"/>
              </w:rPr>
            </w:pPr>
            <w:ins w:id="3012" w:author="Charles Lo (021122)" w:date="2022-02-13T12:30:00Z">
              <w:r>
                <w:t>O</w:t>
              </w:r>
            </w:ins>
          </w:p>
        </w:tc>
        <w:tc>
          <w:tcPr>
            <w:tcW w:w="603" w:type="pct"/>
            <w:tcBorders>
              <w:top w:val="single" w:sz="4" w:space="0" w:color="auto"/>
              <w:left w:val="single" w:sz="6" w:space="0" w:color="000000"/>
              <w:bottom w:val="single" w:sz="4" w:space="0" w:color="auto"/>
              <w:right w:val="single" w:sz="6" w:space="0" w:color="000000"/>
            </w:tcBorders>
          </w:tcPr>
          <w:p w14:paraId="2A81ED8F" w14:textId="77777777" w:rsidR="00D87BED" w:rsidRDefault="00D87BED" w:rsidP="002B259C">
            <w:pPr>
              <w:pStyle w:val="TAC"/>
              <w:rPr>
                <w:ins w:id="3013" w:author="Charles Lo (021122)" w:date="2022-02-13T12:30:00Z"/>
                <w:lang w:eastAsia="fr-FR"/>
              </w:rPr>
            </w:pPr>
            <w:ins w:id="3014" w:author="Charles Lo (021122)" w:date="2022-02-13T12:30: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5834D02" w14:textId="49294B58" w:rsidR="00D87BED" w:rsidRDefault="00D87BED" w:rsidP="002B259C">
            <w:pPr>
              <w:pStyle w:val="TAL"/>
              <w:rPr>
                <w:ins w:id="3015" w:author="Charles Lo (021122)" w:date="2022-02-13T12:30:00Z"/>
                <w:lang w:eastAsia="fr-FR"/>
              </w:rPr>
            </w:pPr>
            <w:ins w:id="3016" w:author="Charles Lo (021122)" w:date="2022-02-13T12:30:00Z">
              <w:r>
                <w:t xml:space="preserve">Part of CORS [10]. </w:t>
              </w:r>
            </w:ins>
            <w:ins w:id="3017" w:author="Charles Lo (021122)" w:date="2022-02-13T14:36:00Z">
              <w:r w:rsidR="00FD7E25">
                <w:t>Present</w:t>
              </w:r>
              <w:r w:rsidR="00FD7E25">
                <w:t xml:space="preserve"> </w:t>
              </w:r>
            </w:ins>
            <w:ins w:id="3018" w:author="Charles Lo (021122)" w:date="2022-02-13T12:30:00Z">
              <w:r>
                <w:t xml:space="preserve">if the request included the </w:t>
              </w:r>
              <w:r w:rsidRPr="00E758CD">
                <w:rPr>
                  <w:rStyle w:val="HTTPHeader"/>
                </w:rPr>
                <w:t>Origin</w:t>
              </w:r>
              <w:r>
                <w:t xml:space="preserve"> header.</w:t>
              </w:r>
            </w:ins>
          </w:p>
        </w:tc>
      </w:tr>
      <w:tr w:rsidR="00D87BED" w14:paraId="0F1428C9" w14:textId="77777777" w:rsidTr="002B259C">
        <w:trPr>
          <w:jc w:val="center"/>
          <w:ins w:id="3019"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897A57" w14:textId="77777777" w:rsidR="00D87BED" w:rsidRPr="00F76803" w:rsidRDefault="00D87BED" w:rsidP="002B259C">
            <w:pPr>
              <w:pStyle w:val="TAL"/>
              <w:rPr>
                <w:ins w:id="3020" w:author="Charles Lo (021122)" w:date="2022-02-13T12:30:00Z"/>
                <w:rStyle w:val="HTTPHeader"/>
              </w:rPr>
            </w:pPr>
            <w:ins w:id="3021" w:author="Charles Lo (021122)" w:date="2022-02-13T12:30: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7D273A03" w14:textId="77777777" w:rsidR="00D87BED" w:rsidRPr="00F76803" w:rsidRDefault="00D87BED" w:rsidP="002B259C">
            <w:pPr>
              <w:pStyle w:val="TAL"/>
              <w:rPr>
                <w:ins w:id="3022" w:author="Charles Lo (021122)" w:date="2022-02-13T12:30:00Z"/>
                <w:rStyle w:val="Code"/>
              </w:rPr>
            </w:pPr>
            <w:ins w:id="3023" w:author="Charles Lo (021122)" w:date="2022-02-13T12:30: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4E98032" w14:textId="77777777" w:rsidR="00D87BED" w:rsidRDefault="00D87BED" w:rsidP="002B259C">
            <w:pPr>
              <w:pStyle w:val="TAC"/>
              <w:rPr>
                <w:ins w:id="3024" w:author="Charles Lo (021122)" w:date="2022-02-13T12:30:00Z"/>
                <w:lang w:eastAsia="fr-FR"/>
              </w:rPr>
            </w:pPr>
            <w:ins w:id="3025" w:author="Charles Lo (021122)" w:date="2022-02-13T12:30:00Z">
              <w:r>
                <w:t>O</w:t>
              </w:r>
            </w:ins>
          </w:p>
        </w:tc>
        <w:tc>
          <w:tcPr>
            <w:tcW w:w="603" w:type="pct"/>
            <w:tcBorders>
              <w:top w:val="single" w:sz="4" w:space="0" w:color="auto"/>
              <w:left w:val="single" w:sz="6" w:space="0" w:color="000000"/>
              <w:bottom w:val="single" w:sz="4" w:space="0" w:color="auto"/>
              <w:right w:val="single" w:sz="6" w:space="0" w:color="000000"/>
            </w:tcBorders>
          </w:tcPr>
          <w:p w14:paraId="6CE7E8C9" w14:textId="77777777" w:rsidR="00D87BED" w:rsidRDefault="00D87BED" w:rsidP="002B259C">
            <w:pPr>
              <w:pStyle w:val="TAC"/>
              <w:rPr>
                <w:ins w:id="3026" w:author="Charles Lo (021122)" w:date="2022-02-13T12:30:00Z"/>
                <w:lang w:eastAsia="fr-FR"/>
              </w:rPr>
            </w:pPr>
            <w:ins w:id="3027" w:author="Charles Lo (021122)" w:date="2022-02-13T12:30: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7DA5312" w14:textId="76443B18" w:rsidR="00D87BED" w:rsidRDefault="00D87BED" w:rsidP="002B259C">
            <w:pPr>
              <w:pStyle w:val="TAL"/>
              <w:rPr>
                <w:ins w:id="3028" w:author="Charles Lo (021122)" w:date="2022-02-13T12:30:00Z"/>
              </w:rPr>
            </w:pPr>
            <w:ins w:id="3029" w:author="Charles Lo (021122)" w:date="2022-02-13T12:30:00Z">
              <w:r>
                <w:t xml:space="preserve">Part of CORS [10]. </w:t>
              </w:r>
            </w:ins>
            <w:ins w:id="3030" w:author="Charles Lo (021122)" w:date="2022-02-13T14:36:00Z">
              <w:r w:rsidR="00FD7E25">
                <w:t>Present</w:t>
              </w:r>
            </w:ins>
            <w:ins w:id="3031" w:author="Charles Lo (021122)" w:date="2022-02-13T12:30:00Z">
              <w:r>
                <w:t xml:space="preserve"> if the request included the </w:t>
              </w:r>
              <w:r w:rsidRPr="00E758CD">
                <w:rPr>
                  <w:rStyle w:val="HTTPHeader"/>
                </w:rPr>
                <w:t>Origin</w:t>
              </w:r>
              <w:r>
                <w:t xml:space="preserve"> header.</w:t>
              </w:r>
            </w:ins>
          </w:p>
          <w:p w14:paraId="2DB18A52" w14:textId="77777777" w:rsidR="00D87BED" w:rsidRDefault="00D87BED" w:rsidP="002B259C">
            <w:pPr>
              <w:pStyle w:val="TALcontinuation"/>
              <w:rPr>
                <w:ins w:id="3032" w:author="Charles Lo (021122)" w:date="2022-02-13T12:30:00Z"/>
                <w:lang w:eastAsia="fr-FR"/>
              </w:rPr>
            </w:pPr>
            <w:ins w:id="3033" w:author="Charles Lo (021122)" w:date="2022-02-13T12:30: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D87BED" w14:paraId="6B9056FF" w14:textId="77777777" w:rsidTr="002B259C">
        <w:trPr>
          <w:jc w:val="center"/>
          <w:ins w:id="3034"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6D54F4" w14:textId="77777777" w:rsidR="00D87BED" w:rsidRPr="00F76803" w:rsidRDefault="00D87BED" w:rsidP="002B259C">
            <w:pPr>
              <w:pStyle w:val="TAL"/>
              <w:rPr>
                <w:ins w:id="3035" w:author="Charles Lo (021122)" w:date="2022-02-13T12:30:00Z"/>
                <w:rStyle w:val="HTTPHeader"/>
              </w:rPr>
            </w:pPr>
            <w:ins w:id="3036" w:author="Charles Lo (021122)" w:date="2022-02-13T12:30: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6460D560" w14:textId="77777777" w:rsidR="00D87BED" w:rsidRPr="00F76803" w:rsidRDefault="00D87BED" w:rsidP="002B259C">
            <w:pPr>
              <w:pStyle w:val="TAL"/>
              <w:rPr>
                <w:ins w:id="3037" w:author="Charles Lo (021122)" w:date="2022-02-13T12:30:00Z"/>
                <w:rStyle w:val="Code"/>
              </w:rPr>
            </w:pPr>
            <w:ins w:id="3038" w:author="Charles Lo (021122)" w:date="2022-02-13T12:30: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1E6C1AD" w14:textId="77777777" w:rsidR="00D87BED" w:rsidRDefault="00D87BED" w:rsidP="002B259C">
            <w:pPr>
              <w:pStyle w:val="TAC"/>
              <w:rPr>
                <w:ins w:id="3039" w:author="Charles Lo (021122)" w:date="2022-02-13T12:30:00Z"/>
                <w:lang w:eastAsia="fr-FR"/>
              </w:rPr>
            </w:pPr>
            <w:ins w:id="3040" w:author="Charles Lo (021122)" w:date="2022-02-13T12:30:00Z">
              <w:r>
                <w:t>O</w:t>
              </w:r>
            </w:ins>
          </w:p>
        </w:tc>
        <w:tc>
          <w:tcPr>
            <w:tcW w:w="603" w:type="pct"/>
            <w:tcBorders>
              <w:top w:val="single" w:sz="4" w:space="0" w:color="auto"/>
              <w:left w:val="single" w:sz="6" w:space="0" w:color="000000"/>
              <w:bottom w:val="single" w:sz="4" w:space="0" w:color="auto"/>
              <w:right w:val="single" w:sz="6" w:space="0" w:color="000000"/>
            </w:tcBorders>
          </w:tcPr>
          <w:p w14:paraId="3CA10914" w14:textId="77777777" w:rsidR="00D87BED" w:rsidRDefault="00D87BED" w:rsidP="002B259C">
            <w:pPr>
              <w:pStyle w:val="TAC"/>
              <w:rPr>
                <w:ins w:id="3041" w:author="Charles Lo (021122)" w:date="2022-02-13T12:30:00Z"/>
                <w:lang w:eastAsia="fr-FR"/>
              </w:rPr>
            </w:pPr>
            <w:ins w:id="3042" w:author="Charles Lo (021122)" w:date="2022-02-13T12:30: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8E6083B" w14:textId="543CF722" w:rsidR="00D87BED" w:rsidRDefault="00D87BED" w:rsidP="002B259C">
            <w:pPr>
              <w:pStyle w:val="TAL"/>
              <w:rPr>
                <w:ins w:id="3043" w:author="Charles Lo (021122)" w:date="2022-02-13T12:30:00Z"/>
              </w:rPr>
            </w:pPr>
            <w:ins w:id="3044" w:author="Charles Lo (021122)" w:date="2022-02-13T12:30:00Z">
              <w:r>
                <w:t xml:space="preserve">Part of CORS [10]. </w:t>
              </w:r>
            </w:ins>
            <w:ins w:id="3045" w:author="Charles Lo (021122)" w:date="2022-02-13T14:36:00Z">
              <w:r w:rsidR="00FD7E25">
                <w:t>Present</w:t>
              </w:r>
            </w:ins>
            <w:ins w:id="3046" w:author="Charles Lo (021122)" w:date="2022-02-13T12:30:00Z">
              <w:r>
                <w:t xml:space="preserve"> if the request included the </w:t>
              </w:r>
              <w:r w:rsidRPr="00E758CD">
                <w:rPr>
                  <w:rStyle w:val="HTTPHeader"/>
                </w:rPr>
                <w:t>Origin</w:t>
              </w:r>
              <w:r>
                <w:t xml:space="preserve"> header.</w:t>
              </w:r>
            </w:ins>
          </w:p>
          <w:p w14:paraId="7BD6693E" w14:textId="77777777" w:rsidR="00D87BED" w:rsidRDefault="00D87BED" w:rsidP="002B259C">
            <w:pPr>
              <w:pStyle w:val="TALcontinuation"/>
              <w:rPr>
                <w:ins w:id="3047" w:author="Charles Lo (021122)" w:date="2022-02-13T12:30:00Z"/>
                <w:lang w:eastAsia="fr-FR"/>
              </w:rPr>
            </w:pPr>
            <w:ins w:id="3048" w:author="Charles Lo (021122)" w:date="2022-02-13T12:30:00Z">
              <w:r>
                <w:t xml:space="preserve">Valid values: </w:t>
              </w:r>
              <w:r w:rsidRPr="00946287">
                <w:rPr>
                  <w:rStyle w:val="Code"/>
                </w:rPr>
                <w:t>Location</w:t>
              </w:r>
              <w:r>
                <w:t>.</w:t>
              </w:r>
            </w:ins>
          </w:p>
        </w:tc>
      </w:tr>
    </w:tbl>
    <w:p w14:paraId="1B666EFF" w14:textId="77777777" w:rsidR="00D87BED" w:rsidRDefault="00D87BED" w:rsidP="00D87BED">
      <w:pPr>
        <w:pStyle w:val="TAN"/>
        <w:keepNext w:val="0"/>
        <w:rPr>
          <w:ins w:id="3049" w:author="Charles Lo (021122)" w:date="2022-02-13T12:30:00Z"/>
        </w:rPr>
      </w:pPr>
    </w:p>
    <w:p w14:paraId="43BCF7F1" w14:textId="2CB6D755" w:rsidR="00D87BED" w:rsidRDefault="00D87BED" w:rsidP="00D87BED">
      <w:pPr>
        <w:pStyle w:val="TH"/>
        <w:rPr>
          <w:ins w:id="3050" w:author="Charles Lo (021122)" w:date="2022-02-13T12:30:00Z"/>
        </w:rPr>
      </w:pPr>
      <w:ins w:id="3051" w:author="Charles Lo (021122)" w:date="2022-02-13T12:30:00Z">
        <w:r>
          <w:lastRenderedPageBreak/>
          <w:t>Table </w:t>
        </w:r>
      </w:ins>
      <w:ins w:id="3052" w:author="Charles Lo (021122)" w:date="2022-02-13T14:36:00Z">
        <w:r w:rsidR="00720297">
          <w:t>6</w:t>
        </w:r>
      </w:ins>
      <w:ins w:id="3053" w:author="Charles Lo (021122)" w:date="2022-02-13T12:30:00Z">
        <w:r>
          <w:t>.2.2.3.3.1-6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D87BED" w14:paraId="2E342C32" w14:textId="77777777" w:rsidTr="002B259C">
        <w:trPr>
          <w:jc w:val="center"/>
          <w:ins w:id="3054" w:author="Charles Lo (021122)" w:date="2022-02-13T12:30: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380A115" w14:textId="77777777" w:rsidR="00D87BED" w:rsidRDefault="00D87BED" w:rsidP="002B259C">
            <w:pPr>
              <w:pStyle w:val="TAH"/>
              <w:rPr>
                <w:ins w:id="3055" w:author="Charles Lo (021122)" w:date="2022-02-13T12:30:00Z"/>
              </w:rPr>
            </w:pPr>
            <w:ins w:id="3056" w:author="Charles Lo (021122)" w:date="2022-02-13T12:30: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38B075E0" w14:textId="77777777" w:rsidR="00D87BED" w:rsidRDefault="00D87BED" w:rsidP="002B259C">
            <w:pPr>
              <w:pStyle w:val="TAH"/>
              <w:rPr>
                <w:ins w:id="3057" w:author="Charles Lo (021122)" w:date="2022-02-13T12:30:00Z"/>
              </w:rPr>
            </w:pPr>
            <w:ins w:id="3058" w:author="Charles Lo (021122)" w:date="2022-02-13T12:30: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4A6E4A5" w14:textId="77777777" w:rsidR="00D87BED" w:rsidRDefault="00D87BED" w:rsidP="002B259C">
            <w:pPr>
              <w:pStyle w:val="TAH"/>
              <w:rPr>
                <w:ins w:id="3059" w:author="Charles Lo (021122)" w:date="2022-02-13T12:30:00Z"/>
              </w:rPr>
            </w:pPr>
            <w:ins w:id="3060" w:author="Charles Lo (021122)" w:date="2022-02-13T12:30: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19E78B6" w14:textId="77777777" w:rsidR="00D87BED" w:rsidRDefault="00D87BED" w:rsidP="002B259C">
            <w:pPr>
              <w:pStyle w:val="TAH"/>
              <w:rPr>
                <w:ins w:id="3061" w:author="Charles Lo (021122)" w:date="2022-02-13T12:30:00Z"/>
              </w:rPr>
            </w:pPr>
            <w:ins w:id="3062" w:author="Charles Lo (021122)" w:date="2022-02-13T12:30: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6789D819" w14:textId="77777777" w:rsidR="00D87BED" w:rsidRDefault="00D87BED" w:rsidP="002B259C">
            <w:pPr>
              <w:pStyle w:val="TAH"/>
              <w:rPr>
                <w:ins w:id="3063" w:author="Charles Lo (021122)" w:date="2022-02-13T12:30:00Z"/>
              </w:rPr>
            </w:pPr>
            <w:ins w:id="3064" w:author="Charles Lo (021122)" w:date="2022-02-13T12:30:00Z">
              <w:r>
                <w:t>Description</w:t>
              </w:r>
            </w:ins>
          </w:p>
        </w:tc>
      </w:tr>
      <w:tr w:rsidR="00D87BED" w14:paraId="58C5A7AA" w14:textId="77777777" w:rsidTr="002B259C">
        <w:trPr>
          <w:jc w:val="center"/>
          <w:ins w:id="3065"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2905055" w14:textId="77777777" w:rsidR="00D87BED" w:rsidRPr="00F76803" w:rsidRDefault="00D87BED" w:rsidP="002B259C">
            <w:pPr>
              <w:pStyle w:val="TAL"/>
              <w:rPr>
                <w:ins w:id="3066" w:author="Charles Lo (021122)" w:date="2022-02-13T12:30:00Z"/>
                <w:rStyle w:val="HTTPHeader"/>
              </w:rPr>
            </w:pPr>
            <w:ins w:id="3067" w:author="Charles Lo (021122)" w:date="2022-02-13T12:30: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1566A260" w14:textId="77777777" w:rsidR="00D87BED" w:rsidRPr="00F76803" w:rsidRDefault="00D87BED" w:rsidP="002B259C">
            <w:pPr>
              <w:pStyle w:val="TAL"/>
              <w:rPr>
                <w:ins w:id="3068" w:author="Charles Lo (021122)" w:date="2022-02-13T12:30:00Z"/>
                <w:rStyle w:val="Code"/>
              </w:rPr>
            </w:pPr>
            <w:ins w:id="3069" w:author="Charles Lo (021122)" w:date="2022-02-13T12:30: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D6FFA05" w14:textId="77777777" w:rsidR="00D87BED" w:rsidRDefault="00D87BED" w:rsidP="002B259C">
            <w:pPr>
              <w:pStyle w:val="TAC"/>
              <w:rPr>
                <w:ins w:id="3070" w:author="Charles Lo (021122)" w:date="2022-02-13T12:30:00Z"/>
              </w:rPr>
            </w:pPr>
            <w:ins w:id="3071" w:author="Charles Lo (021122)" w:date="2022-02-13T12:30:00Z">
              <w:r>
                <w:t>M</w:t>
              </w:r>
            </w:ins>
          </w:p>
        </w:tc>
        <w:tc>
          <w:tcPr>
            <w:tcW w:w="589" w:type="pct"/>
            <w:tcBorders>
              <w:top w:val="single" w:sz="4" w:space="0" w:color="auto"/>
              <w:left w:val="single" w:sz="6" w:space="0" w:color="000000"/>
              <w:bottom w:val="single" w:sz="4" w:space="0" w:color="auto"/>
              <w:right w:val="single" w:sz="6" w:space="0" w:color="000000"/>
            </w:tcBorders>
          </w:tcPr>
          <w:p w14:paraId="6BD74DAF" w14:textId="77777777" w:rsidR="00D87BED" w:rsidRDefault="00D87BED" w:rsidP="002B259C">
            <w:pPr>
              <w:pStyle w:val="TAC"/>
              <w:rPr>
                <w:ins w:id="3072" w:author="Charles Lo (021122)" w:date="2022-02-13T12:30:00Z"/>
              </w:rPr>
            </w:pPr>
            <w:ins w:id="3073" w:author="Charles Lo (021122)" w:date="2022-02-13T12:30: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DCC116F" w14:textId="1E7056AE" w:rsidR="00D87BED" w:rsidRDefault="00D87BED" w:rsidP="002B259C">
            <w:pPr>
              <w:pStyle w:val="TAL"/>
              <w:rPr>
                <w:ins w:id="3074" w:author="Charles Lo (021122)" w:date="2022-02-13T12:30:00Z"/>
              </w:rPr>
            </w:pPr>
            <w:ins w:id="3075" w:author="Charles Lo (021122)" w:date="2022-02-13T12:30:00Z">
              <w:r>
                <w:t xml:space="preserve">An alternative URL of the resource located in another </w:t>
              </w:r>
            </w:ins>
            <w:ins w:id="3076" w:author="Charles Lo (021122)" w:date="2022-02-13T14:36:00Z">
              <w:r w:rsidR="00720297">
                <w:t>DC-AF</w:t>
              </w:r>
            </w:ins>
            <w:ins w:id="3077" w:author="Charles Lo (021122)" w:date="2022-02-13T12:30:00Z">
              <w:r>
                <w:t xml:space="preserve"> (service) instance.</w:t>
              </w:r>
            </w:ins>
          </w:p>
        </w:tc>
      </w:tr>
      <w:tr w:rsidR="00D87BED" w14:paraId="2DC5AA42" w14:textId="77777777" w:rsidTr="002B259C">
        <w:trPr>
          <w:jc w:val="center"/>
          <w:ins w:id="3078"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1BE0484" w14:textId="77777777" w:rsidR="00D87BED" w:rsidRPr="002A552E" w:rsidRDefault="00D87BED" w:rsidP="002B259C">
            <w:pPr>
              <w:pStyle w:val="TAL"/>
              <w:rPr>
                <w:ins w:id="3079" w:author="Charles Lo (021122)" w:date="2022-02-13T12:30:00Z"/>
                <w:rStyle w:val="HTTPHeader"/>
                <w:lang w:val="sv-SE"/>
              </w:rPr>
            </w:pPr>
            <w:ins w:id="3080" w:author="Charles Lo (021122)" w:date="2022-02-13T12:30: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61C01B09" w14:textId="77777777" w:rsidR="00D87BED" w:rsidRPr="00F76803" w:rsidRDefault="00D87BED" w:rsidP="002B259C">
            <w:pPr>
              <w:pStyle w:val="TAL"/>
              <w:rPr>
                <w:ins w:id="3081" w:author="Charles Lo (021122)" w:date="2022-02-13T12:30:00Z"/>
                <w:rStyle w:val="Code"/>
              </w:rPr>
            </w:pPr>
            <w:ins w:id="3082" w:author="Charles Lo (021122)" w:date="2022-02-13T12:30: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1DA155E" w14:textId="77777777" w:rsidR="00D87BED" w:rsidRDefault="00D87BED" w:rsidP="002B259C">
            <w:pPr>
              <w:pStyle w:val="TAC"/>
              <w:rPr>
                <w:ins w:id="3083" w:author="Charles Lo (021122)" w:date="2022-02-13T12:30:00Z"/>
              </w:rPr>
            </w:pPr>
            <w:ins w:id="3084" w:author="Charles Lo (021122)" w:date="2022-02-13T12:30: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6727C9B" w14:textId="77777777" w:rsidR="00D87BED" w:rsidRDefault="00D87BED" w:rsidP="002B259C">
            <w:pPr>
              <w:pStyle w:val="TAC"/>
              <w:rPr>
                <w:ins w:id="3085" w:author="Charles Lo (021122)" w:date="2022-02-13T12:30:00Z"/>
              </w:rPr>
            </w:pPr>
            <w:ins w:id="3086" w:author="Charles Lo (021122)" w:date="2022-02-13T12:30: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1232EC3" w14:textId="77777777" w:rsidR="00D87BED" w:rsidRDefault="00D87BED" w:rsidP="002B259C">
            <w:pPr>
              <w:pStyle w:val="TAL"/>
              <w:rPr>
                <w:ins w:id="3087" w:author="Charles Lo (021122)" w:date="2022-02-13T12:30:00Z"/>
              </w:rPr>
            </w:pPr>
            <w:ins w:id="3088" w:author="Charles Lo (021122)" w:date="2022-02-13T12:30:00Z">
              <w:r>
                <w:rPr>
                  <w:lang w:eastAsia="fr-FR"/>
                </w:rPr>
                <w:t>Identifier of the target NF (service) instance towards which the request is redirected</w:t>
              </w:r>
            </w:ins>
          </w:p>
        </w:tc>
      </w:tr>
      <w:tr w:rsidR="00D87BED" w14:paraId="0EAE4288" w14:textId="77777777" w:rsidTr="002B259C">
        <w:trPr>
          <w:jc w:val="center"/>
          <w:ins w:id="3089"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218164" w14:textId="77777777" w:rsidR="00D87BED" w:rsidRPr="00F76803" w:rsidRDefault="00D87BED" w:rsidP="002B259C">
            <w:pPr>
              <w:pStyle w:val="TAL"/>
              <w:rPr>
                <w:ins w:id="3090" w:author="Charles Lo (021122)" w:date="2022-02-13T12:30:00Z"/>
                <w:rStyle w:val="HTTPHeader"/>
              </w:rPr>
            </w:pPr>
            <w:ins w:id="3091" w:author="Charles Lo (021122)" w:date="2022-02-13T12:30: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076DA3E3" w14:textId="77777777" w:rsidR="00D87BED" w:rsidRPr="00F76803" w:rsidRDefault="00D87BED" w:rsidP="002B259C">
            <w:pPr>
              <w:pStyle w:val="TAL"/>
              <w:rPr>
                <w:ins w:id="3092" w:author="Charles Lo (021122)" w:date="2022-02-13T12:30:00Z"/>
                <w:rStyle w:val="Code"/>
              </w:rPr>
            </w:pPr>
            <w:ins w:id="3093" w:author="Charles Lo (021122)" w:date="2022-02-13T12:30: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434E4AE" w14:textId="77777777" w:rsidR="00D87BED" w:rsidRDefault="00D87BED" w:rsidP="002B259C">
            <w:pPr>
              <w:pStyle w:val="TAC"/>
              <w:rPr>
                <w:ins w:id="3094" w:author="Charles Lo (021122)" w:date="2022-02-13T12:30:00Z"/>
                <w:lang w:eastAsia="fr-FR"/>
              </w:rPr>
            </w:pPr>
            <w:ins w:id="3095"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4C3596F1" w14:textId="77777777" w:rsidR="00D87BED" w:rsidRDefault="00D87BED" w:rsidP="002B259C">
            <w:pPr>
              <w:pStyle w:val="TAC"/>
              <w:rPr>
                <w:ins w:id="3096" w:author="Charles Lo (021122)" w:date="2022-02-13T12:30:00Z"/>
                <w:lang w:eastAsia="fr-FR"/>
              </w:rPr>
            </w:pPr>
            <w:ins w:id="3097" w:author="Charles Lo (021122)" w:date="2022-02-13T12:30: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EEC6A13" w14:textId="77777777" w:rsidR="00D87BED" w:rsidRDefault="00D87BED" w:rsidP="002B259C">
            <w:pPr>
              <w:pStyle w:val="TAL"/>
              <w:rPr>
                <w:ins w:id="3098" w:author="Charles Lo (021122)" w:date="2022-02-13T12:30:00Z"/>
                <w:lang w:eastAsia="fr-FR"/>
              </w:rPr>
            </w:pPr>
            <w:ins w:id="3099" w:author="Charles Lo (021122)" w:date="2022-02-13T12:30:00Z">
              <w:r>
                <w:t xml:space="preserve">Part of CORS [10].Supplied if the request included the </w:t>
              </w:r>
              <w:r w:rsidRPr="00E758CD">
                <w:rPr>
                  <w:rStyle w:val="HTTPHeader"/>
                </w:rPr>
                <w:t>Origin</w:t>
              </w:r>
              <w:r>
                <w:t xml:space="preserve"> header.</w:t>
              </w:r>
            </w:ins>
          </w:p>
        </w:tc>
      </w:tr>
      <w:tr w:rsidR="00D87BED" w14:paraId="7F0BD6BB" w14:textId="77777777" w:rsidTr="002B259C">
        <w:trPr>
          <w:jc w:val="center"/>
          <w:ins w:id="3100"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3B16E6" w14:textId="77777777" w:rsidR="00D87BED" w:rsidRPr="00F76803" w:rsidRDefault="00D87BED" w:rsidP="002B259C">
            <w:pPr>
              <w:pStyle w:val="TAL"/>
              <w:rPr>
                <w:ins w:id="3101" w:author="Charles Lo (021122)" w:date="2022-02-13T12:30:00Z"/>
                <w:rStyle w:val="HTTPHeader"/>
              </w:rPr>
            </w:pPr>
            <w:ins w:id="3102" w:author="Charles Lo (021122)" w:date="2022-02-13T12:30: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BEA57EF" w14:textId="77777777" w:rsidR="00D87BED" w:rsidRPr="00F76803" w:rsidRDefault="00D87BED" w:rsidP="002B259C">
            <w:pPr>
              <w:pStyle w:val="TAL"/>
              <w:rPr>
                <w:ins w:id="3103" w:author="Charles Lo (021122)" w:date="2022-02-13T12:30:00Z"/>
                <w:rStyle w:val="Code"/>
              </w:rPr>
            </w:pPr>
            <w:ins w:id="3104" w:author="Charles Lo (021122)" w:date="2022-02-13T12:30: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783C589E" w14:textId="77777777" w:rsidR="00D87BED" w:rsidRDefault="00D87BED" w:rsidP="002B259C">
            <w:pPr>
              <w:pStyle w:val="TAC"/>
              <w:rPr>
                <w:ins w:id="3105" w:author="Charles Lo (021122)" w:date="2022-02-13T12:30:00Z"/>
                <w:lang w:eastAsia="fr-FR"/>
              </w:rPr>
            </w:pPr>
            <w:ins w:id="3106"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3E209BB6" w14:textId="77777777" w:rsidR="00D87BED" w:rsidRDefault="00D87BED" w:rsidP="002B259C">
            <w:pPr>
              <w:pStyle w:val="TAC"/>
              <w:rPr>
                <w:ins w:id="3107" w:author="Charles Lo (021122)" w:date="2022-02-13T12:30:00Z"/>
                <w:lang w:eastAsia="fr-FR"/>
              </w:rPr>
            </w:pPr>
            <w:ins w:id="3108" w:author="Charles Lo (021122)" w:date="2022-02-13T12:30: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40267C4" w14:textId="77777777" w:rsidR="00D87BED" w:rsidRDefault="00D87BED" w:rsidP="002B259C">
            <w:pPr>
              <w:pStyle w:val="TAL"/>
              <w:rPr>
                <w:ins w:id="3109" w:author="Charles Lo (021122)" w:date="2022-02-13T12:30:00Z"/>
              </w:rPr>
            </w:pPr>
            <w:ins w:id="3110" w:author="Charles Lo (021122)" w:date="2022-02-13T12:30:00Z">
              <w:r>
                <w:t xml:space="preserve">Part of CORS [10]. Supplied if the request included the </w:t>
              </w:r>
              <w:r w:rsidRPr="00E758CD">
                <w:rPr>
                  <w:rStyle w:val="HTTPHeader"/>
                </w:rPr>
                <w:t>Origin</w:t>
              </w:r>
              <w:r>
                <w:t xml:space="preserve"> header.</w:t>
              </w:r>
            </w:ins>
          </w:p>
          <w:p w14:paraId="6B538B17" w14:textId="77777777" w:rsidR="00D87BED" w:rsidRDefault="00D87BED" w:rsidP="002B259C">
            <w:pPr>
              <w:pStyle w:val="TALcontinuation"/>
              <w:rPr>
                <w:ins w:id="3111" w:author="Charles Lo (021122)" w:date="2022-02-13T12:30:00Z"/>
                <w:lang w:eastAsia="fr-FR"/>
              </w:rPr>
            </w:pPr>
            <w:ins w:id="3112" w:author="Charles Lo (021122)" w:date="2022-02-13T12:30: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D87BED" w14:paraId="6F854FB9" w14:textId="77777777" w:rsidTr="002B259C">
        <w:trPr>
          <w:jc w:val="center"/>
          <w:ins w:id="3113" w:author="Charles Lo (021122)" w:date="2022-02-13T12:30: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39BB00" w14:textId="77777777" w:rsidR="00D87BED" w:rsidRPr="00F76803" w:rsidRDefault="00D87BED" w:rsidP="002B259C">
            <w:pPr>
              <w:pStyle w:val="TAL"/>
              <w:rPr>
                <w:ins w:id="3114" w:author="Charles Lo (021122)" w:date="2022-02-13T12:30:00Z"/>
                <w:rStyle w:val="HTTPHeader"/>
              </w:rPr>
            </w:pPr>
            <w:ins w:id="3115" w:author="Charles Lo (021122)" w:date="2022-02-13T12:30: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5C7943E" w14:textId="77777777" w:rsidR="00D87BED" w:rsidRPr="00F76803" w:rsidRDefault="00D87BED" w:rsidP="002B259C">
            <w:pPr>
              <w:pStyle w:val="TAL"/>
              <w:rPr>
                <w:ins w:id="3116" w:author="Charles Lo (021122)" w:date="2022-02-13T12:30:00Z"/>
                <w:rStyle w:val="Code"/>
              </w:rPr>
            </w:pPr>
            <w:ins w:id="3117" w:author="Charles Lo (021122)" w:date="2022-02-13T12:30: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48ECC90" w14:textId="77777777" w:rsidR="00D87BED" w:rsidRDefault="00D87BED" w:rsidP="002B259C">
            <w:pPr>
              <w:pStyle w:val="TAC"/>
              <w:rPr>
                <w:ins w:id="3118" w:author="Charles Lo (021122)" w:date="2022-02-13T12:30:00Z"/>
                <w:lang w:eastAsia="fr-FR"/>
              </w:rPr>
            </w:pPr>
            <w:ins w:id="3119" w:author="Charles Lo (021122)" w:date="2022-02-13T12:30:00Z">
              <w:r>
                <w:t>O</w:t>
              </w:r>
            </w:ins>
          </w:p>
        </w:tc>
        <w:tc>
          <w:tcPr>
            <w:tcW w:w="589" w:type="pct"/>
            <w:tcBorders>
              <w:top w:val="single" w:sz="4" w:space="0" w:color="auto"/>
              <w:left w:val="single" w:sz="6" w:space="0" w:color="000000"/>
              <w:bottom w:val="single" w:sz="4" w:space="0" w:color="auto"/>
              <w:right w:val="single" w:sz="6" w:space="0" w:color="000000"/>
            </w:tcBorders>
          </w:tcPr>
          <w:p w14:paraId="354A9970" w14:textId="77777777" w:rsidR="00D87BED" w:rsidRDefault="00D87BED" w:rsidP="002B259C">
            <w:pPr>
              <w:pStyle w:val="TAC"/>
              <w:rPr>
                <w:ins w:id="3120" w:author="Charles Lo (021122)" w:date="2022-02-13T12:30:00Z"/>
                <w:lang w:eastAsia="fr-FR"/>
              </w:rPr>
            </w:pPr>
            <w:ins w:id="3121" w:author="Charles Lo (021122)" w:date="2022-02-13T12:30: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9ED3176" w14:textId="77777777" w:rsidR="00D87BED" w:rsidRDefault="00D87BED" w:rsidP="002B259C">
            <w:pPr>
              <w:pStyle w:val="TAL"/>
              <w:rPr>
                <w:ins w:id="3122" w:author="Charles Lo (021122)" w:date="2022-02-13T12:30:00Z"/>
              </w:rPr>
            </w:pPr>
            <w:ins w:id="3123" w:author="Charles Lo (021122)" w:date="2022-02-13T12:30:00Z">
              <w:r>
                <w:t xml:space="preserve">Part of CORS [10]. Supplied if the request included the </w:t>
              </w:r>
              <w:r w:rsidRPr="00E758CD">
                <w:rPr>
                  <w:rStyle w:val="HTTPHeader"/>
                </w:rPr>
                <w:t>Origin</w:t>
              </w:r>
              <w:r>
                <w:t xml:space="preserve"> header.</w:t>
              </w:r>
            </w:ins>
          </w:p>
          <w:p w14:paraId="6B8F3230" w14:textId="77777777" w:rsidR="00D87BED" w:rsidRDefault="00D87BED" w:rsidP="002B259C">
            <w:pPr>
              <w:pStyle w:val="TALcontinuation"/>
              <w:rPr>
                <w:ins w:id="3124" w:author="Charles Lo (021122)" w:date="2022-02-13T12:30:00Z"/>
                <w:lang w:eastAsia="fr-FR"/>
              </w:rPr>
            </w:pPr>
            <w:ins w:id="3125" w:author="Charles Lo (021122)" w:date="2022-02-13T12:30:00Z">
              <w:r>
                <w:t xml:space="preserve">Valid values: </w:t>
              </w:r>
              <w:r w:rsidRPr="00946287">
                <w:rPr>
                  <w:rStyle w:val="Code"/>
                </w:rPr>
                <w:t>Location</w:t>
              </w:r>
              <w:r>
                <w:t>.</w:t>
              </w:r>
            </w:ins>
          </w:p>
        </w:tc>
      </w:tr>
    </w:tbl>
    <w:p w14:paraId="1AE5D488" w14:textId="77777777" w:rsidR="00112685" w:rsidRDefault="00112685" w:rsidP="00C355F6">
      <w:pPr>
        <w:rPr>
          <w:ins w:id="3126" w:author="Charles Lo (021122)" w:date="2022-02-11T21:33:00Z"/>
        </w:rPr>
      </w:pPr>
    </w:p>
    <w:p w14:paraId="55AD4EBF" w14:textId="7C264650" w:rsidR="00492E6D" w:rsidRDefault="006B084C" w:rsidP="00492E6D">
      <w:pPr>
        <w:pStyle w:val="Heading3"/>
        <w:rPr>
          <w:ins w:id="3127" w:author="Charles Lo (021122)" w:date="2022-02-13T18:13:00Z"/>
        </w:rPr>
      </w:pPr>
      <w:bookmarkStart w:id="3128" w:name="_Toc95675009"/>
      <w:r>
        <w:t>6</w:t>
      </w:r>
      <w:r w:rsidR="00492E6D">
        <w:t>.2.3</w:t>
      </w:r>
      <w:r w:rsidR="00492E6D">
        <w:tab/>
        <w:t xml:space="preserve">Data </w:t>
      </w:r>
      <w:r w:rsidR="000B7FFE">
        <w:t>model</w:t>
      </w:r>
      <w:bookmarkEnd w:id="3128"/>
    </w:p>
    <w:p w14:paraId="05B07022" w14:textId="4BAB13FA" w:rsidR="00806439" w:rsidRDefault="00806439" w:rsidP="00806439">
      <w:pPr>
        <w:pStyle w:val="Heading4"/>
        <w:rPr>
          <w:ins w:id="3129" w:author="Charles Lo (021122)" w:date="2022-02-13T18:13:00Z"/>
        </w:rPr>
      </w:pPr>
      <w:bookmarkStart w:id="3130" w:name="_Toc95675010"/>
      <w:ins w:id="3131" w:author="Charles Lo (021122)" w:date="2022-02-13T18:13:00Z">
        <w:r>
          <w:t>6.2</w:t>
        </w:r>
        <w:r>
          <w:t>.3.1</w:t>
        </w:r>
        <w:r>
          <w:tab/>
          <w:t>General</w:t>
        </w:r>
        <w:bookmarkEnd w:id="3130"/>
      </w:ins>
    </w:p>
    <w:p w14:paraId="1D6FFC5B" w14:textId="77777777" w:rsidR="00767E3F" w:rsidRDefault="00C7330A" w:rsidP="00806439">
      <w:pPr>
        <w:rPr>
          <w:ins w:id="3132" w:author="Charles Lo (021122)" w:date="2022-02-13T18:16:00Z"/>
        </w:rPr>
      </w:pPr>
      <w:ins w:id="3133" w:author="Charles Lo (021122)" w:date="2022-02-13T18:14:00Z">
        <w:r>
          <w:t xml:space="preserve">Table </w:t>
        </w:r>
        <w:r w:rsidR="00813677">
          <w:t xml:space="preserve">6.2.3-1 specifies the </w:t>
        </w:r>
      </w:ins>
      <w:ins w:id="3134" w:author="Charles Lo (021122)" w:date="2022-02-13T18:15:00Z">
        <w:r w:rsidR="00813677">
          <w:t xml:space="preserve">data type used </w:t>
        </w:r>
        <w:r w:rsidR="00A67E2E">
          <w:t xml:space="preserve">for the </w:t>
        </w:r>
        <w:r w:rsidR="00A67E2E" w:rsidRPr="00C20A4D">
          <w:rPr>
            <w:rFonts w:ascii="Arial" w:hAnsi="Arial" w:cs="Arial"/>
            <w:i/>
            <w:iCs/>
            <w:sz w:val="18"/>
            <w:szCs w:val="18"/>
          </w:rPr>
          <w:t>Ndcaf_DataReportingProvisioning</w:t>
        </w:r>
        <w:r w:rsidR="00A67E2E">
          <w:rPr>
            <w:rFonts w:ascii="Arial" w:hAnsi="Arial" w:cs="Arial"/>
            <w:i/>
            <w:iCs/>
            <w:sz w:val="18"/>
            <w:szCs w:val="18"/>
          </w:rPr>
          <w:t>Sessions</w:t>
        </w:r>
        <w:r w:rsidR="00A67E2E" w:rsidRPr="00FD5419">
          <w:t xml:space="preserve"> </w:t>
        </w:r>
        <w:r w:rsidR="00A67E2E">
          <w:t>API</w:t>
        </w:r>
      </w:ins>
      <w:ins w:id="3135" w:author="Charles Lo (021122)" w:date="2022-02-13T18:16:00Z">
        <w:r w:rsidR="00767E3F">
          <w:t>.</w:t>
        </w:r>
      </w:ins>
    </w:p>
    <w:p w14:paraId="3D7BBD9D" w14:textId="67800D89" w:rsidR="00767E3F" w:rsidRDefault="00767E3F" w:rsidP="00767E3F">
      <w:pPr>
        <w:pStyle w:val="TH"/>
        <w:overflowPunct w:val="0"/>
        <w:autoSpaceDE w:val="0"/>
        <w:autoSpaceDN w:val="0"/>
        <w:adjustRightInd w:val="0"/>
        <w:textAlignment w:val="baseline"/>
        <w:rPr>
          <w:ins w:id="3136" w:author="Charles Lo (021122)" w:date="2022-02-13T18:16:00Z"/>
          <w:rFonts w:eastAsia="MS Mincho"/>
        </w:rPr>
      </w:pPr>
      <w:ins w:id="3137" w:author="Charles Lo (021122)" w:date="2022-02-13T18:16:00Z">
        <w:r>
          <w:rPr>
            <w:rFonts w:eastAsia="MS Mincho"/>
          </w:rPr>
          <w:t xml:space="preserve">Table </w:t>
        </w:r>
        <w:r>
          <w:rPr>
            <w:rFonts w:eastAsia="MS Mincho"/>
          </w:rPr>
          <w:t>6.2</w:t>
        </w:r>
        <w:r>
          <w:rPr>
            <w:rFonts w:eastAsia="MS Mincho"/>
          </w:rPr>
          <w:t xml:space="preserve">.3-1: Data type </w:t>
        </w:r>
      </w:ins>
      <w:ins w:id="3138" w:author="Charles Lo (021122)" w:date="2022-02-13T18:17:00Z">
        <w:r>
          <w:rPr>
            <w:rFonts w:eastAsia="MS Mincho"/>
          </w:rPr>
          <w:t>associated with</w:t>
        </w:r>
      </w:ins>
      <w:ins w:id="3139" w:author="Charles Lo (021122)" w:date="2022-02-13T18:16:00Z">
        <w:r>
          <w:rPr>
            <w:rFonts w:eastAsia="MS Mincho"/>
          </w:rPr>
          <w:t xml:space="preserve"> </w:t>
        </w:r>
        <w:r w:rsidRPr="00B9148F">
          <w:rPr>
            <w:rFonts w:eastAsia="MS Mincho"/>
          </w:rPr>
          <w:t>Ndcaf_DataReporting</w:t>
        </w:r>
      </w:ins>
      <w:ins w:id="3140" w:author="Charles Lo (021122)" w:date="2022-02-13T18:17:00Z">
        <w:r w:rsidR="0040770F">
          <w:rPr>
            <w:rFonts w:eastAsia="MS Mincho"/>
          </w:rPr>
          <w:t>ProvisioningSession API</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538"/>
        <w:gridCol w:w="5535"/>
      </w:tblGrid>
      <w:tr w:rsidR="00767E3F" w14:paraId="65766751" w14:textId="77777777" w:rsidTr="002B259C">
        <w:trPr>
          <w:jc w:val="center"/>
          <w:ins w:id="3141" w:author="Charles Lo (021122)" w:date="2022-02-13T18:1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F260DB2" w14:textId="77777777" w:rsidR="00767E3F" w:rsidRDefault="00767E3F" w:rsidP="00A8320B">
            <w:pPr>
              <w:pStyle w:val="TAH"/>
              <w:spacing w:after="180"/>
              <w:rPr>
                <w:ins w:id="3142" w:author="Charles Lo (021122)" w:date="2022-02-13T18:16:00Z"/>
              </w:rPr>
              <w:pPrChange w:id="3143" w:author="Charles Lo (021122)" w:date="2022-02-13T18:22:00Z">
                <w:pPr>
                  <w:pStyle w:val="TAH"/>
                </w:pPr>
              </w:pPrChange>
            </w:pPr>
            <w:ins w:id="3144" w:author="Charles Lo (021122)" w:date="2022-02-13T18:16: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E84175" w14:textId="77777777" w:rsidR="00767E3F" w:rsidRDefault="00767E3F" w:rsidP="00A8320B">
            <w:pPr>
              <w:pStyle w:val="TAH"/>
              <w:spacing w:after="180"/>
              <w:rPr>
                <w:ins w:id="3145" w:author="Charles Lo (021122)" w:date="2022-02-13T18:16:00Z"/>
              </w:rPr>
              <w:pPrChange w:id="3146" w:author="Charles Lo (021122)" w:date="2022-02-13T18:22:00Z">
                <w:pPr>
                  <w:pStyle w:val="TAH"/>
                </w:pPr>
              </w:pPrChange>
            </w:pPr>
            <w:ins w:id="3147" w:author="Charles Lo (021122)" w:date="2022-02-13T18:16: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4623C62C" w14:textId="77777777" w:rsidR="00767E3F" w:rsidRDefault="00767E3F" w:rsidP="00A8320B">
            <w:pPr>
              <w:pStyle w:val="TAH"/>
              <w:spacing w:after="180"/>
              <w:rPr>
                <w:ins w:id="3148" w:author="Charles Lo (021122)" w:date="2022-02-13T18:16:00Z"/>
              </w:rPr>
              <w:pPrChange w:id="3149" w:author="Charles Lo (021122)" w:date="2022-02-13T18:22:00Z">
                <w:pPr>
                  <w:pStyle w:val="TAH"/>
                </w:pPr>
              </w:pPrChange>
            </w:pPr>
            <w:ins w:id="3150" w:author="Charles Lo (021122)" w:date="2022-02-13T18:16:00Z">
              <w:r>
                <w:t>Description</w:t>
              </w:r>
            </w:ins>
          </w:p>
        </w:tc>
      </w:tr>
      <w:tr w:rsidR="00767E3F" w14:paraId="4DBEBE1C" w14:textId="77777777" w:rsidTr="002B259C">
        <w:trPr>
          <w:jc w:val="center"/>
          <w:ins w:id="3151" w:author="Charles Lo (021122)" w:date="2022-02-13T18:16:00Z"/>
        </w:trPr>
        <w:tc>
          <w:tcPr>
            <w:tcW w:w="2122" w:type="dxa"/>
            <w:tcBorders>
              <w:top w:val="single" w:sz="4" w:space="0" w:color="auto"/>
              <w:left w:val="single" w:sz="4" w:space="0" w:color="auto"/>
              <w:bottom w:val="single" w:sz="4" w:space="0" w:color="auto"/>
              <w:right w:val="single" w:sz="4" w:space="0" w:color="auto"/>
            </w:tcBorders>
          </w:tcPr>
          <w:p w14:paraId="0A667D66" w14:textId="5A579618" w:rsidR="00E376FD" w:rsidRPr="00F3290D" w:rsidRDefault="00767E3F" w:rsidP="00A8320B">
            <w:pPr>
              <w:pStyle w:val="TAL"/>
              <w:spacing w:after="180"/>
              <w:rPr>
                <w:ins w:id="3152" w:author="Charles Lo (021122)" w:date="2022-02-13T18:16:00Z"/>
                <w:rStyle w:val="Code"/>
              </w:rPr>
              <w:pPrChange w:id="3153" w:author="Charles Lo (021122)" w:date="2022-02-13T18:22:00Z">
                <w:pPr>
                  <w:pStyle w:val="TAL"/>
                </w:pPr>
              </w:pPrChange>
            </w:pPr>
            <w:ins w:id="3154" w:author="Charles Lo (021122)" w:date="2022-02-13T18:16:00Z">
              <w:r w:rsidRPr="00F3290D">
                <w:rPr>
                  <w:rStyle w:val="Code"/>
                </w:rPr>
                <w:t>DataReport</w:t>
              </w:r>
            </w:ins>
            <w:ins w:id="3155" w:author="Charles Lo (021122)" w:date="2022-02-13T18:18:00Z">
              <w:r w:rsidR="002F33B5">
                <w:rPr>
                  <w:rStyle w:val="Code"/>
                </w:rPr>
                <w:t>ingProvisioning</w:t>
              </w:r>
            </w:ins>
            <w:ins w:id="3156" w:author="Charles Lo (021122)" w:date="2022-02-13T18:19:00Z">
              <w:r w:rsidR="00E376FD">
                <w:rPr>
                  <w:rStyle w:val="Code"/>
                </w:rPr>
                <w:t xml:space="preserve"> </w:t>
              </w:r>
            </w:ins>
            <w:ins w:id="3157" w:author="Charles Lo (021122)" w:date="2022-02-13T18:18:00Z">
              <w:r w:rsidR="00E376FD">
                <w:rPr>
                  <w:rStyle w:val="Code"/>
                </w:rPr>
                <w:t>Ses</w:t>
              </w:r>
            </w:ins>
            <w:ins w:id="3158" w:author="Charles Lo (021122)" w:date="2022-02-13T18:19:00Z">
              <w:r w:rsidR="00E376FD">
                <w:rPr>
                  <w:rStyle w:val="Code"/>
                </w:rPr>
                <w:t>sion</w:t>
              </w:r>
            </w:ins>
          </w:p>
        </w:tc>
        <w:tc>
          <w:tcPr>
            <w:tcW w:w="1559" w:type="dxa"/>
            <w:tcBorders>
              <w:top w:val="single" w:sz="4" w:space="0" w:color="auto"/>
              <w:left w:val="single" w:sz="4" w:space="0" w:color="auto"/>
              <w:bottom w:val="single" w:sz="4" w:space="0" w:color="auto"/>
              <w:right w:val="single" w:sz="4" w:space="0" w:color="auto"/>
            </w:tcBorders>
          </w:tcPr>
          <w:p w14:paraId="18E565E8" w14:textId="3B7A14E0" w:rsidR="00767E3F" w:rsidRDefault="00E376FD" w:rsidP="00A8320B">
            <w:pPr>
              <w:pStyle w:val="TAL"/>
              <w:spacing w:after="180"/>
              <w:rPr>
                <w:ins w:id="3159" w:author="Charles Lo (021122)" w:date="2022-02-13T18:16:00Z"/>
                <w:lang w:eastAsia="zh-CN"/>
              </w:rPr>
              <w:pPrChange w:id="3160" w:author="Charles Lo (021122)" w:date="2022-02-13T18:22:00Z">
                <w:pPr>
                  <w:pStyle w:val="TAL"/>
                </w:pPr>
              </w:pPrChange>
            </w:pPr>
            <w:ins w:id="3161" w:author="Charles Lo (021122)" w:date="2022-02-13T18:19:00Z">
              <w:r>
                <w:rPr>
                  <w:lang w:eastAsia="zh-CN"/>
                </w:rPr>
                <w:t>6</w:t>
              </w:r>
            </w:ins>
            <w:ins w:id="3162" w:author="Charles Lo (021122)" w:date="2022-02-13T18:16:00Z">
              <w:r w:rsidR="00767E3F">
                <w:rPr>
                  <w:lang w:eastAsia="zh-CN"/>
                </w:rPr>
                <w:t>.</w:t>
              </w:r>
            </w:ins>
            <w:ins w:id="3163" w:author="Charles Lo (021122)" w:date="2022-02-13T18:19:00Z">
              <w:r>
                <w:rPr>
                  <w:lang w:eastAsia="zh-CN"/>
                </w:rPr>
                <w:t>2</w:t>
              </w:r>
            </w:ins>
            <w:ins w:id="3164" w:author="Charles Lo (021122)" w:date="2022-02-13T18:16:00Z">
              <w:r w:rsidR="00767E3F">
                <w:rPr>
                  <w:lang w:eastAsia="zh-CN"/>
                </w:rPr>
                <w:t>.3.2</w:t>
              </w:r>
            </w:ins>
            <w:ins w:id="3165" w:author="Charles Lo (021122)" w:date="2022-02-13T18:20:00Z">
              <w:r w:rsidR="00806662">
                <w:rPr>
                  <w:lang w:eastAsia="zh-CN"/>
                </w:rPr>
                <w:t>.1</w:t>
              </w:r>
            </w:ins>
          </w:p>
        </w:tc>
        <w:tc>
          <w:tcPr>
            <w:tcW w:w="5670" w:type="dxa"/>
            <w:tcBorders>
              <w:top w:val="single" w:sz="4" w:space="0" w:color="auto"/>
              <w:left w:val="single" w:sz="4" w:space="0" w:color="auto"/>
              <w:bottom w:val="single" w:sz="4" w:space="0" w:color="auto"/>
              <w:right w:val="single" w:sz="4" w:space="0" w:color="auto"/>
            </w:tcBorders>
          </w:tcPr>
          <w:p w14:paraId="3383436F" w14:textId="1F14B497" w:rsidR="00767E3F" w:rsidRDefault="005908A1" w:rsidP="00A8320B">
            <w:pPr>
              <w:pStyle w:val="TAL"/>
              <w:spacing w:after="180"/>
              <w:rPr>
                <w:ins w:id="3166" w:author="Charles Lo (021122)" w:date="2022-02-13T18:16:00Z"/>
                <w:lang w:eastAsia="zh-CN"/>
              </w:rPr>
              <w:pPrChange w:id="3167" w:author="Charles Lo (021122)" w:date="2022-02-13T18:22:00Z">
                <w:pPr>
                  <w:pStyle w:val="TAL"/>
                </w:pPr>
              </w:pPrChange>
            </w:pPr>
            <w:ins w:id="3168" w:author="Charles Lo (021122)" w:date="2022-02-13T18:20:00Z">
              <w:r>
                <w:rPr>
                  <w:lang w:eastAsia="zh-CN"/>
                </w:rPr>
                <w:t xml:space="preserve">Provisioning data </w:t>
              </w:r>
            </w:ins>
            <w:ins w:id="3169" w:author="Charles Lo (021122)" w:date="2022-02-13T18:21:00Z">
              <w:r w:rsidR="00C248C4">
                <w:rPr>
                  <w:lang w:eastAsia="zh-CN"/>
                </w:rPr>
                <w:t xml:space="preserve">on data collection and reporting </w:t>
              </w:r>
            </w:ins>
            <w:ins w:id="3170" w:author="Charles Lo (021122)" w:date="2022-02-13T18:20:00Z">
              <w:r>
                <w:rPr>
                  <w:lang w:eastAsia="zh-CN"/>
                </w:rPr>
                <w:t>for the Data Collection AF</w:t>
              </w:r>
            </w:ins>
            <w:ins w:id="3171" w:author="Charles Lo (021122)" w:date="2022-02-13T18:21:00Z">
              <w:r w:rsidR="00C248C4">
                <w:rPr>
                  <w:lang w:eastAsia="zh-CN"/>
                </w:rPr>
                <w:t>.</w:t>
              </w:r>
            </w:ins>
          </w:p>
        </w:tc>
      </w:tr>
    </w:tbl>
    <w:p w14:paraId="63646917" w14:textId="423784B6" w:rsidR="00806439" w:rsidRDefault="00A67E2E" w:rsidP="00D0069B">
      <w:pPr>
        <w:spacing w:after="0"/>
        <w:rPr>
          <w:ins w:id="3172" w:author="Charles Lo (021122)" w:date="2022-02-13T18:23:00Z"/>
        </w:rPr>
      </w:pPr>
      <w:ins w:id="3173" w:author="Charles Lo (021122)" w:date="2022-02-13T18:15:00Z">
        <w:r>
          <w:t xml:space="preserve"> </w:t>
        </w:r>
      </w:ins>
    </w:p>
    <w:p w14:paraId="57882B19" w14:textId="2352642F" w:rsidR="00F71C0C" w:rsidRDefault="00F71C0C" w:rsidP="00F71C0C">
      <w:pPr>
        <w:keepNext/>
        <w:rPr>
          <w:ins w:id="3174" w:author="Charles Lo (021122)" w:date="2022-02-13T18:23:00Z"/>
        </w:rPr>
      </w:pPr>
      <w:ins w:id="3175" w:author="Charles Lo (021122)" w:date="2022-02-13T18:23:00Z">
        <w:r>
          <w:t>Table </w:t>
        </w:r>
        <w:r>
          <w:t>6</w:t>
        </w:r>
        <w:r>
          <w:t>.</w:t>
        </w:r>
        <w:r>
          <w:t>2</w:t>
        </w:r>
        <w:r>
          <w:t xml:space="preserve">.3-2 specifies data types re-used from other specifications by the </w:t>
        </w:r>
        <w:r w:rsidRPr="00C20A4D">
          <w:rPr>
            <w:rFonts w:ascii="Arial" w:hAnsi="Arial" w:cs="Arial"/>
            <w:i/>
            <w:iCs/>
            <w:sz w:val="18"/>
            <w:szCs w:val="18"/>
          </w:rPr>
          <w:t>Ndcaf_DataReportingProvisioning</w:t>
        </w:r>
        <w:r>
          <w:rPr>
            <w:rFonts w:ascii="Arial" w:hAnsi="Arial" w:cs="Arial"/>
            <w:i/>
            <w:iCs/>
            <w:sz w:val="18"/>
            <w:szCs w:val="18"/>
          </w:rPr>
          <w:t>Sessions</w:t>
        </w:r>
        <w:r w:rsidRPr="00FD5419">
          <w:t xml:space="preserve"> </w:t>
        </w:r>
        <w:r>
          <w:t>API, including a reference to the respective specifications.</w:t>
        </w:r>
      </w:ins>
    </w:p>
    <w:p w14:paraId="1DEA5419" w14:textId="41DC1187" w:rsidR="00F71C0C" w:rsidRDefault="00F71C0C" w:rsidP="00F71C0C">
      <w:pPr>
        <w:pStyle w:val="TH"/>
        <w:overflowPunct w:val="0"/>
        <w:autoSpaceDE w:val="0"/>
        <w:autoSpaceDN w:val="0"/>
        <w:adjustRightInd w:val="0"/>
        <w:textAlignment w:val="baseline"/>
        <w:rPr>
          <w:ins w:id="3176" w:author="Charles Lo (021122)" w:date="2022-02-13T18:23:00Z"/>
          <w:rFonts w:eastAsia="MS Mincho"/>
        </w:rPr>
      </w:pPr>
      <w:ins w:id="3177" w:author="Charles Lo (021122)" w:date="2022-02-13T18:23:00Z">
        <w:r>
          <w:rPr>
            <w:rFonts w:eastAsia="MS Mincho"/>
          </w:rPr>
          <w:t>Table </w:t>
        </w:r>
      </w:ins>
      <w:ins w:id="3178" w:author="Charles Lo (021122)" w:date="2022-02-13T18:24:00Z">
        <w:r w:rsidR="00610381">
          <w:rPr>
            <w:rFonts w:eastAsia="MS Mincho"/>
          </w:rPr>
          <w:t>6.2</w:t>
        </w:r>
      </w:ins>
      <w:ins w:id="3179" w:author="Charles Lo (021122)" w:date="2022-02-13T18:23:00Z">
        <w:r>
          <w:rPr>
            <w:rFonts w:eastAsia="MS Mincho"/>
          </w:rPr>
          <w:t xml:space="preserve">.3-2: Externally defined data types used by </w:t>
        </w:r>
      </w:ins>
      <w:ins w:id="3180" w:author="Charles Lo (021122)" w:date="2022-02-13T18:24:00Z">
        <w:r w:rsidR="00610381" w:rsidRPr="00B9148F">
          <w:rPr>
            <w:rFonts w:eastAsia="MS Mincho"/>
          </w:rPr>
          <w:t>Ndcaf_DataReporting</w:t>
        </w:r>
        <w:r w:rsidR="00610381">
          <w:rPr>
            <w:rFonts w:eastAsia="MS Mincho"/>
          </w:rPr>
          <w:t>ProvisioningSession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F71C0C" w14:paraId="18C83D1D" w14:textId="77777777" w:rsidTr="002B259C">
        <w:trPr>
          <w:jc w:val="center"/>
          <w:ins w:id="3181" w:author="Charles Lo (021122)" w:date="2022-02-13T18:23: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A8F9C8" w14:textId="77777777" w:rsidR="00F71C0C" w:rsidRDefault="00F71C0C" w:rsidP="002B259C">
            <w:pPr>
              <w:pStyle w:val="TAH"/>
              <w:rPr>
                <w:ins w:id="3182" w:author="Charles Lo (021122)" w:date="2022-02-13T18:23:00Z"/>
              </w:rPr>
            </w:pPr>
            <w:ins w:id="3183" w:author="Charles Lo (021122)" w:date="2022-02-13T18:23: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A833810" w14:textId="77777777" w:rsidR="00F71C0C" w:rsidRDefault="00F71C0C" w:rsidP="002B259C">
            <w:pPr>
              <w:pStyle w:val="TAH"/>
              <w:rPr>
                <w:ins w:id="3184" w:author="Charles Lo (021122)" w:date="2022-02-13T18:23:00Z"/>
              </w:rPr>
            </w:pPr>
            <w:ins w:id="3185" w:author="Charles Lo (021122)" w:date="2022-02-13T18:23: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0A7F73" w14:textId="77777777" w:rsidR="00F71C0C" w:rsidRDefault="00F71C0C" w:rsidP="002B259C">
            <w:pPr>
              <w:pStyle w:val="TAH"/>
              <w:rPr>
                <w:ins w:id="3186" w:author="Charles Lo (021122)" w:date="2022-02-13T18:23:00Z"/>
              </w:rPr>
            </w:pPr>
            <w:ins w:id="3187" w:author="Charles Lo (021122)" w:date="2022-02-13T18:23:00Z">
              <w:r>
                <w:t>Reference</w:t>
              </w:r>
            </w:ins>
          </w:p>
        </w:tc>
      </w:tr>
      <w:tr w:rsidR="00F71C0C" w14:paraId="2B0493D5" w14:textId="77777777" w:rsidTr="002B259C">
        <w:trPr>
          <w:jc w:val="center"/>
          <w:ins w:id="3188" w:author="Charles Lo (021122)" w:date="2022-02-13T18:23:00Z"/>
        </w:trPr>
        <w:tc>
          <w:tcPr>
            <w:tcW w:w="0" w:type="auto"/>
            <w:tcBorders>
              <w:top w:val="single" w:sz="4" w:space="0" w:color="auto"/>
              <w:left w:val="single" w:sz="4" w:space="0" w:color="auto"/>
              <w:bottom w:val="single" w:sz="4" w:space="0" w:color="auto"/>
              <w:right w:val="single" w:sz="4" w:space="0" w:color="auto"/>
            </w:tcBorders>
          </w:tcPr>
          <w:p w14:paraId="54DD4F4F" w14:textId="77777777" w:rsidR="00F71C0C" w:rsidRPr="006058DA" w:rsidRDefault="00F71C0C" w:rsidP="002B259C">
            <w:pPr>
              <w:pStyle w:val="TAL"/>
              <w:rPr>
                <w:ins w:id="3189" w:author="Charles Lo (021122)" w:date="2022-02-13T18:23:00Z"/>
                <w:rStyle w:val="Code"/>
              </w:rPr>
            </w:pPr>
            <w:ins w:id="3190" w:author="Charles Lo (021122)" w:date="2022-02-13T18:23: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4938785E" w14:textId="139C0FAF" w:rsidR="00F71C0C" w:rsidRDefault="00F71C0C" w:rsidP="002B259C">
            <w:pPr>
              <w:pStyle w:val="TAL"/>
              <w:rPr>
                <w:ins w:id="3191" w:author="Charles Lo (021122)" w:date="2022-02-13T18:23:00Z"/>
              </w:rPr>
            </w:pPr>
            <w:ins w:id="3192" w:author="Charles Lo (021122)" w:date="2022-02-13T18:23:00Z">
              <w:r>
                <w:rPr>
                  <w:rFonts w:cs="Arial"/>
                  <w:szCs w:val="18"/>
                  <w:lang w:eastAsia="zh-CN"/>
                </w:rPr>
                <w:t>Identifie</w:t>
              </w:r>
            </w:ins>
            <w:ins w:id="3193" w:author="Charles Lo (021122)" w:date="2022-02-13T18:28:00Z">
              <w:r w:rsidR="0091008E">
                <w:rPr>
                  <w:rFonts w:cs="Arial"/>
                  <w:szCs w:val="18"/>
                  <w:lang w:eastAsia="zh-CN"/>
                </w:rPr>
                <w:t>r of</w:t>
              </w:r>
            </w:ins>
            <w:ins w:id="3194" w:author="Charles Lo (021122)" w:date="2022-02-13T18:23:00Z">
              <w:r>
                <w:rPr>
                  <w:rFonts w:cs="Arial"/>
                  <w:szCs w:val="18"/>
                  <w:lang w:eastAsia="zh-CN"/>
                </w:rPr>
                <w:t xml:space="preserve"> the application</w:t>
              </w:r>
            </w:ins>
            <w:ins w:id="3195" w:author="Charles Lo (021122)" w:date="2022-02-13T18:26:00Z">
              <w:r w:rsidR="00B14052">
                <w:rPr>
                  <w:rFonts w:cs="Arial"/>
                  <w:szCs w:val="18"/>
                  <w:lang w:eastAsia="zh-CN"/>
                </w:rPr>
                <w:t xml:space="preserve"> for UE data collection and reporting</w:t>
              </w:r>
              <w:r w:rsidR="005D433C">
                <w:rPr>
                  <w:rFonts w:cs="Arial"/>
                  <w:szCs w:val="18"/>
                  <w:lang w:eastAsia="zh-CN"/>
                </w:rPr>
                <w:t xml:space="preserve"> by data collection clients, and </w:t>
              </w:r>
            </w:ins>
            <w:ins w:id="3196" w:author="Charles Lo (021122)" w:date="2022-02-13T18:28:00Z">
              <w:r w:rsidR="0003409D">
                <w:rPr>
                  <w:rFonts w:cs="Arial"/>
                  <w:szCs w:val="18"/>
                  <w:lang w:eastAsia="zh-CN"/>
                </w:rPr>
                <w:t xml:space="preserve">which is </w:t>
              </w:r>
            </w:ins>
            <w:ins w:id="3197" w:author="Charles Lo (021122)" w:date="2022-02-13T18:27:00Z">
              <w:r w:rsidR="000D429F">
                <w:rPr>
                  <w:rFonts w:cs="Arial"/>
                  <w:szCs w:val="18"/>
                  <w:lang w:eastAsia="zh-CN"/>
                </w:rPr>
                <w:t>associated with the event exposed</w:t>
              </w:r>
            </w:ins>
            <w:ins w:id="3198" w:author="Charles Lo (021122)" w:date="2022-02-13T18:26:00Z">
              <w:r w:rsidR="005D433C">
                <w:rPr>
                  <w:rFonts w:cs="Arial"/>
                  <w:szCs w:val="18"/>
                  <w:lang w:eastAsia="zh-CN"/>
                </w:rPr>
                <w:t xml:space="preserve"> by the Data Col</w:t>
              </w:r>
            </w:ins>
            <w:ins w:id="3199" w:author="Charles Lo (021122)" w:date="2022-02-13T18:27:00Z">
              <w:r w:rsidR="005D433C">
                <w:rPr>
                  <w:rFonts w:cs="Arial"/>
                  <w:szCs w:val="18"/>
                  <w:lang w:eastAsia="zh-CN"/>
                </w:rPr>
                <w:t xml:space="preserve">lection </w:t>
              </w:r>
              <w:r w:rsidR="000D429F">
                <w:rPr>
                  <w:rFonts w:cs="Arial"/>
                  <w:szCs w:val="18"/>
                  <w:lang w:eastAsia="zh-CN"/>
                </w:rPr>
                <w:t>AF</w:t>
              </w:r>
            </w:ins>
            <w:ins w:id="3200" w:author="Charles Lo (021122)" w:date="2022-02-13T18:23:00Z">
              <w:r>
                <w:rPr>
                  <w:rFonts w:cs="Arial"/>
                  <w:szCs w:val="18"/>
                  <w:lang w:eastAsia="zh-CN"/>
                </w:rPr>
                <w:t>.</w:t>
              </w:r>
            </w:ins>
          </w:p>
        </w:tc>
        <w:tc>
          <w:tcPr>
            <w:tcW w:w="1843" w:type="dxa"/>
            <w:tcBorders>
              <w:top w:val="single" w:sz="4" w:space="0" w:color="auto"/>
              <w:left w:val="single" w:sz="4" w:space="0" w:color="auto"/>
              <w:right w:val="single" w:sz="4" w:space="0" w:color="auto"/>
            </w:tcBorders>
          </w:tcPr>
          <w:p w14:paraId="166E92DB" w14:textId="77777777" w:rsidR="00F71C0C" w:rsidRDefault="00F71C0C" w:rsidP="002B259C">
            <w:pPr>
              <w:pStyle w:val="TAL"/>
              <w:rPr>
                <w:ins w:id="3201" w:author="Charles Lo (021122)" w:date="2022-02-13T18:23:00Z"/>
                <w:rFonts w:cs="Arial"/>
                <w:szCs w:val="18"/>
                <w:lang w:eastAsia="zh-CN"/>
              </w:rPr>
            </w:pPr>
            <w:ins w:id="3202" w:author="Charles Lo (021122)" w:date="2022-02-13T18:23:00Z">
              <w:r>
                <w:rPr>
                  <w:rFonts w:cs="Arial"/>
                </w:rPr>
                <w:t>3GPP TS 29.571 [13]</w:t>
              </w:r>
            </w:ins>
          </w:p>
        </w:tc>
      </w:tr>
    </w:tbl>
    <w:p w14:paraId="66EB1E38" w14:textId="77777777" w:rsidR="00D0069B" w:rsidRDefault="00D0069B" w:rsidP="00D0069B">
      <w:pPr>
        <w:spacing w:after="0"/>
        <w:rPr>
          <w:ins w:id="3203" w:author="Charles Lo (021122)" w:date="2022-02-13T18:22:00Z"/>
        </w:rPr>
        <w:pPrChange w:id="3204" w:author="Charles Lo (021122)" w:date="2022-02-13T18:23:00Z">
          <w:pPr/>
        </w:pPrChange>
      </w:pPr>
    </w:p>
    <w:p w14:paraId="170FC5F7" w14:textId="47A83629" w:rsidR="00071E5A" w:rsidRDefault="00071E5A" w:rsidP="00071E5A">
      <w:pPr>
        <w:pStyle w:val="Heading4"/>
        <w:rPr>
          <w:ins w:id="3205" w:author="Charles Lo (021122)" w:date="2022-02-13T18:29:00Z"/>
        </w:rPr>
      </w:pPr>
      <w:bookmarkStart w:id="3206" w:name="_Toc95675011"/>
      <w:ins w:id="3207" w:author="Charles Lo (021122)" w:date="2022-02-13T18:29:00Z">
        <w:r>
          <w:t>6.2.3.2</w:t>
        </w:r>
        <w:r>
          <w:tab/>
          <w:t>Structured data types</w:t>
        </w:r>
        <w:bookmarkEnd w:id="3206"/>
      </w:ins>
    </w:p>
    <w:p w14:paraId="532A4C1A" w14:textId="33288B4A" w:rsidR="00071E5A" w:rsidRDefault="00CA1E2C" w:rsidP="00071E5A">
      <w:pPr>
        <w:pStyle w:val="Heading5"/>
        <w:rPr>
          <w:ins w:id="3208" w:author="Charles Lo (021122)" w:date="2022-02-13T18:29:00Z"/>
        </w:rPr>
      </w:pPr>
      <w:bookmarkStart w:id="3209" w:name="_Toc95675012"/>
      <w:ins w:id="3210" w:author="Charles Lo (021122)" w:date="2022-02-13T18:30:00Z">
        <w:r>
          <w:t>6.2</w:t>
        </w:r>
      </w:ins>
      <w:ins w:id="3211" w:author="Charles Lo (021122)" w:date="2022-02-13T18:29:00Z">
        <w:r w:rsidR="00071E5A">
          <w:t>.3.2.1</w:t>
        </w:r>
        <w:r w:rsidR="00071E5A">
          <w:tab/>
        </w:r>
        <w:r w:rsidR="00071E5A" w:rsidRPr="00E30AD4">
          <w:t>Data</w:t>
        </w:r>
        <w:r w:rsidR="00071E5A">
          <w:t>Report</w:t>
        </w:r>
      </w:ins>
      <w:ins w:id="3212" w:author="Charles Lo (021122)" w:date="2022-02-13T18:31:00Z">
        <w:r w:rsidR="009122EB">
          <w:t>ingProvisioningSession</w:t>
        </w:r>
      </w:ins>
      <w:ins w:id="3213" w:author="Charles Lo (021122)" w:date="2022-02-13T18:29:00Z">
        <w:r w:rsidR="00071E5A">
          <w:t xml:space="preserve"> type</w:t>
        </w:r>
        <w:bookmarkEnd w:id="3209"/>
      </w:ins>
    </w:p>
    <w:p w14:paraId="5AAAD57B" w14:textId="77777777" w:rsidR="00241FF1" w:rsidRPr="00806439" w:rsidRDefault="00241FF1" w:rsidP="00806439">
      <w:pPr>
        <w:rPr>
          <w:ins w:id="3214" w:author="Charles Lo (021122)" w:date="2022-02-13T15:14:00Z"/>
        </w:rPr>
        <w:pPrChange w:id="3215" w:author="Charles Lo (021122)" w:date="2022-02-13T18:13:00Z">
          <w:pPr>
            <w:pStyle w:val="Heading3"/>
          </w:pPr>
        </w:pPrChange>
      </w:pPr>
    </w:p>
    <w:p w14:paraId="30C7675C" w14:textId="7812445F" w:rsidR="0060051B" w:rsidRPr="00586B6B" w:rsidRDefault="0060051B" w:rsidP="0060051B">
      <w:pPr>
        <w:keepNext/>
        <w:rPr>
          <w:ins w:id="3216" w:author="Charles Lo (021122)" w:date="2022-02-13T15:14:00Z"/>
        </w:rPr>
      </w:pPr>
      <w:ins w:id="3217" w:author="Charles Lo (021122)" w:date="2022-02-13T15:14:00Z">
        <w:r w:rsidRPr="00586B6B">
          <w:lastRenderedPageBreak/>
          <w:t xml:space="preserve">The data model for </w:t>
        </w:r>
        <w:r w:rsidRPr="00437C33">
          <w:t>the</w:t>
        </w:r>
      </w:ins>
      <w:ins w:id="3218" w:author="Charles Lo (021122)" w:date="2022-02-13T15:23:00Z">
        <w:r w:rsidR="00437C33">
          <w:t xml:space="preserve"> Data Reporting Provis</w:t>
        </w:r>
        <w:r w:rsidR="00E34FF9">
          <w:t xml:space="preserve">ioning Session </w:t>
        </w:r>
      </w:ins>
      <w:ins w:id="3219" w:author="Charles Lo (021122)" w:date="2022-02-13T15:14:00Z">
        <w:r w:rsidRPr="00437C33">
          <w:t>resource</w:t>
        </w:r>
      </w:ins>
      <w:ins w:id="3220" w:author="Charles Lo (021122)" w:date="2022-02-13T15:25:00Z">
        <w:r w:rsidR="00CF735F">
          <w:t xml:space="preserve"> with which</w:t>
        </w:r>
      </w:ins>
      <w:ins w:id="3221" w:author="Charles Lo (021122)" w:date="2022-02-13T15:24:00Z">
        <w:r w:rsidR="00E34FF9">
          <w:t xml:space="preserve"> the</w:t>
        </w:r>
      </w:ins>
      <w:ins w:id="3222" w:author="Charles Lo (021122)" w:date="2022-02-13T15:25:00Z">
        <w:r w:rsidR="00CF735F">
          <w:t xml:space="preserve"> </w:t>
        </w:r>
      </w:ins>
      <w:ins w:id="3223" w:author="Charles Lo (021122)" w:date="2022-02-13T15:22:00Z">
        <w:r w:rsidR="005D6820" w:rsidRPr="00C20A4D">
          <w:rPr>
            <w:rFonts w:ascii="Arial" w:hAnsi="Arial" w:cs="Arial"/>
            <w:i/>
            <w:iCs/>
            <w:sz w:val="18"/>
            <w:szCs w:val="18"/>
          </w:rPr>
          <w:t>Ndcaf_DataReportingProvisioning</w:t>
        </w:r>
        <w:r w:rsidR="005D6820">
          <w:rPr>
            <w:rFonts w:ascii="Arial" w:hAnsi="Arial" w:cs="Arial"/>
            <w:i/>
            <w:iCs/>
            <w:sz w:val="18"/>
            <w:szCs w:val="18"/>
          </w:rPr>
          <w:t>Sessions</w:t>
        </w:r>
        <w:r w:rsidR="005D6820" w:rsidRPr="00FD5419">
          <w:t xml:space="preserve"> </w:t>
        </w:r>
        <w:r w:rsidR="005D6820">
          <w:t>API</w:t>
        </w:r>
      </w:ins>
      <w:ins w:id="3224" w:author="Charles Lo (021122)" w:date="2022-02-13T15:23:00Z">
        <w:r w:rsidR="00437C33">
          <w:t xml:space="preserve"> is assoc</w:t>
        </w:r>
      </w:ins>
      <w:ins w:id="3225" w:author="Charles Lo (021122)" w:date="2022-02-13T15:25:00Z">
        <w:r w:rsidR="00CF735F">
          <w:t xml:space="preserve">iated </w:t>
        </w:r>
      </w:ins>
      <w:ins w:id="3226" w:author="Charles Lo (021122)" w:date="2022-02-13T15:23:00Z">
        <w:r w:rsidR="00437C33">
          <w:t>i</w:t>
        </w:r>
      </w:ins>
      <w:ins w:id="3227" w:author="Charles Lo (021122)" w:date="2022-02-13T15:14:00Z">
        <w:r w:rsidRPr="00586B6B">
          <w:t xml:space="preserve">s specified in </w:t>
        </w:r>
      </w:ins>
      <w:ins w:id="3228" w:author="Charles Lo (021122)" w:date="2022-02-13T15:16:00Z">
        <w:r w:rsidR="00FA251F">
          <w:t>t</w:t>
        </w:r>
      </w:ins>
      <w:ins w:id="3229" w:author="Charles Lo (021122)" w:date="2022-02-13T15:14:00Z">
        <w:r w:rsidRPr="00586B6B">
          <w:t>able </w:t>
        </w:r>
      </w:ins>
      <w:ins w:id="3230" w:author="Charles Lo (021122)" w:date="2022-02-13T15:16:00Z">
        <w:r w:rsidR="00FA251F">
          <w:t>6</w:t>
        </w:r>
      </w:ins>
      <w:ins w:id="3231" w:author="Charles Lo (021122)" w:date="2022-02-13T15:14:00Z">
        <w:r w:rsidRPr="00586B6B">
          <w:t>.2.3</w:t>
        </w:r>
      </w:ins>
      <w:ins w:id="3232" w:author="Charles Lo (021122)" w:date="2022-02-13T18:32:00Z">
        <w:r w:rsidR="004A6111">
          <w:t>.1.1</w:t>
        </w:r>
      </w:ins>
      <w:ins w:id="3233" w:author="Charles Lo (021122)" w:date="2022-02-13T15:14:00Z">
        <w:r w:rsidRPr="00586B6B">
          <w:t>-1 below</w:t>
        </w:r>
        <w:r>
          <w:t>.</w:t>
        </w:r>
      </w:ins>
    </w:p>
    <w:p w14:paraId="2AC4C8DC" w14:textId="63B1A7A3" w:rsidR="005405AF" w:rsidRDefault="005405AF" w:rsidP="005405AF">
      <w:pPr>
        <w:pStyle w:val="TH"/>
        <w:rPr>
          <w:ins w:id="3234" w:author="Charles Lo (021122)" w:date="2022-02-13T15:17:00Z"/>
        </w:rPr>
      </w:pPr>
      <w:ins w:id="3235" w:author="Charles Lo (021122)" w:date="2022-02-13T15:17:00Z">
        <w:r w:rsidRPr="00586B6B">
          <w:t>Table </w:t>
        </w:r>
        <w:r>
          <w:t>6</w:t>
        </w:r>
        <w:r w:rsidRPr="00586B6B">
          <w:t>.2.3.</w:t>
        </w:r>
      </w:ins>
      <w:ins w:id="3236" w:author="Charles Lo (021122)" w:date="2022-02-13T18:34:00Z">
        <w:r w:rsidR="003D6015">
          <w:t>2.1</w:t>
        </w:r>
      </w:ins>
      <w:ins w:id="3237" w:author="Charles Lo (021122)" w:date="2022-02-13T15:17:00Z">
        <w:r w:rsidRPr="00586B6B">
          <w:noBreakHyphen/>
          <w:t xml:space="preserve">1: Definition of </w:t>
        </w:r>
      </w:ins>
      <w:ins w:id="3238" w:author="Charles Lo (021122)" w:date="2022-02-13T15:18:00Z">
        <w:r>
          <w:t>Data Reporting</w:t>
        </w:r>
      </w:ins>
      <w:ins w:id="3239" w:author="Charles Lo (021122)" w:date="2022-02-13T15:28:00Z">
        <w:r w:rsidR="001F6BA0">
          <w:t xml:space="preserve"> </w:t>
        </w:r>
      </w:ins>
      <w:ins w:id="3240" w:author="Charles Lo (021122)" w:date="2022-02-13T15:17:00Z">
        <w:r w:rsidRPr="00586B6B">
          <w:t>ProvisioningSession resource</w:t>
        </w:r>
      </w:ins>
    </w:p>
    <w:tbl>
      <w:tblPr>
        <w:tblW w:w="4926" w:type="pct"/>
        <w:jc w:val="center"/>
        <w:tblLayout w:type="fixed"/>
        <w:tblCellMar>
          <w:top w:w="15" w:type="dxa"/>
          <w:left w:w="15" w:type="dxa"/>
          <w:bottom w:w="15" w:type="dxa"/>
          <w:right w:w="15" w:type="dxa"/>
        </w:tblCellMar>
        <w:tblLook w:val="04A0" w:firstRow="1" w:lastRow="0" w:firstColumn="1" w:lastColumn="0" w:noHBand="0" w:noVBand="1"/>
        <w:tblPrChange w:id="3241" w:author="Charles Lo (021122)" w:date="2022-02-13T18:35:00Z">
          <w:tblPr>
            <w:tblW w:w="5000" w:type="pct"/>
            <w:jc w:val="center"/>
            <w:tblLayout w:type="fixed"/>
            <w:tblCellMar>
              <w:top w:w="15" w:type="dxa"/>
              <w:left w:w="15" w:type="dxa"/>
              <w:bottom w:w="15" w:type="dxa"/>
              <w:right w:w="15" w:type="dxa"/>
            </w:tblCellMar>
            <w:tblLook w:val="04A0" w:firstRow="1" w:lastRow="0" w:firstColumn="1" w:lastColumn="0" w:noHBand="0" w:noVBand="1"/>
          </w:tblPr>
        </w:tblPrChange>
      </w:tblPr>
      <w:tblGrid>
        <w:gridCol w:w="2310"/>
        <w:gridCol w:w="1776"/>
        <w:gridCol w:w="1195"/>
        <w:gridCol w:w="801"/>
        <w:gridCol w:w="3406"/>
        <w:tblGridChange w:id="3242">
          <w:tblGrid>
            <w:gridCol w:w="1972"/>
            <w:gridCol w:w="1518"/>
            <w:gridCol w:w="1023"/>
            <w:gridCol w:w="686"/>
            <w:gridCol w:w="2914"/>
          </w:tblGrid>
        </w:tblGridChange>
      </w:tblGrid>
      <w:tr w:rsidR="003D6015" w:rsidRPr="00586B6B" w14:paraId="79CD597B" w14:textId="77777777" w:rsidTr="004811A5">
        <w:trPr>
          <w:trHeight w:val="360"/>
          <w:jc w:val="center"/>
          <w:ins w:id="3243" w:author="Charles Lo (021122)" w:date="2022-02-13T15:17:00Z"/>
          <w:trPrChange w:id="3244" w:author="Charles Lo (021122)" w:date="2022-02-13T18:35:00Z">
            <w:trPr>
              <w:trHeight w:val="337"/>
              <w:jc w:val="center"/>
            </w:trPr>
          </w:trPrChange>
        </w:trPr>
        <w:tc>
          <w:tcPr>
            <w:tcW w:w="121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245" w:author="Charles Lo (021122)" w:date="2022-02-13T18:35:00Z">
              <w:tcPr>
                <w:tcW w:w="102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5A5A5951" w14:textId="77777777" w:rsidR="003D6015" w:rsidRPr="00586B6B" w:rsidRDefault="003D6015" w:rsidP="002B259C">
            <w:pPr>
              <w:pStyle w:val="TAH"/>
              <w:rPr>
                <w:ins w:id="3246" w:author="Charles Lo (021122)" w:date="2022-02-13T15:17:00Z"/>
              </w:rPr>
            </w:pPr>
            <w:ins w:id="3247" w:author="Charles Lo (021122)" w:date="2022-02-13T15:17:00Z">
              <w:r w:rsidRPr="00586B6B">
                <w:t>Property name</w:t>
              </w:r>
            </w:ins>
          </w:p>
        </w:tc>
        <w:tc>
          <w:tcPr>
            <w:tcW w:w="93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248" w:author="Charles Lo (021122)" w:date="2022-02-13T18:35:00Z">
              <w:tcPr>
                <w:tcW w:w="7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57215782" w14:textId="71ACB71D" w:rsidR="003D6015" w:rsidRPr="00586B6B" w:rsidRDefault="003D6015" w:rsidP="002B259C">
            <w:pPr>
              <w:pStyle w:val="TAH"/>
              <w:rPr>
                <w:ins w:id="3249" w:author="Charles Lo (021122)" w:date="2022-02-13T15:17:00Z"/>
              </w:rPr>
            </w:pPr>
            <w:ins w:id="3250" w:author="Charles Lo (021122)" w:date="2022-02-13T15:17:00Z">
              <w:r w:rsidRPr="00586B6B">
                <w:t>Type</w:t>
              </w:r>
            </w:ins>
          </w:p>
        </w:tc>
        <w:tc>
          <w:tcPr>
            <w:tcW w:w="63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251" w:author="Charles Lo (021122)" w:date="2022-02-13T18:35:00Z">
              <w:tcPr>
                <w:tcW w:w="53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35270353" w14:textId="77777777" w:rsidR="003D6015" w:rsidRPr="00586B6B" w:rsidRDefault="003D6015" w:rsidP="002B259C">
            <w:pPr>
              <w:pStyle w:val="TAH"/>
              <w:rPr>
                <w:ins w:id="3252" w:author="Charles Lo (021122)" w:date="2022-02-13T15:17:00Z"/>
              </w:rPr>
            </w:pPr>
            <w:ins w:id="3253" w:author="Charles Lo (021122)" w:date="2022-02-13T15:17:00Z">
              <w:r w:rsidRPr="00586B6B">
                <w:t>Cardinality</w:t>
              </w:r>
            </w:ins>
          </w:p>
        </w:tc>
        <w:tc>
          <w:tcPr>
            <w:tcW w:w="422" w:type="pct"/>
            <w:tcBorders>
              <w:top w:val="single" w:sz="4" w:space="0" w:color="000000"/>
              <w:left w:val="single" w:sz="4" w:space="0" w:color="000000"/>
              <w:bottom w:val="single" w:sz="4" w:space="0" w:color="000000"/>
              <w:right w:val="single" w:sz="4" w:space="0" w:color="000000"/>
            </w:tcBorders>
            <w:shd w:val="clear" w:color="auto" w:fill="C0C0C0"/>
            <w:tcPrChange w:id="3254" w:author="Charles Lo (021122)" w:date="2022-02-13T18:35:00Z">
              <w:tcPr>
                <w:tcW w:w="356" w:type="pct"/>
                <w:tcBorders>
                  <w:top w:val="single" w:sz="4" w:space="0" w:color="000000"/>
                  <w:left w:val="single" w:sz="4" w:space="0" w:color="000000"/>
                  <w:bottom w:val="single" w:sz="4" w:space="0" w:color="000000"/>
                  <w:right w:val="single" w:sz="4" w:space="0" w:color="000000"/>
                </w:tcBorders>
                <w:shd w:val="clear" w:color="auto" w:fill="C0C0C0"/>
              </w:tcPr>
            </w:tcPrChange>
          </w:tcPr>
          <w:p w14:paraId="34B74C9D" w14:textId="77777777" w:rsidR="003D6015" w:rsidRPr="00586B6B" w:rsidRDefault="003D6015" w:rsidP="002B259C">
            <w:pPr>
              <w:pStyle w:val="TAH"/>
              <w:rPr>
                <w:ins w:id="3255" w:author="Charles Lo (021122)" w:date="2022-02-13T15:17:00Z"/>
              </w:rPr>
            </w:pPr>
            <w:ins w:id="3256" w:author="Charles Lo (021122)" w:date="2022-02-13T15:17:00Z">
              <w:r w:rsidRPr="00586B6B">
                <w:t>Usage</w:t>
              </w:r>
            </w:ins>
          </w:p>
        </w:tc>
        <w:tc>
          <w:tcPr>
            <w:tcW w:w="17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257" w:author="Charles Lo (021122)" w:date="2022-02-13T18:35:00Z">
              <w:tcPr>
                <w:tcW w:w="151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7702E51E" w14:textId="77777777" w:rsidR="003D6015" w:rsidRPr="00586B6B" w:rsidRDefault="003D6015" w:rsidP="002B259C">
            <w:pPr>
              <w:pStyle w:val="TAH"/>
              <w:rPr>
                <w:ins w:id="3258" w:author="Charles Lo (021122)" w:date="2022-02-13T15:17:00Z"/>
              </w:rPr>
            </w:pPr>
            <w:ins w:id="3259" w:author="Charles Lo (021122)" w:date="2022-02-13T15:17:00Z">
              <w:r w:rsidRPr="00586B6B">
                <w:t>Description</w:t>
              </w:r>
            </w:ins>
          </w:p>
        </w:tc>
      </w:tr>
      <w:tr w:rsidR="003D6015" w:rsidRPr="00586B6B" w14:paraId="751EDAA0" w14:textId="77777777" w:rsidTr="004811A5">
        <w:trPr>
          <w:trHeight w:val="1116"/>
          <w:jc w:val="center"/>
          <w:ins w:id="3260" w:author="Charles Lo (021122)" w:date="2022-02-13T15:17:00Z"/>
          <w:trPrChange w:id="3261" w:author="Charles Lo (021122)" w:date="2022-02-13T18:35:00Z">
            <w:trPr>
              <w:trHeight w:val="1043"/>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62" w:author="Charles Lo (021122)" w:date="2022-02-13T18:35: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5EEBB91" w14:textId="77777777" w:rsidR="003D6015" w:rsidRPr="00D41AA2" w:rsidRDefault="003D6015" w:rsidP="002B259C">
            <w:pPr>
              <w:pStyle w:val="TAL"/>
              <w:ind w:left="284" w:hanging="177"/>
              <w:rPr>
                <w:ins w:id="3263" w:author="Charles Lo (021122)" w:date="2022-02-13T15:17:00Z"/>
                <w:rStyle w:val="Code"/>
              </w:rPr>
            </w:pPr>
            <w:ins w:id="3264" w:author="Charles Lo (021122)" w:date="2022-02-13T15:17:00Z">
              <w:r w:rsidRPr="00D41AA2">
                <w:rPr>
                  <w:rStyle w:val="Code"/>
                </w:rPr>
                <w:t>provisioningSessionId</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65" w:author="Charles Lo (021122)" w:date="2022-02-13T18:35: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29E9B7E" w14:textId="63BBF189" w:rsidR="003D6015" w:rsidRPr="00586B6B" w:rsidRDefault="003D6015" w:rsidP="002B259C">
            <w:pPr>
              <w:pStyle w:val="DataType"/>
              <w:rPr>
                <w:ins w:id="3266" w:author="Charles Lo (021122)" w:date="2022-02-13T15:17:00Z"/>
              </w:rPr>
            </w:pPr>
            <w:ins w:id="3267" w:author="Charles Lo (021122)" w:date="2022-02-13T15:17:00Z">
              <w:r w:rsidRPr="00D3561D">
                <w:rPr>
                  <w:rStyle w:val="Datatypechar"/>
                </w:rPr>
                <w:t>ResourceId</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68" w:author="Charles Lo (021122)" w:date="2022-02-13T18:35: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9C0073D" w14:textId="77777777" w:rsidR="003D6015" w:rsidRPr="00586B6B" w:rsidRDefault="003D6015" w:rsidP="002B259C">
            <w:pPr>
              <w:pStyle w:val="TAC"/>
              <w:rPr>
                <w:ins w:id="3269" w:author="Charles Lo (021122)" w:date="2022-02-13T15:17:00Z"/>
              </w:rPr>
            </w:pPr>
            <w:ins w:id="3270" w:author="Charles Lo (021122)" w:date="2022-02-13T15:17:00Z">
              <w:r>
                <w:t>0</w:t>
              </w:r>
              <w:r w:rsidRPr="00586B6B">
                <w:t>..1</w:t>
              </w:r>
            </w:ins>
          </w:p>
        </w:tc>
        <w:tc>
          <w:tcPr>
            <w:tcW w:w="422" w:type="pct"/>
            <w:tcBorders>
              <w:top w:val="single" w:sz="4" w:space="0" w:color="000000"/>
              <w:left w:val="single" w:sz="4" w:space="0" w:color="000000"/>
              <w:bottom w:val="single" w:sz="4" w:space="0" w:color="000000"/>
              <w:right w:val="single" w:sz="4" w:space="0" w:color="000000"/>
            </w:tcBorders>
            <w:tcPrChange w:id="3271" w:author="Charles Lo (021122)" w:date="2022-02-13T18:35:00Z">
              <w:tcPr>
                <w:tcW w:w="356" w:type="pct"/>
                <w:tcBorders>
                  <w:top w:val="single" w:sz="4" w:space="0" w:color="000000"/>
                  <w:left w:val="single" w:sz="4" w:space="0" w:color="000000"/>
                  <w:bottom w:val="single" w:sz="4" w:space="0" w:color="000000"/>
                  <w:right w:val="single" w:sz="4" w:space="0" w:color="000000"/>
                </w:tcBorders>
              </w:tcPr>
            </w:tcPrChange>
          </w:tcPr>
          <w:p w14:paraId="36E2A087" w14:textId="77777777" w:rsidR="003D6015" w:rsidRPr="00586B6B" w:rsidRDefault="003D6015" w:rsidP="002B259C">
            <w:pPr>
              <w:pStyle w:val="TAC"/>
              <w:rPr>
                <w:ins w:id="3272" w:author="Charles Lo (021122)" w:date="2022-02-13T15:17:00Z"/>
              </w:rPr>
            </w:pPr>
            <w:ins w:id="3273" w:author="Charles Lo (021122)" w:date="2022-02-13T15:17:00Z">
              <w:r w:rsidRPr="00586B6B">
                <w:t>C: R</w:t>
              </w:r>
              <w:r>
                <w:t>O</w:t>
              </w:r>
            </w:ins>
          </w:p>
          <w:p w14:paraId="2F352E11" w14:textId="77777777" w:rsidR="003D6015" w:rsidRDefault="003D6015" w:rsidP="002B259C">
            <w:pPr>
              <w:pStyle w:val="TAC"/>
              <w:rPr>
                <w:ins w:id="3274" w:author="Charles Lo (021122)" w:date="2022-02-13T15:17:00Z"/>
              </w:rPr>
            </w:pPr>
            <w:ins w:id="3275" w:author="Charles Lo (021122)" w:date="2022-02-13T15:17:00Z">
              <w:r w:rsidRPr="00586B6B">
                <w:t>R: RO</w:t>
              </w:r>
            </w:ins>
          </w:p>
          <w:p w14:paraId="2634FF8B" w14:textId="77777777" w:rsidR="003D6015" w:rsidRPr="00586B6B" w:rsidRDefault="003D6015" w:rsidP="002B259C">
            <w:pPr>
              <w:pStyle w:val="TAC"/>
              <w:rPr>
                <w:ins w:id="3276" w:author="Charles Lo (021122)" w:date="2022-02-13T15:17:00Z"/>
              </w:rPr>
            </w:pPr>
            <w:ins w:id="3277" w:author="Charles Lo (021122)" w:date="2022-02-13T15:17:00Z">
              <w:r>
                <w:t>U: –</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78" w:author="Charles Lo (021122)" w:date="2022-02-13T18:35: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3C4844" w14:textId="0A72BC74" w:rsidR="003D6015" w:rsidRPr="00AD36FB" w:rsidRDefault="003D6015" w:rsidP="002B259C">
            <w:pPr>
              <w:pStyle w:val="TAL"/>
              <w:rPr>
                <w:ins w:id="3279" w:author="Charles Lo (021122)" w:date="2022-02-13T15:17:00Z"/>
                <w:iCs/>
              </w:rPr>
            </w:pPr>
            <w:ins w:id="3280" w:author="Charles Lo (021122)" w:date="2022-02-13T15:17:00Z">
              <w:r w:rsidRPr="00586B6B">
                <w:t xml:space="preserve">A unique identifier for this </w:t>
              </w:r>
            </w:ins>
            <w:ins w:id="3281" w:author="Charles Lo (021122)" w:date="2022-02-13T15:18:00Z">
              <w:r>
                <w:t xml:space="preserve">Data Reporting </w:t>
              </w:r>
            </w:ins>
            <w:ins w:id="3282" w:author="Charles Lo (021122)" w:date="2022-02-13T15:17:00Z">
              <w:r w:rsidRPr="00586B6B">
                <w:t>Provisioning Session.</w:t>
              </w:r>
              <w:r>
                <w:t xml:space="preserve">The </w:t>
              </w:r>
              <w:r w:rsidRPr="00D41AA2">
                <w:rPr>
                  <w:rStyle w:val="Code"/>
                </w:rPr>
                <w:t>provisioningSessionId</w:t>
              </w:r>
              <w:r>
                <w:rPr>
                  <w:rStyle w:val="Code"/>
                </w:rPr>
                <w:t xml:space="preserve"> </w:t>
              </w:r>
              <w:r>
                <w:rPr>
                  <w:rStyle w:val="Code"/>
                  <w:iCs/>
                </w:rPr>
                <w:t>property shall be returned only as result of a successful Create operation.</w:t>
              </w:r>
            </w:ins>
          </w:p>
        </w:tc>
      </w:tr>
      <w:tr w:rsidR="003D6015" w:rsidRPr="00586B6B" w14:paraId="58655070" w14:textId="77777777" w:rsidTr="004811A5">
        <w:trPr>
          <w:trHeight w:val="1116"/>
          <w:jc w:val="center"/>
          <w:ins w:id="3283" w:author="Charles Lo (021122)" w:date="2022-02-13T15:17:00Z"/>
          <w:trPrChange w:id="3284" w:author="Charles Lo (021122)" w:date="2022-02-13T18:35:00Z">
            <w:trPr>
              <w:trHeight w:val="1043"/>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85" w:author="Charles Lo (021122)" w:date="2022-02-13T18:35: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489450" w14:textId="77777777" w:rsidR="003D6015" w:rsidRPr="00D41AA2" w:rsidRDefault="003D6015" w:rsidP="002B259C">
            <w:pPr>
              <w:pStyle w:val="TAL"/>
              <w:ind w:left="284" w:hanging="177"/>
              <w:rPr>
                <w:ins w:id="3286" w:author="Charles Lo (021122)" w:date="2022-02-13T15:17:00Z"/>
                <w:rStyle w:val="Code"/>
              </w:rPr>
            </w:pPr>
            <w:ins w:id="3287" w:author="Charles Lo (021122)" w:date="2022-02-13T15:17:00Z">
              <w:r w:rsidRPr="00D41AA2">
                <w:rPr>
                  <w:rStyle w:val="Code"/>
                </w:rPr>
                <w:t>aspId</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88" w:author="Charles Lo (021122)" w:date="2022-02-13T18:35: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6EA997" w14:textId="6306A385" w:rsidR="003D6015" w:rsidRPr="00586B6B" w:rsidRDefault="003D6015" w:rsidP="002B259C">
            <w:pPr>
              <w:pStyle w:val="DataType"/>
              <w:rPr>
                <w:ins w:id="3289" w:author="Charles Lo (021122)" w:date="2022-02-13T15:17:00Z"/>
              </w:rPr>
            </w:pPr>
            <w:ins w:id="3290" w:author="Charles Lo (021122)" w:date="2022-02-13T15:52:00Z">
              <w:r>
                <w:t>String</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91" w:author="Charles Lo (021122)" w:date="2022-02-13T18:35: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E6CC851" w14:textId="398CC731" w:rsidR="003D6015" w:rsidRPr="00586B6B" w:rsidRDefault="003D6015" w:rsidP="002B259C">
            <w:pPr>
              <w:pStyle w:val="TAC"/>
              <w:rPr>
                <w:ins w:id="3292" w:author="Charles Lo (021122)" w:date="2022-02-13T15:17:00Z"/>
              </w:rPr>
            </w:pPr>
            <w:ins w:id="3293" w:author="Charles Lo (021122)" w:date="2022-02-13T15:56:00Z">
              <w:r>
                <w:t>1</w:t>
              </w:r>
            </w:ins>
            <w:ins w:id="3294" w:author="Charles Lo (021122)" w:date="2022-02-13T15:17:00Z">
              <w:r w:rsidRPr="00586B6B">
                <w:t>..1</w:t>
              </w:r>
            </w:ins>
          </w:p>
        </w:tc>
        <w:tc>
          <w:tcPr>
            <w:tcW w:w="422" w:type="pct"/>
            <w:tcBorders>
              <w:top w:val="single" w:sz="4" w:space="0" w:color="000000"/>
              <w:left w:val="single" w:sz="4" w:space="0" w:color="000000"/>
              <w:bottom w:val="single" w:sz="4" w:space="0" w:color="000000"/>
              <w:right w:val="single" w:sz="4" w:space="0" w:color="000000"/>
            </w:tcBorders>
            <w:tcPrChange w:id="3295" w:author="Charles Lo (021122)" w:date="2022-02-13T18:35:00Z">
              <w:tcPr>
                <w:tcW w:w="356" w:type="pct"/>
                <w:tcBorders>
                  <w:top w:val="single" w:sz="4" w:space="0" w:color="000000"/>
                  <w:left w:val="single" w:sz="4" w:space="0" w:color="000000"/>
                  <w:bottom w:val="single" w:sz="4" w:space="0" w:color="000000"/>
                  <w:right w:val="single" w:sz="4" w:space="0" w:color="000000"/>
                </w:tcBorders>
              </w:tcPr>
            </w:tcPrChange>
          </w:tcPr>
          <w:p w14:paraId="3E4DA9B0" w14:textId="6664EE34" w:rsidR="003D6015" w:rsidRPr="00586B6B" w:rsidRDefault="003D6015" w:rsidP="002B259C">
            <w:pPr>
              <w:pStyle w:val="TAC"/>
              <w:rPr>
                <w:ins w:id="3296" w:author="Charles Lo (021122)" w:date="2022-02-13T15:17:00Z"/>
              </w:rPr>
            </w:pPr>
            <w:ins w:id="3297" w:author="Charles Lo (021122)" w:date="2022-02-13T15:17:00Z">
              <w:r w:rsidRPr="00586B6B">
                <w:t xml:space="preserve">C: </w:t>
              </w:r>
            </w:ins>
            <w:ins w:id="3298" w:author="Charles Lo (021122)" w:date="2022-02-13T18:01:00Z">
              <w:r>
                <w:t>R</w:t>
              </w:r>
            </w:ins>
            <w:ins w:id="3299" w:author="Charles Lo (021122)" w:date="2022-02-13T15:17:00Z">
              <w:r w:rsidRPr="00586B6B">
                <w:t>W</w:t>
              </w:r>
            </w:ins>
          </w:p>
          <w:p w14:paraId="44738BBF" w14:textId="77777777" w:rsidR="003D6015" w:rsidRDefault="003D6015" w:rsidP="002B259C">
            <w:pPr>
              <w:pStyle w:val="TAC"/>
              <w:rPr>
                <w:ins w:id="3300" w:author="Charles Lo (021122)" w:date="2022-02-13T15:17:00Z"/>
              </w:rPr>
            </w:pPr>
            <w:ins w:id="3301" w:author="Charles Lo (021122)" w:date="2022-02-13T15:17:00Z">
              <w:r w:rsidRPr="00586B6B">
                <w:t>R: RO</w:t>
              </w:r>
            </w:ins>
          </w:p>
          <w:p w14:paraId="1FC4EAD1" w14:textId="77777777" w:rsidR="003D6015" w:rsidRPr="00586B6B" w:rsidRDefault="003D6015" w:rsidP="002B259C">
            <w:pPr>
              <w:pStyle w:val="TAC"/>
              <w:rPr>
                <w:ins w:id="3302" w:author="Charles Lo (021122)" w:date="2022-02-13T15:17:00Z"/>
              </w:rPr>
            </w:pPr>
            <w:ins w:id="3303" w:author="Charles Lo (021122)" w:date="2022-02-13T15:17:00Z">
              <w:r>
                <w:t>U: –</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04" w:author="Charles Lo (021122)" w:date="2022-02-13T18:35: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7111E4" w14:textId="081DE9A9" w:rsidR="003D6015" w:rsidRPr="00586B6B" w:rsidRDefault="003D6015" w:rsidP="005B26F4">
            <w:pPr>
              <w:pStyle w:val="TAL"/>
              <w:spacing w:after="60"/>
              <w:rPr>
                <w:ins w:id="3305" w:author="Charles Lo (021122)" w:date="2022-02-13T15:17:00Z"/>
              </w:rPr>
            </w:pPr>
            <w:ins w:id="3306" w:author="Charles Lo (021122)" w:date="2022-02-13T15:17:00Z">
              <w:r w:rsidRPr="00586B6B">
                <w:t xml:space="preserve">The identity of the Application Service Provider responsible for this </w:t>
              </w:r>
            </w:ins>
            <w:ins w:id="3307" w:author="Charles Lo (021122)" w:date="2022-02-13T15:28:00Z">
              <w:r>
                <w:t xml:space="preserve">Data Reporting </w:t>
              </w:r>
            </w:ins>
            <w:ins w:id="3308" w:author="Charles Lo (021122)" w:date="2022-02-13T15:17:00Z">
              <w:r w:rsidRPr="00586B6B">
                <w:t xml:space="preserve">Provisioning Session, </w:t>
              </w:r>
            </w:ins>
            <w:ins w:id="3309" w:author="Charles Lo (021122)" w:date="2022-02-13T15:33:00Z">
              <w:r>
                <w:t>the format of which is</w:t>
              </w:r>
            </w:ins>
            <w:ins w:id="3310" w:author="Charles Lo (021122)" w:date="2022-02-13T15:17:00Z">
              <w:r w:rsidRPr="00586B6B">
                <w:t xml:space="preserve"> </w:t>
              </w:r>
            </w:ins>
            <w:ins w:id="3311" w:author="Charles Lo (021122)" w:date="2022-02-13T15:34:00Z">
              <w:r>
                <w:t>specified</w:t>
              </w:r>
            </w:ins>
            <w:ins w:id="3312" w:author="Charles Lo (021122)" w:date="2022-02-13T15:17:00Z">
              <w:r w:rsidRPr="00586B6B">
                <w:t xml:space="preserve"> in clause 5.6.2.3 of TS 29.514 [34].</w:t>
              </w:r>
            </w:ins>
          </w:p>
        </w:tc>
      </w:tr>
      <w:tr w:rsidR="003D6015" w:rsidRPr="00586B6B" w14:paraId="540D7874" w14:textId="77777777" w:rsidTr="004811A5">
        <w:trPr>
          <w:trHeight w:val="1588"/>
          <w:jc w:val="center"/>
          <w:ins w:id="3313" w:author="Charles Lo (021122)" w:date="2022-02-13T15:17:00Z"/>
          <w:trPrChange w:id="3314" w:author="Charles Lo (021122)" w:date="2022-02-13T18:35:00Z">
            <w:trPr>
              <w:trHeight w:val="1484"/>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15" w:author="Charles Lo (021122)" w:date="2022-02-13T18:35: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1CBB513" w14:textId="5931D122" w:rsidR="003D6015" w:rsidRPr="00D41AA2" w:rsidRDefault="003D6015" w:rsidP="002B259C">
            <w:pPr>
              <w:pStyle w:val="TAL"/>
              <w:ind w:left="284" w:hanging="177"/>
              <w:rPr>
                <w:ins w:id="3316" w:author="Charles Lo (021122)" w:date="2022-02-13T15:17:00Z"/>
                <w:rStyle w:val="Code"/>
              </w:rPr>
            </w:pPr>
            <w:ins w:id="3317" w:author="Charles Lo (021122)" w:date="2022-02-13T15:35:00Z">
              <w:r>
                <w:rPr>
                  <w:rStyle w:val="Code"/>
                </w:rPr>
                <w:t>externalApplicationId</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18" w:author="Charles Lo (021122)" w:date="2022-02-13T18:35: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EE7251" w14:textId="4F28A74A" w:rsidR="003D6015" w:rsidRPr="00586B6B" w:rsidRDefault="003D6015" w:rsidP="002B259C">
            <w:pPr>
              <w:pStyle w:val="DataType"/>
              <w:rPr>
                <w:ins w:id="3319" w:author="Charles Lo (021122)" w:date="2022-02-13T15:17:00Z"/>
              </w:rPr>
            </w:pPr>
            <w:ins w:id="3320" w:author="Charles Lo (021122)" w:date="2022-02-13T16:37:00Z">
              <w:r>
                <w:t>String</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21" w:author="Charles Lo (021122)" w:date="2022-02-13T18:35: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A47427" w14:textId="72D98A20" w:rsidR="003D6015" w:rsidRPr="00586B6B" w:rsidRDefault="003D6015" w:rsidP="002B259C">
            <w:pPr>
              <w:pStyle w:val="TAC"/>
              <w:rPr>
                <w:ins w:id="3322" w:author="Charles Lo (021122)" w:date="2022-02-13T15:17:00Z"/>
              </w:rPr>
            </w:pPr>
            <w:ins w:id="3323" w:author="Charles Lo (021122)" w:date="2022-02-13T16:38:00Z">
              <w:r>
                <w:t>1</w:t>
              </w:r>
            </w:ins>
            <w:ins w:id="3324" w:author="Charles Lo (021122)" w:date="2022-02-13T15:17:00Z">
              <w:r w:rsidRPr="00586B6B">
                <w:t>..</w:t>
              </w:r>
              <w:r>
                <w:t>1</w:t>
              </w:r>
            </w:ins>
          </w:p>
        </w:tc>
        <w:tc>
          <w:tcPr>
            <w:tcW w:w="422" w:type="pct"/>
            <w:tcBorders>
              <w:top w:val="single" w:sz="4" w:space="0" w:color="000000"/>
              <w:left w:val="single" w:sz="4" w:space="0" w:color="000000"/>
              <w:bottom w:val="single" w:sz="4" w:space="0" w:color="000000"/>
              <w:right w:val="single" w:sz="4" w:space="0" w:color="000000"/>
            </w:tcBorders>
            <w:tcPrChange w:id="3325" w:author="Charles Lo (021122)" w:date="2022-02-13T18:35:00Z">
              <w:tcPr>
                <w:tcW w:w="356" w:type="pct"/>
                <w:tcBorders>
                  <w:top w:val="single" w:sz="4" w:space="0" w:color="000000"/>
                  <w:left w:val="single" w:sz="4" w:space="0" w:color="000000"/>
                  <w:bottom w:val="single" w:sz="4" w:space="0" w:color="000000"/>
                  <w:right w:val="single" w:sz="4" w:space="0" w:color="000000"/>
                </w:tcBorders>
              </w:tcPr>
            </w:tcPrChange>
          </w:tcPr>
          <w:p w14:paraId="2C08D722" w14:textId="2F3C286C" w:rsidR="003D6015" w:rsidRPr="00586B6B" w:rsidRDefault="003D6015" w:rsidP="002B259C">
            <w:pPr>
              <w:pStyle w:val="TAC"/>
              <w:rPr>
                <w:ins w:id="3326" w:author="Charles Lo (021122)" w:date="2022-02-13T15:17:00Z"/>
              </w:rPr>
            </w:pPr>
            <w:ins w:id="3327" w:author="Charles Lo (021122)" w:date="2022-02-13T15:17:00Z">
              <w:r w:rsidRPr="00586B6B">
                <w:t xml:space="preserve">C: </w:t>
              </w:r>
            </w:ins>
            <w:ins w:id="3328" w:author="Charles Lo (021122)" w:date="2022-02-13T18:01:00Z">
              <w:r>
                <w:t>R</w:t>
              </w:r>
            </w:ins>
            <w:ins w:id="3329" w:author="Charles Lo (021122)" w:date="2022-02-13T17:42:00Z">
              <w:r>
                <w:t>W</w:t>
              </w:r>
            </w:ins>
          </w:p>
          <w:p w14:paraId="6A31FA75" w14:textId="77777777" w:rsidR="003D6015" w:rsidRDefault="003D6015" w:rsidP="002B259C">
            <w:pPr>
              <w:pStyle w:val="TAC"/>
              <w:rPr>
                <w:ins w:id="3330" w:author="Charles Lo (021122)" w:date="2022-02-13T15:17:00Z"/>
              </w:rPr>
            </w:pPr>
            <w:ins w:id="3331" w:author="Charles Lo (021122)" w:date="2022-02-13T15:17:00Z">
              <w:r w:rsidRPr="00586B6B">
                <w:t>R: RO</w:t>
              </w:r>
            </w:ins>
          </w:p>
          <w:p w14:paraId="1A6242CF" w14:textId="67DE7A7B" w:rsidR="003D6015" w:rsidRPr="00586B6B" w:rsidRDefault="003D6015" w:rsidP="002B259C">
            <w:pPr>
              <w:pStyle w:val="TAC"/>
              <w:rPr>
                <w:ins w:id="3332" w:author="Charles Lo (021122)" w:date="2022-02-13T15:17:00Z"/>
              </w:rPr>
            </w:pPr>
            <w:ins w:id="3333" w:author="Charles Lo (021122)" w:date="2022-02-13T15:17:00Z">
              <w:r>
                <w:t xml:space="preserve">U: </w:t>
              </w:r>
            </w:ins>
            <w:ins w:id="3334" w:author="Charles Lo (021122)" w:date="2022-02-13T17:43:00Z">
              <w:r>
                <w:t>RW</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35" w:author="Charles Lo (021122)" w:date="2022-02-13T18:35: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A9ACAE" w14:textId="153458EA" w:rsidR="003D6015" w:rsidRPr="00586B6B" w:rsidRDefault="003D6015" w:rsidP="005B26F4">
            <w:pPr>
              <w:pStyle w:val="TAL"/>
              <w:spacing w:after="60"/>
              <w:rPr>
                <w:ins w:id="3336" w:author="Charles Lo (021122)" w:date="2022-02-13T15:17:00Z"/>
              </w:rPr>
            </w:pPr>
            <w:ins w:id="3337" w:author="Charles Lo (021122)" w:date="2022-02-13T17:39:00Z">
              <w:r>
                <w:t>The identifier to be used in reports sent to the Data Collection AF by data collection clients</w:t>
              </w:r>
              <w:r>
                <w:t xml:space="preserve"> </w:t>
              </w:r>
            </w:ins>
            <w:ins w:id="3338" w:author="Charles Lo (021122)" w:date="2022-02-13T17:40:00Z">
              <w:r>
                <w:t>and i</w:t>
              </w:r>
            </w:ins>
            <w:ins w:id="3339" w:author="Charles Lo (021122)" w:date="2022-02-13T17:41:00Z">
              <w:r>
                <w:t xml:space="preserve">n events exposed to the Application Service Provider, but must be </w:t>
              </w:r>
            </w:ins>
            <w:ins w:id="3340" w:author="Charles Lo (021122)" w:date="2022-02-13T17:39:00Z">
              <w:r>
                <w:t xml:space="preserve">mapped to the Internal Application Identifier </w:t>
              </w:r>
            </w:ins>
            <w:ins w:id="3341" w:author="Charles Lo (021122)" w:date="2022-02-13T17:41:00Z">
              <w:r>
                <w:t xml:space="preserve">for event </w:t>
              </w:r>
            </w:ins>
            <w:ins w:id="3342" w:author="Charles Lo (021122)" w:date="2022-02-13T17:39:00Z">
              <w:r>
                <w:t>expo</w:t>
              </w:r>
            </w:ins>
            <w:ins w:id="3343" w:author="Charles Lo (021122)" w:date="2022-02-13T17:41:00Z">
              <w:r>
                <w:t>sure</w:t>
              </w:r>
            </w:ins>
            <w:ins w:id="3344" w:author="Charles Lo (021122)" w:date="2022-02-13T17:39:00Z">
              <w:r>
                <w:t xml:space="preserve"> to the NWDAF.)</w:t>
              </w:r>
            </w:ins>
          </w:p>
        </w:tc>
      </w:tr>
      <w:tr w:rsidR="003D6015" w:rsidRPr="00586B6B" w14:paraId="72EC1201" w14:textId="77777777" w:rsidTr="004811A5">
        <w:trPr>
          <w:trHeight w:val="1116"/>
          <w:jc w:val="center"/>
          <w:ins w:id="3345" w:author="Charles Lo (021122)" w:date="2022-02-13T15:17:00Z"/>
          <w:trPrChange w:id="3346" w:author="Charles Lo (021122)" w:date="2022-02-13T18:35:00Z">
            <w:trPr>
              <w:trHeight w:val="1043"/>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47" w:author="Charles Lo (021122)" w:date="2022-02-13T18:35: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D2D0D6" w14:textId="4EEF2B7F" w:rsidR="003D6015" w:rsidRPr="00D41AA2" w:rsidRDefault="003D6015" w:rsidP="002B259C">
            <w:pPr>
              <w:pStyle w:val="TAL"/>
              <w:ind w:left="284" w:hanging="177"/>
              <w:rPr>
                <w:ins w:id="3348" w:author="Charles Lo (021122)" w:date="2022-02-13T15:17:00Z"/>
                <w:rStyle w:val="Code"/>
              </w:rPr>
            </w:pPr>
            <w:ins w:id="3349" w:author="Charles Lo (021122)" w:date="2022-02-13T15:35:00Z">
              <w:r>
                <w:rPr>
                  <w:rStyle w:val="Code"/>
                </w:rPr>
                <w:t>internalApplicationId</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50" w:author="Charles Lo (021122)" w:date="2022-02-13T18:35: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9A25B49" w14:textId="690FF450" w:rsidR="003D6015" w:rsidRPr="00586B6B" w:rsidRDefault="003D6015" w:rsidP="002B259C">
            <w:pPr>
              <w:pStyle w:val="DataType"/>
              <w:rPr>
                <w:ins w:id="3351" w:author="Charles Lo (021122)" w:date="2022-02-13T15:17:00Z"/>
              </w:rPr>
            </w:pPr>
            <w:ins w:id="3352" w:author="Charles Lo (021122)" w:date="2022-02-13T17:47:00Z">
              <w:r>
                <w:t>String</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53" w:author="Charles Lo (021122)" w:date="2022-02-13T18:35: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494EC8B" w14:textId="48440ACB" w:rsidR="003D6015" w:rsidRPr="00586B6B" w:rsidRDefault="003D6015" w:rsidP="002B259C">
            <w:pPr>
              <w:pStyle w:val="TAC"/>
              <w:rPr>
                <w:ins w:id="3354" w:author="Charles Lo (021122)" w:date="2022-02-13T15:17:00Z"/>
              </w:rPr>
            </w:pPr>
            <w:ins w:id="3355" w:author="Charles Lo (021122)" w:date="2022-02-13T17:43:00Z">
              <w:r>
                <w:t>1</w:t>
              </w:r>
            </w:ins>
            <w:ins w:id="3356" w:author="Charles Lo (021122)" w:date="2022-02-13T15:17:00Z">
              <w:r w:rsidRPr="00586B6B">
                <w:t>..</w:t>
              </w:r>
              <w:r>
                <w:t>1</w:t>
              </w:r>
            </w:ins>
          </w:p>
        </w:tc>
        <w:tc>
          <w:tcPr>
            <w:tcW w:w="422" w:type="pct"/>
            <w:tcBorders>
              <w:top w:val="single" w:sz="4" w:space="0" w:color="000000"/>
              <w:left w:val="single" w:sz="4" w:space="0" w:color="000000"/>
              <w:bottom w:val="single" w:sz="4" w:space="0" w:color="000000"/>
              <w:right w:val="single" w:sz="4" w:space="0" w:color="000000"/>
            </w:tcBorders>
            <w:tcPrChange w:id="3357" w:author="Charles Lo (021122)" w:date="2022-02-13T18:35:00Z">
              <w:tcPr>
                <w:tcW w:w="356" w:type="pct"/>
                <w:tcBorders>
                  <w:top w:val="single" w:sz="4" w:space="0" w:color="000000"/>
                  <w:left w:val="single" w:sz="4" w:space="0" w:color="000000"/>
                  <w:bottom w:val="single" w:sz="4" w:space="0" w:color="000000"/>
                  <w:right w:val="single" w:sz="4" w:space="0" w:color="000000"/>
                </w:tcBorders>
              </w:tcPr>
            </w:tcPrChange>
          </w:tcPr>
          <w:p w14:paraId="30434EFD" w14:textId="77777777" w:rsidR="003D6015" w:rsidRPr="00586B6B" w:rsidRDefault="003D6015" w:rsidP="002B259C">
            <w:pPr>
              <w:pStyle w:val="TAC"/>
              <w:rPr>
                <w:ins w:id="3358" w:author="Charles Lo (021122)" w:date="2022-02-13T15:17:00Z"/>
              </w:rPr>
            </w:pPr>
            <w:ins w:id="3359" w:author="Charles Lo (021122)" w:date="2022-02-13T15:17:00Z">
              <w:r w:rsidRPr="00586B6B">
                <w:t xml:space="preserve">C: </w:t>
              </w:r>
              <w:r>
                <w:t>RO</w:t>
              </w:r>
            </w:ins>
          </w:p>
          <w:p w14:paraId="213A061F" w14:textId="77777777" w:rsidR="003D6015" w:rsidRDefault="003D6015" w:rsidP="002B259C">
            <w:pPr>
              <w:pStyle w:val="TAC"/>
              <w:rPr>
                <w:ins w:id="3360" w:author="Charles Lo (021122)" w:date="2022-02-13T15:17:00Z"/>
              </w:rPr>
            </w:pPr>
            <w:ins w:id="3361" w:author="Charles Lo (021122)" w:date="2022-02-13T15:17:00Z">
              <w:r w:rsidRPr="00586B6B">
                <w:t>R: RO</w:t>
              </w:r>
            </w:ins>
          </w:p>
          <w:p w14:paraId="4A098E4E" w14:textId="60730C16" w:rsidR="003D6015" w:rsidRPr="00586B6B" w:rsidRDefault="003D6015" w:rsidP="002B259C">
            <w:pPr>
              <w:pStyle w:val="TAC"/>
              <w:rPr>
                <w:ins w:id="3362" w:author="Charles Lo (021122)" w:date="2022-02-13T15:17:00Z"/>
              </w:rPr>
            </w:pPr>
            <w:ins w:id="3363" w:author="Charles Lo (021122)" w:date="2022-02-13T15:17:00Z">
              <w:r>
                <w:t>U:</w:t>
              </w:r>
            </w:ins>
            <w:ins w:id="3364" w:author="Charles Lo (021122)" w:date="2022-02-13T17:44:00Z">
              <w:r>
                <w:t xml:space="preserve"> </w:t>
              </w:r>
              <w:r>
                <w:t>–</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65" w:author="Charles Lo (021122)" w:date="2022-02-13T18:35: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A52545" w14:textId="06753B9D" w:rsidR="003D6015" w:rsidRPr="00586B6B" w:rsidRDefault="003D6015" w:rsidP="00581E69">
            <w:pPr>
              <w:pStyle w:val="TAL"/>
              <w:spacing w:after="60"/>
              <w:rPr>
                <w:ins w:id="3366" w:author="Charles Lo (021122)" w:date="2022-02-13T15:17:00Z"/>
              </w:rPr>
            </w:pPr>
            <w:ins w:id="3367" w:author="Charles Lo (021122)" w:date="2022-02-13T17:44:00Z">
              <w:r>
                <w:t>The identifier to be used by event consumers (including the NWDAF and the Event Consumer AF) when subscribing to events in the Data Collection AF.</w:t>
              </w:r>
            </w:ins>
          </w:p>
        </w:tc>
      </w:tr>
      <w:tr w:rsidR="003D6015" w:rsidRPr="00586B6B" w14:paraId="73AF0502" w14:textId="77777777" w:rsidTr="004811A5">
        <w:trPr>
          <w:trHeight w:val="730"/>
          <w:jc w:val="center"/>
          <w:ins w:id="3368" w:author="Charles Lo (021122)" w:date="2022-02-13T15:17:00Z"/>
          <w:trPrChange w:id="3369" w:author="Charles Lo (021122)" w:date="2022-02-13T18:35:00Z">
            <w:trPr>
              <w:trHeight w:val="683"/>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70" w:author="Charles Lo (021122)" w:date="2022-02-13T18:35: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57BB775" w14:textId="57F1C70B" w:rsidR="003D6015" w:rsidRPr="00D41AA2" w:rsidRDefault="003D6015" w:rsidP="002B259C">
            <w:pPr>
              <w:pStyle w:val="TAL"/>
              <w:ind w:left="284" w:hanging="177"/>
              <w:rPr>
                <w:ins w:id="3371" w:author="Charles Lo (021122)" w:date="2022-02-13T15:17:00Z"/>
                <w:rStyle w:val="Code"/>
              </w:rPr>
            </w:pPr>
            <w:ins w:id="3372" w:author="Charles Lo (021122)" w:date="2022-02-13T15:36:00Z">
              <w:r>
                <w:rPr>
                  <w:rStyle w:val="Code"/>
                </w:rPr>
                <w:t>e</w:t>
              </w:r>
            </w:ins>
            <w:ins w:id="3373" w:author="Charles Lo (021122)" w:date="2022-02-13T15:35:00Z">
              <w:r>
                <w:rPr>
                  <w:rStyle w:val="Code"/>
                </w:rPr>
                <w:t>ventId</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74" w:author="Charles Lo (021122)" w:date="2022-02-13T18:35: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639F086" w14:textId="0DD5AB5A" w:rsidR="003D6015" w:rsidRPr="00586B6B" w:rsidRDefault="003D6015" w:rsidP="002B259C">
            <w:pPr>
              <w:pStyle w:val="DataType"/>
              <w:rPr>
                <w:ins w:id="3375" w:author="Charles Lo (021122)" w:date="2022-02-13T15:17:00Z"/>
              </w:rPr>
            </w:pPr>
            <w:ins w:id="3376" w:author="Charles Lo (021122)" w:date="2022-02-13T17:51:00Z">
              <w:r>
                <w:t>Integer</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77" w:author="Charles Lo (021122)" w:date="2022-02-13T18:35: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7CD2989" w14:textId="2D8D3FDD" w:rsidR="003D6015" w:rsidRPr="00586B6B" w:rsidRDefault="003D6015" w:rsidP="002B259C">
            <w:pPr>
              <w:pStyle w:val="TAC"/>
              <w:rPr>
                <w:ins w:id="3378" w:author="Charles Lo (021122)" w:date="2022-02-13T15:17:00Z"/>
              </w:rPr>
            </w:pPr>
            <w:ins w:id="3379" w:author="Charles Lo (021122)" w:date="2022-02-13T17:51:00Z">
              <w:r>
                <w:t>1</w:t>
              </w:r>
            </w:ins>
            <w:ins w:id="3380" w:author="Charles Lo (021122)" w:date="2022-02-13T15:17:00Z">
              <w:r w:rsidRPr="00586B6B">
                <w:t>..</w:t>
              </w:r>
              <w:r>
                <w:t>1</w:t>
              </w:r>
            </w:ins>
          </w:p>
        </w:tc>
        <w:tc>
          <w:tcPr>
            <w:tcW w:w="422" w:type="pct"/>
            <w:tcBorders>
              <w:top w:val="single" w:sz="4" w:space="0" w:color="000000"/>
              <w:left w:val="single" w:sz="4" w:space="0" w:color="000000"/>
              <w:bottom w:val="single" w:sz="4" w:space="0" w:color="000000"/>
              <w:right w:val="single" w:sz="4" w:space="0" w:color="000000"/>
            </w:tcBorders>
            <w:tcPrChange w:id="3381" w:author="Charles Lo (021122)" w:date="2022-02-13T18:35:00Z">
              <w:tcPr>
                <w:tcW w:w="356" w:type="pct"/>
                <w:tcBorders>
                  <w:top w:val="single" w:sz="4" w:space="0" w:color="000000"/>
                  <w:left w:val="single" w:sz="4" w:space="0" w:color="000000"/>
                  <w:bottom w:val="single" w:sz="4" w:space="0" w:color="000000"/>
                  <w:right w:val="single" w:sz="4" w:space="0" w:color="000000"/>
                </w:tcBorders>
              </w:tcPr>
            </w:tcPrChange>
          </w:tcPr>
          <w:p w14:paraId="64BF32FA" w14:textId="77777777" w:rsidR="003D6015" w:rsidRPr="00586B6B" w:rsidRDefault="003D6015" w:rsidP="002B259C">
            <w:pPr>
              <w:pStyle w:val="TAC"/>
              <w:rPr>
                <w:ins w:id="3382" w:author="Charles Lo (021122)" w:date="2022-02-13T15:17:00Z"/>
              </w:rPr>
            </w:pPr>
            <w:ins w:id="3383" w:author="Charles Lo (021122)" w:date="2022-02-13T15:17:00Z">
              <w:r w:rsidRPr="00586B6B">
                <w:t xml:space="preserve">C: </w:t>
              </w:r>
              <w:r>
                <w:t>RO</w:t>
              </w:r>
            </w:ins>
          </w:p>
          <w:p w14:paraId="1613823B" w14:textId="77777777" w:rsidR="003D6015" w:rsidRDefault="003D6015" w:rsidP="002B259C">
            <w:pPr>
              <w:pStyle w:val="TAC"/>
              <w:rPr>
                <w:ins w:id="3384" w:author="Charles Lo (021122)" w:date="2022-02-13T15:17:00Z"/>
              </w:rPr>
            </w:pPr>
            <w:ins w:id="3385" w:author="Charles Lo (021122)" w:date="2022-02-13T15:17:00Z">
              <w:r w:rsidRPr="00586B6B">
                <w:t>R: RO</w:t>
              </w:r>
            </w:ins>
          </w:p>
          <w:p w14:paraId="0577CA02" w14:textId="645342A3" w:rsidR="003D6015" w:rsidRPr="00586B6B" w:rsidRDefault="003D6015" w:rsidP="002B259C">
            <w:pPr>
              <w:pStyle w:val="TAC"/>
              <w:rPr>
                <w:ins w:id="3386" w:author="Charles Lo (021122)" w:date="2022-02-13T15:17:00Z"/>
              </w:rPr>
            </w:pPr>
            <w:ins w:id="3387" w:author="Charles Lo (021122)" w:date="2022-02-13T17:53:00Z">
              <w:r>
                <w:t>U: –</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88" w:author="Charles Lo (021122)" w:date="2022-02-13T18:35: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8D6785" w14:textId="4F92C598" w:rsidR="003D6015" w:rsidRPr="00586B6B" w:rsidRDefault="003D6015" w:rsidP="00C457EB">
            <w:pPr>
              <w:pStyle w:val="TAL"/>
              <w:spacing w:after="60"/>
              <w:rPr>
                <w:ins w:id="3389" w:author="Charles Lo (021122)" w:date="2022-02-13T15:17:00Z"/>
              </w:rPr>
              <w:pPrChange w:id="3390" w:author="Charles Lo (021122)" w:date="2022-02-13T18:56:00Z">
                <w:pPr>
                  <w:pStyle w:val="TAL"/>
                </w:pPr>
              </w:pPrChange>
            </w:pPr>
            <w:ins w:id="3391" w:author="Charles Lo (021122)" w:date="2022-02-13T17:51:00Z">
              <w:r>
                <w:t xml:space="preserve">The identifier of an AF event </w:t>
              </w:r>
            </w:ins>
            <w:ins w:id="3392" w:author="Charles Lo (021122)" w:date="2022-02-13T18:39:00Z">
              <w:r w:rsidR="006E5625">
                <w:t>for</w:t>
              </w:r>
            </w:ins>
            <w:ins w:id="3393" w:author="Charles Lo (021122)" w:date="2022-02-13T17:51:00Z">
              <w:r>
                <w:t xml:space="preserve"> expos</w:t>
              </w:r>
            </w:ins>
            <w:ins w:id="3394" w:author="Charles Lo (021122)" w:date="2022-02-13T18:39:00Z">
              <w:r w:rsidR="006E5625">
                <w:t>ure</w:t>
              </w:r>
            </w:ins>
            <w:ins w:id="3395" w:author="Charles Lo (021122)" w:date="2022-02-13T17:51:00Z">
              <w:r>
                <w:t xml:space="preserve"> to </w:t>
              </w:r>
            </w:ins>
            <w:ins w:id="3396" w:author="Charles Lo (021122)" w:date="2022-02-13T18:39:00Z">
              <w:r w:rsidR="00B63B5C">
                <w:t>subs</w:t>
              </w:r>
            </w:ins>
            <w:ins w:id="3397" w:author="Charles Lo (021122)" w:date="2022-02-13T18:40:00Z">
              <w:r w:rsidR="00B63B5C">
                <w:t xml:space="preserve">cribing </w:t>
              </w:r>
            </w:ins>
            <w:ins w:id="3398" w:author="Charles Lo (021122)" w:date="2022-02-13T17:51:00Z">
              <w:r>
                <w:t>event consumers as a result of the provisioning</w:t>
              </w:r>
            </w:ins>
            <w:ins w:id="3399" w:author="Charles Lo (021122)" w:date="2022-02-13T18:39:00Z">
              <w:r w:rsidR="00197546">
                <w:t>.</w:t>
              </w:r>
            </w:ins>
          </w:p>
        </w:tc>
      </w:tr>
      <w:tr w:rsidR="003D6015" w:rsidRPr="00586B6B" w14:paraId="17F547CF" w14:textId="77777777" w:rsidTr="004811A5">
        <w:trPr>
          <w:trHeight w:val="682"/>
          <w:jc w:val="center"/>
          <w:ins w:id="3400" w:author="Charles Lo (021122)" w:date="2022-02-13T15:17:00Z"/>
          <w:trPrChange w:id="3401" w:author="Charles Lo (021122)" w:date="2022-02-13T18:35:00Z">
            <w:trPr>
              <w:trHeight w:val="638"/>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02" w:author="Charles Lo (021122)" w:date="2022-02-13T18:35: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C60225A" w14:textId="4E95CD85" w:rsidR="003D6015" w:rsidRPr="00D41AA2" w:rsidRDefault="00590943" w:rsidP="002B259C">
            <w:pPr>
              <w:pStyle w:val="TAL"/>
              <w:ind w:left="284" w:hanging="177"/>
              <w:rPr>
                <w:ins w:id="3403" w:author="Charles Lo (021122)" w:date="2022-02-13T15:17:00Z"/>
                <w:rStyle w:val="Code"/>
              </w:rPr>
            </w:pPr>
            <w:ins w:id="3404" w:author="Charles Lo (021122)" w:date="2022-02-13T18:47:00Z">
              <w:r>
                <w:rPr>
                  <w:rStyle w:val="Code"/>
                </w:rPr>
                <w:t>clientIdT</w:t>
              </w:r>
              <w:r w:rsidR="004E63ED">
                <w:rPr>
                  <w:rStyle w:val="Code"/>
                </w:rPr>
                <w:t>ype</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05" w:author="Charles Lo (021122)" w:date="2022-02-13T18:35: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DBFD515" w14:textId="22342E3B" w:rsidR="005D63AF" w:rsidRDefault="007F21C5" w:rsidP="002B259C">
            <w:pPr>
              <w:pStyle w:val="DataType"/>
              <w:rPr>
                <w:ins w:id="3406" w:author="Charles Lo (021122)" w:date="2022-02-13T18:46:00Z"/>
                <w:rStyle w:val="Code"/>
              </w:rPr>
            </w:pPr>
            <w:ins w:id="3407" w:author="Charles Lo (021122)" w:date="2022-02-13T19:01:00Z">
              <w:r>
                <w:rPr>
                  <w:rStyle w:val="Code"/>
                </w:rPr>
                <w:t>D</w:t>
              </w:r>
            </w:ins>
            <w:ins w:id="3408" w:author="Charles Lo (021122)" w:date="2022-02-13T18:46:00Z">
              <w:r w:rsidR="005D63AF">
                <w:rPr>
                  <w:rStyle w:val="Code"/>
                </w:rPr>
                <w:t>atacollectionClient</w:t>
              </w:r>
            </w:ins>
          </w:p>
          <w:p w14:paraId="2F129DA7" w14:textId="2CE66510" w:rsidR="003D6015" w:rsidRPr="00586B6B" w:rsidRDefault="005D63AF" w:rsidP="002B259C">
            <w:pPr>
              <w:pStyle w:val="DataType"/>
              <w:rPr>
                <w:ins w:id="3409" w:author="Charles Lo (021122)" w:date="2022-02-13T15:17:00Z"/>
              </w:rPr>
            </w:pPr>
            <w:ins w:id="3410" w:author="Charles Lo (021122)" w:date="2022-02-13T18:46:00Z">
              <w:r>
                <w:rPr>
                  <w:rStyle w:val="Code"/>
                </w:rPr>
                <w:t>Type</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11" w:author="Charles Lo (021122)" w:date="2022-02-13T18:35: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836EA07" w14:textId="7A6048D0" w:rsidR="003D6015" w:rsidRPr="00586B6B" w:rsidRDefault="003D6015" w:rsidP="002B259C">
            <w:pPr>
              <w:pStyle w:val="TAC"/>
              <w:rPr>
                <w:ins w:id="3412" w:author="Charles Lo (021122)" w:date="2022-02-13T15:17:00Z"/>
              </w:rPr>
            </w:pPr>
            <w:ins w:id="3413" w:author="Charles Lo (021122)" w:date="2022-02-13T17:54:00Z">
              <w:r>
                <w:t>1..1</w:t>
              </w:r>
            </w:ins>
          </w:p>
        </w:tc>
        <w:tc>
          <w:tcPr>
            <w:tcW w:w="422" w:type="pct"/>
            <w:tcBorders>
              <w:top w:val="single" w:sz="4" w:space="0" w:color="000000"/>
              <w:left w:val="single" w:sz="4" w:space="0" w:color="000000"/>
              <w:bottom w:val="single" w:sz="4" w:space="0" w:color="000000"/>
              <w:right w:val="single" w:sz="4" w:space="0" w:color="000000"/>
            </w:tcBorders>
            <w:tcPrChange w:id="3414" w:author="Charles Lo (021122)" w:date="2022-02-13T18:35:00Z">
              <w:tcPr>
                <w:tcW w:w="356" w:type="pct"/>
                <w:tcBorders>
                  <w:top w:val="single" w:sz="4" w:space="0" w:color="000000"/>
                  <w:left w:val="single" w:sz="4" w:space="0" w:color="000000"/>
                  <w:bottom w:val="single" w:sz="4" w:space="0" w:color="000000"/>
                  <w:right w:val="single" w:sz="4" w:space="0" w:color="000000"/>
                </w:tcBorders>
              </w:tcPr>
            </w:tcPrChange>
          </w:tcPr>
          <w:p w14:paraId="6DBD10FE" w14:textId="77777777" w:rsidR="003D6015" w:rsidRPr="00586B6B" w:rsidRDefault="003D6015" w:rsidP="002B259C">
            <w:pPr>
              <w:pStyle w:val="TAC"/>
              <w:rPr>
                <w:ins w:id="3415" w:author="Charles Lo (021122)" w:date="2022-02-13T15:17:00Z"/>
              </w:rPr>
            </w:pPr>
            <w:ins w:id="3416" w:author="Charles Lo (021122)" w:date="2022-02-13T15:17:00Z">
              <w:r w:rsidRPr="00586B6B">
                <w:t xml:space="preserve">C: </w:t>
              </w:r>
              <w:r>
                <w:t>RO</w:t>
              </w:r>
            </w:ins>
          </w:p>
          <w:p w14:paraId="0941C342" w14:textId="77777777" w:rsidR="003D6015" w:rsidRDefault="003D6015" w:rsidP="002B259C">
            <w:pPr>
              <w:pStyle w:val="TAC"/>
              <w:rPr>
                <w:ins w:id="3417" w:author="Charles Lo (021122)" w:date="2022-02-13T15:17:00Z"/>
              </w:rPr>
            </w:pPr>
            <w:ins w:id="3418" w:author="Charles Lo (021122)" w:date="2022-02-13T15:17:00Z">
              <w:r w:rsidRPr="00586B6B">
                <w:t>R: RO</w:t>
              </w:r>
            </w:ins>
          </w:p>
          <w:p w14:paraId="3AEC6C81" w14:textId="7DD31822" w:rsidR="003D6015" w:rsidRPr="00586B6B" w:rsidRDefault="003D6015" w:rsidP="002B259C">
            <w:pPr>
              <w:pStyle w:val="TAC"/>
              <w:rPr>
                <w:ins w:id="3419" w:author="Charles Lo (021122)" w:date="2022-02-13T15:17:00Z"/>
              </w:rPr>
            </w:pPr>
            <w:ins w:id="3420" w:author="Charles Lo (021122)" w:date="2022-02-13T17:56:00Z">
              <w:r>
                <w:t>U: –</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21" w:author="Charles Lo (021122)" w:date="2022-02-13T18:35: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B0B6D2D" w14:textId="4D95DA0F" w:rsidR="003D6015" w:rsidRPr="00586B6B" w:rsidRDefault="003D6015" w:rsidP="005B26F4">
            <w:pPr>
              <w:pStyle w:val="TAL"/>
              <w:spacing w:after="60"/>
              <w:rPr>
                <w:ins w:id="3422" w:author="Charles Lo (021122)" w:date="2022-02-13T15:17:00Z"/>
              </w:rPr>
            </w:pPr>
            <w:ins w:id="3423" w:author="Charles Lo (021122)" w:date="2022-02-13T17:54:00Z">
              <w:r w:rsidRPr="00AF0338">
                <w:rPr>
                  <w:lang w:eastAsia="zh-CN"/>
                </w:rPr>
                <w:t>The type of data collection client that will submit data reports to the Data Collection AF.</w:t>
              </w:r>
            </w:ins>
          </w:p>
        </w:tc>
      </w:tr>
      <w:tr w:rsidR="003D6015" w:rsidRPr="00586B6B" w14:paraId="5C24FFDB" w14:textId="77777777" w:rsidTr="004811A5">
        <w:trPr>
          <w:trHeight w:val="1241"/>
          <w:jc w:val="center"/>
          <w:ins w:id="3424" w:author="Charles Lo (021122)" w:date="2022-02-13T15:36:00Z"/>
          <w:trPrChange w:id="3425" w:author="Charles Lo (021122)" w:date="2022-02-13T18:49:00Z">
            <w:trPr>
              <w:trHeight w:val="1355"/>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26" w:author="Charles Lo (021122)" w:date="2022-02-13T18:49: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7FAB01" w14:textId="7F02B8B3" w:rsidR="003D6015" w:rsidRDefault="003D6015" w:rsidP="002B259C">
            <w:pPr>
              <w:pStyle w:val="TAL"/>
              <w:ind w:left="284" w:hanging="177"/>
              <w:rPr>
                <w:ins w:id="3427" w:author="Charles Lo (021122)" w:date="2022-02-13T15:36:00Z"/>
                <w:rStyle w:val="Code"/>
              </w:rPr>
            </w:pPr>
            <w:ins w:id="3428" w:author="Charles Lo (021122)" w:date="2022-02-13T15:36:00Z">
              <w:r>
                <w:rPr>
                  <w:rStyle w:val="Code"/>
                </w:rPr>
                <w:t>v</w:t>
              </w:r>
            </w:ins>
            <w:ins w:id="3429" w:author="Charles Lo (021122)" w:date="2022-02-13T15:37:00Z">
              <w:r>
                <w:rPr>
                  <w:rStyle w:val="Code"/>
                </w:rPr>
                <w:t>alidTargets</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30" w:author="Charles Lo (021122)" w:date="2022-02-13T18:49: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D04BA2" w14:textId="2E372E0C" w:rsidR="003D6015" w:rsidRPr="00586B6B" w:rsidRDefault="003D6015" w:rsidP="002B259C">
            <w:pPr>
              <w:pStyle w:val="DataType"/>
              <w:rPr>
                <w:ins w:id="3431" w:author="Charles Lo (021122)" w:date="2022-02-13T15:36:00Z"/>
              </w:rPr>
            </w:pPr>
            <w:ins w:id="3432" w:author="Charles Lo (021122)" w:date="2022-02-13T18:00:00Z">
              <w:r w:rsidRPr="004E1599">
                <w:rPr>
                  <w:highlight w:val="cyan"/>
                </w:rPr>
                <w:t>??</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33" w:author="Charles Lo (021122)" w:date="2022-02-13T18:49: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DF272E0" w14:textId="7A8ECB2E" w:rsidR="003D6015" w:rsidRPr="00586B6B" w:rsidRDefault="003D6015" w:rsidP="002B259C">
            <w:pPr>
              <w:pStyle w:val="TAC"/>
              <w:rPr>
                <w:ins w:id="3434" w:author="Charles Lo (021122)" w:date="2022-02-13T15:36:00Z"/>
              </w:rPr>
            </w:pPr>
            <w:ins w:id="3435" w:author="Charles Lo (021122)" w:date="2022-02-13T18:00:00Z">
              <w:r>
                <w:t>1..1</w:t>
              </w:r>
            </w:ins>
          </w:p>
        </w:tc>
        <w:tc>
          <w:tcPr>
            <w:tcW w:w="422" w:type="pct"/>
            <w:tcBorders>
              <w:top w:val="single" w:sz="4" w:space="0" w:color="000000"/>
              <w:left w:val="single" w:sz="4" w:space="0" w:color="000000"/>
              <w:bottom w:val="single" w:sz="4" w:space="0" w:color="000000"/>
              <w:right w:val="single" w:sz="4" w:space="0" w:color="000000"/>
            </w:tcBorders>
            <w:tcPrChange w:id="3436" w:author="Charles Lo (021122)" w:date="2022-02-13T18:49:00Z">
              <w:tcPr>
                <w:tcW w:w="356" w:type="pct"/>
                <w:tcBorders>
                  <w:top w:val="single" w:sz="4" w:space="0" w:color="000000"/>
                  <w:left w:val="single" w:sz="4" w:space="0" w:color="000000"/>
                  <w:bottom w:val="single" w:sz="4" w:space="0" w:color="000000"/>
                  <w:right w:val="single" w:sz="4" w:space="0" w:color="000000"/>
                </w:tcBorders>
              </w:tcPr>
            </w:tcPrChange>
          </w:tcPr>
          <w:p w14:paraId="002A6DB1" w14:textId="77777777" w:rsidR="003D6015" w:rsidRDefault="003D6015" w:rsidP="002B259C">
            <w:pPr>
              <w:pStyle w:val="TAC"/>
              <w:rPr>
                <w:ins w:id="3437" w:author="Charles Lo (021122)" w:date="2022-02-13T18:01:00Z"/>
              </w:rPr>
            </w:pPr>
            <w:ins w:id="3438" w:author="Charles Lo (021122)" w:date="2022-02-13T18:01:00Z">
              <w:r>
                <w:t>C: RW</w:t>
              </w:r>
            </w:ins>
          </w:p>
          <w:p w14:paraId="17B2FAC0" w14:textId="77777777" w:rsidR="003D6015" w:rsidRDefault="003D6015" w:rsidP="002B259C">
            <w:pPr>
              <w:pStyle w:val="TAC"/>
              <w:rPr>
                <w:ins w:id="3439" w:author="Charles Lo (021122)" w:date="2022-02-13T18:52:00Z"/>
              </w:rPr>
            </w:pPr>
            <w:ins w:id="3440" w:author="Charles Lo (021122)" w:date="2022-02-13T18:01:00Z">
              <w:r>
                <w:t>R: RO</w:t>
              </w:r>
            </w:ins>
          </w:p>
          <w:p w14:paraId="292DB9F1" w14:textId="6C2CCE21" w:rsidR="00B313FE" w:rsidRPr="00586B6B" w:rsidRDefault="00B313FE" w:rsidP="002B259C">
            <w:pPr>
              <w:pStyle w:val="TAC"/>
              <w:rPr>
                <w:ins w:id="3441" w:author="Charles Lo (021122)" w:date="2022-02-13T15:36:00Z"/>
              </w:rPr>
            </w:pPr>
            <w:ins w:id="3442" w:author="Charles Lo (021122)" w:date="2022-02-13T18:52:00Z">
              <w:r>
                <w:t>U: RW</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43" w:author="Charles Lo (021122)" w:date="2022-02-13T18:49: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431FBA" w14:textId="103490A5" w:rsidR="003D6015" w:rsidRPr="00586B6B" w:rsidRDefault="00517098" w:rsidP="004E1599">
            <w:pPr>
              <w:pStyle w:val="TAL"/>
              <w:spacing w:after="60"/>
              <w:rPr>
                <w:ins w:id="3444" w:author="Charles Lo (021122)" w:date="2022-02-13T15:36:00Z"/>
              </w:rPr>
            </w:pPr>
            <w:ins w:id="3445" w:author="Charles Lo (021122)" w:date="2022-02-13T18:36:00Z">
              <w:r>
                <w:t>A parameter to control whether event consumers are permitted to filter events by External UE identifier or External Group Identifier when subscribing, instead of receiving events relating to all UEs.</w:t>
              </w:r>
            </w:ins>
          </w:p>
        </w:tc>
      </w:tr>
      <w:tr w:rsidR="003D6015" w:rsidRPr="00586B6B" w14:paraId="64896C15" w14:textId="77777777" w:rsidTr="004811A5">
        <w:trPr>
          <w:trHeight w:val="881"/>
          <w:jc w:val="center"/>
          <w:ins w:id="3446" w:author="Charles Lo (021122)" w:date="2022-02-13T15:36:00Z"/>
          <w:trPrChange w:id="3447" w:author="Charles Lo (021122)" w:date="2022-02-13T18:49:00Z">
            <w:trPr>
              <w:trHeight w:val="1355"/>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48" w:author="Charles Lo (021122)" w:date="2022-02-13T18:49: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1D22FA" w14:textId="4844A3BD" w:rsidR="003D6015" w:rsidRDefault="003D6015" w:rsidP="002B259C">
            <w:pPr>
              <w:pStyle w:val="TAL"/>
              <w:ind w:left="284" w:hanging="177"/>
              <w:rPr>
                <w:ins w:id="3449" w:author="Charles Lo (021122)" w:date="2022-02-13T15:36:00Z"/>
                <w:rStyle w:val="Code"/>
              </w:rPr>
            </w:pPr>
            <w:ins w:id="3450" w:author="Charles Lo (021122)" w:date="2022-02-13T15:37:00Z">
              <w:r>
                <w:rPr>
                  <w:rStyle w:val="Code"/>
                </w:rPr>
                <w:t>reportParameters</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51" w:author="Charles Lo (021122)" w:date="2022-02-13T18:49: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D39C1F" w14:textId="70F67346" w:rsidR="003D6015" w:rsidRPr="00586B6B" w:rsidRDefault="0080141D" w:rsidP="002B259C">
            <w:pPr>
              <w:pStyle w:val="DataType"/>
              <w:rPr>
                <w:ins w:id="3452" w:author="Charles Lo (021122)" w:date="2022-02-13T15:36:00Z"/>
              </w:rPr>
            </w:pPr>
            <w:ins w:id="3453" w:author="Charles Lo (021122)" w:date="2022-02-13T18:54:00Z">
              <w:r>
                <w:t>Array(Object)</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54" w:author="Charles Lo (021122)" w:date="2022-02-13T18:49: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B194028" w14:textId="5EC43D31" w:rsidR="003D6015" w:rsidRPr="00586B6B" w:rsidRDefault="00E6798D" w:rsidP="002B259C">
            <w:pPr>
              <w:pStyle w:val="TAC"/>
              <w:rPr>
                <w:ins w:id="3455" w:author="Charles Lo (021122)" w:date="2022-02-13T15:36:00Z"/>
              </w:rPr>
            </w:pPr>
            <w:ins w:id="3456" w:author="Charles Lo (021122)" w:date="2022-02-13T18:54:00Z">
              <w:r>
                <w:t>1..*</w:t>
              </w:r>
            </w:ins>
          </w:p>
        </w:tc>
        <w:tc>
          <w:tcPr>
            <w:tcW w:w="422" w:type="pct"/>
            <w:tcBorders>
              <w:top w:val="single" w:sz="4" w:space="0" w:color="000000"/>
              <w:left w:val="single" w:sz="4" w:space="0" w:color="000000"/>
              <w:bottom w:val="single" w:sz="4" w:space="0" w:color="000000"/>
              <w:right w:val="single" w:sz="4" w:space="0" w:color="000000"/>
            </w:tcBorders>
            <w:tcPrChange w:id="3457" w:author="Charles Lo (021122)" w:date="2022-02-13T18:49:00Z">
              <w:tcPr>
                <w:tcW w:w="356" w:type="pct"/>
                <w:tcBorders>
                  <w:top w:val="single" w:sz="4" w:space="0" w:color="000000"/>
                  <w:left w:val="single" w:sz="4" w:space="0" w:color="000000"/>
                  <w:bottom w:val="single" w:sz="4" w:space="0" w:color="000000"/>
                  <w:right w:val="single" w:sz="4" w:space="0" w:color="000000"/>
                </w:tcBorders>
              </w:tcPr>
            </w:tcPrChange>
          </w:tcPr>
          <w:p w14:paraId="592D9641" w14:textId="77777777" w:rsidR="004244C0" w:rsidRDefault="004244C0" w:rsidP="004244C0">
            <w:pPr>
              <w:pStyle w:val="TAC"/>
              <w:rPr>
                <w:ins w:id="3458" w:author="Charles Lo (021122)" w:date="2022-02-13T18:55:00Z"/>
              </w:rPr>
            </w:pPr>
            <w:ins w:id="3459" w:author="Charles Lo (021122)" w:date="2022-02-13T18:55:00Z">
              <w:r>
                <w:t>C: RW</w:t>
              </w:r>
            </w:ins>
          </w:p>
          <w:p w14:paraId="44EA1AD9" w14:textId="77777777" w:rsidR="004244C0" w:rsidRDefault="004244C0" w:rsidP="004244C0">
            <w:pPr>
              <w:pStyle w:val="TAC"/>
              <w:rPr>
                <w:ins w:id="3460" w:author="Charles Lo (021122)" w:date="2022-02-13T18:55:00Z"/>
              </w:rPr>
            </w:pPr>
            <w:ins w:id="3461" w:author="Charles Lo (021122)" w:date="2022-02-13T18:55:00Z">
              <w:r>
                <w:t>R: RO</w:t>
              </w:r>
            </w:ins>
          </w:p>
          <w:p w14:paraId="32BF11C7" w14:textId="6414CB80" w:rsidR="003D6015" w:rsidRPr="00586B6B" w:rsidRDefault="004244C0" w:rsidP="004244C0">
            <w:pPr>
              <w:pStyle w:val="TAC"/>
              <w:rPr>
                <w:ins w:id="3462" w:author="Charles Lo (021122)" w:date="2022-02-13T15:36:00Z"/>
              </w:rPr>
            </w:pPr>
            <w:ins w:id="3463" w:author="Charles Lo (021122)" w:date="2022-02-13T18:55:00Z">
              <w:r>
                <w:t>U: RW</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64" w:author="Charles Lo (021122)" w:date="2022-02-13T18:49: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719D190" w14:textId="2790544C" w:rsidR="003D6015" w:rsidRPr="00586B6B" w:rsidRDefault="004E1599" w:rsidP="004E1599">
            <w:pPr>
              <w:pStyle w:val="TAL"/>
              <w:spacing w:after="60"/>
              <w:rPr>
                <w:ins w:id="3465" w:author="Charles Lo (021122)" w:date="2022-02-13T15:36:00Z"/>
              </w:rPr>
            </w:pPr>
            <w:ins w:id="3466" w:author="Charles Lo (021122)" w:date="2022-02-13T18:49:00Z">
              <w:r>
                <w:t>The subset of domain-specific parameters associated with the specified Event ID to be reported to the Data Collection AF (subject to user consent).</w:t>
              </w:r>
            </w:ins>
          </w:p>
        </w:tc>
      </w:tr>
      <w:tr w:rsidR="004811A5" w:rsidRPr="00586B6B" w14:paraId="16066304" w14:textId="77777777" w:rsidTr="00C457EB">
        <w:trPr>
          <w:trHeight w:val="611"/>
          <w:jc w:val="center"/>
          <w:ins w:id="3467" w:author="Charles Lo (021122)" w:date="2022-02-13T15:36:00Z"/>
          <w:trPrChange w:id="3468" w:author="Charles Lo (021122)" w:date="2022-02-13T18:57:00Z">
            <w:trPr>
              <w:trHeight w:val="1355"/>
              <w:jc w:val="center"/>
            </w:trPr>
          </w:trPrChange>
        </w:trPr>
        <w:tc>
          <w:tcPr>
            <w:tcW w:w="12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69" w:author="Charles Lo (021122)" w:date="2022-02-13T18:57:00Z">
              <w:tcPr>
                <w:tcW w:w="102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32D3371" w14:textId="7E4CE201" w:rsidR="004811A5" w:rsidRDefault="004811A5" w:rsidP="004811A5">
            <w:pPr>
              <w:pStyle w:val="TAL"/>
              <w:ind w:left="284" w:hanging="177"/>
              <w:rPr>
                <w:ins w:id="3470" w:author="Charles Lo (021122)" w:date="2022-02-13T15:36:00Z"/>
                <w:rStyle w:val="Code"/>
              </w:rPr>
            </w:pPr>
            <w:ins w:id="3471" w:author="Charles Lo (021122)" w:date="2022-02-13T15:38:00Z">
              <w:r>
                <w:rPr>
                  <w:rStyle w:val="Code"/>
                </w:rPr>
                <w:t>dataExposureRest</w:t>
              </w:r>
            </w:ins>
            <w:ins w:id="3472" w:author="Charles Lo (021122)" w:date="2022-02-13T15:39:00Z">
              <w:r>
                <w:rPr>
                  <w:rStyle w:val="Code"/>
                </w:rPr>
                <w:t>rictions</w:t>
              </w:r>
            </w:ins>
          </w:p>
        </w:tc>
        <w:tc>
          <w:tcPr>
            <w:tcW w:w="9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73" w:author="Charles Lo (021122)" w:date="2022-02-13T18:57:00Z">
              <w:tcPr>
                <w:tcW w:w="7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81B3656" w14:textId="4A8F5F17" w:rsidR="004811A5" w:rsidRPr="00586B6B" w:rsidRDefault="004811A5" w:rsidP="004811A5">
            <w:pPr>
              <w:pStyle w:val="DataType"/>
              <w:rPr>
                <w:ins w:id="3474" w:author="Charles Lo (021122)" w:date="2022-02-13T15:36:00Z"/>
              </w:rPr>
            </w:pPr>
            <w:ins w:id="3475" w:author="Charles Lo (021122)" w:date="2022-02-13T18:54:00Z">
              <w:r>
                <w:t>Array(Object)</w:t>
              </w:r>
            </w:ins>
          </w:p>
        </w:tc>
        <w:tc>
          <w:tcPr>
            <w:tcW w:w="6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76" w:author="Charles Lo (021122)" w:date="2022-02-13T18:57:00Z">
              <w:tcPr>
                <w:tcW w:w="53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007B99" w14:textId="793FE30C" w:rsidR="004811A5" w:rsidRPr="00586B6B" w:rsidRDefault="004811A5" w:rsidP="004811A5">
            <w:pPr>
              <w:pStyle w:val="TAC"/>
              <w:rPr>
                <w:ins w:id="3477" w:author="Charles Lo (021122)" w:date="2022-02-13T15:36:00Z"/>
              </w:rPr>
            </w:pPr>
            <w:ins w:id="3478" w:author="Charles Lo (021122)" w:date="2022-02-13T18:54:00Z">
              <w:r>
                <w:t>1..*</w:t>
              </w:r>
            </w:ins>
          </w:p>
        </w:tc>
        <w:tc>
          <w:tcPr>
            <w:tcW w:w="422" w:type="pct"/>
            <w:tcBorders>
              <w:top w:val="single" w:sz="4" w:space="0" w:color="000000"/>
              <w:left w:val="single" w:sz="4" w:space="0" w:color="000000"/>
              <w:bottom w:val="single" w:sz="4" w:space="0" w:color="000000"/>
              <w:right w:val="single" w:sz="4" w:space="0" w:color="000000"/>
            </w:tcBorders>
            <w:tcPrChange w:id="3479" w:author="Charles Lo (021122)" w:date="2022-02-13T18:57:00Z">
              <w:tcPr>
                <w:tcW w:w="356" w:type="pct"/>
                <w:tcBorders>
                  <w:top w:val="single" w:sz="4" w:space="0" w:color="000000"/>
                  <w:left w:val="single" w:sz="4" w:space="0" w:color="000000"/>
                  <w:bottom w:val="single" w:sz="4" w:space="0" w:color="000000"/>
                  <w:right w:val="single" w:sz="4" w:space="0" w:color="000000"/>
                </w:tcBorders>
              </w:tcPr>
            </w:tcPrChange>
          </w:tcPr>
          <w:p w14:paraId="6438D0E7" w14:textId="77777777" w:rsidR="00A82EC7" w:rsidRDefault="00A82EC7" w:rsidP="00A82EC7">
            <w:pPr>
              <w:pStyle w:val="TAC"/>
              <w:rPr>
                <w:ins w:id="3480" w:author="Charles Lo (021122)" w:date="2022-02-13T18:57:00Z"/>
              </w:rPr>
            </w:pPr>
            <w:ins w:id="3481" w:author="Charles Lo (021122)" w:date="2022-02-13T18:57:00Z">
              <w:r>
                <w:t>C: RW</w:t>
              </w:r>
            </w:ins>
          </w:p>
          <w:p w14:paraId="72B3195D" w14:textId="77777777" w:rsidR="00A82EC7" w:rsidRDefault="00A82EC7" w:rsidP="00A82EC7">
            <w:pPr>
              <w:pStyle w:val="TAC"/>
              <w:rPr>
                <w:ins w:id="3482" w:author="Charles Lo (021122)" w:date="2022-02-13T18:57:00Z"/>
              </w:rPr>
            </w:pPr>
            <w:ins w:id="3483" w:author="Charles Lo (021122)" w:date="2022-02-13T18:57:00Z">
              <w:r>
                <w:t>R: RO</w:t>
              </w:r>
            </w:ins>
          </w:p>
          <w:p w14:paraId="68928E2C" w14:textId="5BE0F0C1" w:rsidR="004811A5" w:rsidRPr="00586B6B" w:rsidRDefault="00A82EC7" w:rsidP="00A82EC7">
            <w:pPr>
              <w:pStyle w:val="TAC"/>
              <w:rPr>
                <w:ins w:id="3484" w:author="Charles Lo (021122)" w:date="2022-02-13T15:36:00Z"/>
              </w:rPr>
            </w:pPr>
            <w:ins w:id="3485" w:author="Charles Lo (021122)" w:date="2022-02-13T18:57:00Z">
              <w:r>
                <w:t>U: RW</w:t>
              </w:r>
            </w:ins>
          </w:p>
        </w:tc>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86" w:author="Charles Lo (021122)" w:date="2022-02-13T18:57:00Z">
              <w:tcPr>
                <w:tcW w:w="151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96515E9" w14:textId="66147B27" w:rsidR="004811A5" w:rsidRPr="00586B6B" w:rsidRDefault="004811A5" w:rsidP="00C457EB">
            <w:pPr>
              <w:pStyle w:val="TAL"/>
              <w:spacing w:after="100"/>
              <w:rPr>
                <w:ins w:id="3487" w:author="Charles Lo (021122)" w:date="2022-02-13T15:36:00Z"/>
              </w:rPr>
              <w:pPrChange w:id="3488" w:author="Charles Lo (021122)" w:date="2022-02-13T18:57:00Z">
                <w:pPr>
                  <w:pStyle w:val="TAL"/>
                </w:pPr>
              </w:pPrChange>
            </w:pPr>
            <w:ins w:id="3489" w:author="Charles Lo (021122)" w:date="2022-02-13T18:50:00Z">
              <w:r>
                <w:t xml:space="preserve">A set of defined access </w:t>
              </w:r>
            </w:ins>
            <w:ins w:id="3490" w:author="Charles Lo (021122)" w:date="2022-02-13T18:51:00Z">
              <w:r>
                <w:t>restriction profiles that apply to event data exposure to consumer entities.</w:t>
              </w:r>
            </w:ins>
          </w:p>
        </w:tc>
      </w:tr>
    </w:tbl>
    <w:p w14:paraId="4A941C31" w14:textId="2FFF4F15" w:rsidR="00754A51" w:rsidRDefault="00754A51" w:rsidP="00171A5A">
      <w:pPr>
        <w:spacing w:after="0"/>
        <w:rPr>
          <w:ins w:id="3491" w:author="Charles Lo (021122)" w:date="2022-02-13T18:57:00Z"/>
        </w:rPr>
        <w:pPrChange w:id="3492" w:author="Charles Lo (021122)" w:date="2022-02-13T18:58:00Z">
          <w:pPr/>
        </w:pPrChange>
      </w:pPr>
    </w:p>
    <w:p w14:paraId="7E2A6F14" w14:textId="0D0B387E" w:rsidR="00171A5A" w:rsidRDefault="00171A5A" w:rsidP="00171A5A">
      <w:pPr>
        <w:pStyle w:val="Heading4"/>
        <w:rPr>
          <w:ins w:id="3493" w:author="Charles Lo (021122)" w:date="2022-02-13T18:58:00Z"/>
        </w:rPr>
      </w:pPr>
      <w:bookmarkStart w:id="3494" w:name="_Toc95675013"/>
      <w:ins w:id="3495" w:author="Charles Lo (021122)" w:date="2022-02-13T18:57:00Z">
        <w:r>
          <w:lastRenderedPageBreak/>
          <w:t>6.2.3.2</w:t>
        </w:r>
        <w:r>
          <w:tab/>
        </w:r>
      </w:ins>
      <w:ins w:id="3496" w:author="Charles Lo (021122)" w:date="2022-02-13T18:58:00Z">
        <w:r>
          <w:t>Enumerated</w:t>
        </w:r>
      </w:ins>
      <w:ins w:id="3497" w:author="Charles Lo (021122)" w:date="2022-02-13T18:57:00Z">
        <w:r>
          <w:t xml:space="preserve"> data types</w:t>
        </w:r>
      </w:ins>
      <w:bookmarkEnd w:id="3494"/>
    </w:p>
    <w:p w14:paraId="048E165F" w14:textId="6E5ABB07" w:rsidR="000D391A" w:rsidRDefault="000D391A" w:rsidP="000D391A">
      <w:pPr>
        <w:pStyle w:val="Heading5"/>
        <w:rPr>
          <w:ins w:id="3498" w:author="Charles Lo (021122)" w:date="2022-02-13T18:58:00Z"/>
          <w:noProof/>
        </w:rPr>
        <w:pPrChange w:id="3499" w:author="Charles Lo (021122)" w:date="2022-02-13T18:58:00Z">
          <w:pPr>
            <w:pStyle w:val="Heading4"/>
          </w:pPr>
        </w:pPrChange>
      </w:pPr>
      <w:bookmarkStart w:id="3500" w:name="_Toc68899581"/>
      <w:bookmarkStart w:id="3501" w:name="_Toc71214332"/>
      <w:bookmarkStart w:id="3502" w:name="_Toc71722006"/>
      <w:bookmarkStart w:id="3503" w:name="_Toc74859058"/>
      <w:bookmarkStart w:id="3504" w:name="_Toc74917187"/>
      <w:bookmarkStart w:id="3505" w:name="_Toc95675014"/>
      <w:ins w:id="3506" w:author="Charles Lo (021122)" w:date="2022-02-13T18:58:00Z">
        <w:r w:rsidRPr="00642B41">
          <w:rPr>
            <w:noProof/>
          </w:rPr>
          <w:t>6.</w:t>
        </w:r>
        <w:r>
          <w:rPr>
            <w:noProof/>
          </w:rPr>
          <w:t>2.3.2</w:t>
        </w:r>
        <w:r w:rsidRPr="00642B41">
          <w:rPr>
            <w:noProof/>
          </w:rPr>
          <w:t>.1</w:t>
        </w:r>
        <w:r w:rsidRPr="00642B41">
          <w:rPr>
            <w:noProof/>
          </w:rPr>
          <w:tab/>
        </w:r>
      </w:ins>
      <w:ins w:id="3507" w:author="Charles Lo (021122)" w:date="2022-02-13T19:02:00Z">
        <w:r w:rsidR="007F21C5">
          <w:rPr>
            <w:noProof/>
          </w:rPr>
          <w:t>DataCollectionClient</w:t>
        </w:r>
      </w:ins>
      <w:ins w:id="3508" w:author="Charles Lo (021122)" w:date="2022-02-13T18:58:00Z">
        <w:r w:rsidRPr="00642B41">
          <w:rPr>
            <w:noProof/>
          </w:rPr>
          <w:t xml:space="preserve">Type </w:t>
        </w:r>
        <w:r>
          <w:rPr>
            <w:noProof/>
          </w:rPr>
          <w:t>enumeration</w:t>
        </w:r>
        <w:bookmarkEnd w:id="3500"/>
        <w:bookmarkEnd w:id="3501"/>
        <w:bookmarkEnd w:id="3502"/>
        <w:bookmarkEnd w:id="3503"/>
        <w:bookmarkEnd w:id="3504"/>
        <w:bookmarkEnd w:id="3505"/>
      </w:ins>
    </w:p>
    <w:p w14:paraId="59FCE0F3" w14:textId="57E32493" w:rsidR="000D391A" w:rsidRPr="00231C59" w:rsidRDefault="000D391A" w:rsidP="000D391A">
      <w:pPr>
        <w:keepNext/>
        <w:rPr>
          <w:ins w:id="3509" w:author="Charles Lo (021122)" w:date="2022-02-13T18:58:00Z"/>
        </w:rPr>
      </w:pPr>
      <w:ins w:id="3510" w:author="Charles Lo (021122)" w:date="2022-02-13T18:58:00Z">
        <w:r>
          <w:t xml:space="preserve">The data model for the </w:t>
        </w:r>
      </w:ins>
      <w:ins w:id="3511" w:author="Charles Lo (021122)" w:date="2022-02-13T19:02:00Z">
        <w:r w:rsidR="007F21C5">
          <w:rPr>
            <w:rFonts w:ascii="Arial" w:hAnsi="Arial" w:cs="Arial"/>
            <w:i/>
            <w:iCs/>
            <w:sz w:val="18"/>
            <w:szCs w:val="18"/>
          </w:rPr>
          <w:t>D</w:t>
        </w:r>
      </w:ins>
      <w:ins w:id="3512" w:author="Charles Lo (021122)" w:date="2022-02-13T18:59:00Z">
        <w:r>
          <w:rPr>
            <w:rFonts w:ascii="Arial" w:hAnsi="Arial" w:cs="Arial"/>
            <w:i/>
            <w:iCs/>
            <w:sz w:val="18"/>
            <w:szCs w:val="18"/>
          </w:rPr>
          <w:t>ataCollectionClient</w:t>
        </w:r>
      </w:ins>
      <w:ins w:id="3513" w:author="Charles Lo (021122)" w:date="2022-02-13T18:58:00Z">
        <w:r w:rsidRPr="00BC4081">
          <w:rPr>
            <w:rFonts w:ascii="Arial" w:hAnsi="Arial" w:cs="Arial"/>
            <w:i/>
            <w:iCs/>
            <w:sz w:val="18"/>
            <w:szCs w:val="18"/>
          </w:rPr>
          <w:t>Type</w:t>
        </w:r>
        <w:r>
          <w:t xml:space="preserve"> enumeration which indicates the type of </w:t>
        </w:r>
      </w:ins>
      <w:ins w:id="3514" w:author="Charles Lo (021122)" w:date="2022-02-13T18:59:00Z">
        <w:r>
          <w:t>data collection client</w:t>
        </w:r>
      </w:ins>
      <w:ins w:id="3515" w:author="Charles Lo (021122)" w:date="2022-02-13T18:58:00Z">
        <w:r>
          <w:t xml:space="preserve"> is specified in Table 6.</w:t>
        </w:r>
      </w:ins>
      <w:ins w:id="3516" w:author="Charles Lo (021122)" w:date="2022-02-13T19:00:00Z">
        <w:r w:rsidR="00265DD4">
          <w:t>2.3.2.1</w:t>
        </w:r>
      </w:ins>
      <w:ins w:id="3517" w:author="Charles Lo (021122)" w:date="2022-02-13T18:58:00Z">
        <w:r>
          <w:t>-1 below:</w:t>
        </w:r>
      </w:ins>
    </w:p>
    <w:p w14:paraId="689C109A" w14:textId="129103E7" w:rsidR="007F21C5" w:rsidRPr="00C522DE" w:rsidRDefault="007F21C5" w:rsidP="007F21C5">
      <w:pPr>
        <w:pStyle w:val="TH"/>
        <w:rPr>
          <w:ins w:id="3518" w:author="Charles Lo (021122)" w:date="2022-02-13T19:00:00Z"/>
        </w:rPr>
      </w:pPr>
      <w:ins w:id="3519" w:author="Charles Lo (021122)" w:date="2022-02-13T19:00:00Z">
        <w:r w:rsidRPr="00C522DE">
          <w:t>Table 6.</w:t>
        </w:r>
      </w:ins>
      <w:ins w:id="3520" w:author="Charles Lo (021122)" w:date="2022-02-13T19:01:00Z">
        <w:r>
          <w:t>2.3.2</w:t>
        </w:r>
      </w:ins>
      <w:ins w:id="3521" w:author="Charles Lo (021122)" w:date="2022-02-13T19:00:00Z">
        <w:r w:rsidRPr="00C522DE">
          <w:t>.1</w:t>
        </w:r>
        <w:r w:rsidRPr="00C522DE">
          <w:noBreakHyphen/>
          <w:t xml:space="preserve">1: Definition of </w:t>
        </w:r>
      </w:ins>
      <w:ins w:id="3522" w:author="Charles Lo (021122)" w:date="2022-02-13T19:02:00Z">
        <w:r>
          <w:t>DataCollectionClient</w:t>
        </w:r>
      </w:ins>
      <w:ins w:id="3523" w:author="Charles Lo (021122)" w:date="2022-02-13T19:00:00Z">
        <w:r w:rsidRPr="00C522DE">
          <w:t>Type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665"/>
        <w:gridCol w:w="6966"/>
      </w:tblGrid>
      <w:tr w:rsidR="00154EBE" w:rsidRPr="004625D9" w14:paraId="0EADC85E" w14:textId="77777777" w:rsidTr="002B259C">
        <w:trPr>
          <w:jc w:val="center"/>
          <w:ins w:id="3524" w:author="Charles Lo (021122)" w:date="2022-02-13T19:0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35DEE7" w14:textId="77777777" w:rsidR="007F21C5" w:rsidRPr="004625D9" w:rsidRDefault="007F21C5" w:rsidP="002B259C">
            <w:pPr>
              <w:pStyle w:val="TAL"/>
              <w:rPr>
                <w:ins w:id="3525" w:author="Charles Lo (021122)" w:date="2022-02-13T19:00:00Z"/>
              </w:rPr>
            </w:pPr>
            <w:ins w:id="3526" w:author="Charles Lo (021122)" w:date="2022-02-13T19:00:00Z">
              <w:r w:rsidRPr="004625D9">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B52088" w14:textId="77777777" w:rsidR="007F21C5" w:rsidRPr="004625D9" w:rsidRDefault="007F21C5" w:rsidP="002B259C">
            <w:pPr>
              <w:pStyle w:val="TAL"/>
              <w:rPr>
                <w:ins w:id="3527" w:author="Charles Lo (021122)" w:date="2022-02-13T19:00:00Z"/>
              </w:rPr>
            </w:pPr>
            <w:ins w:id="3528" w:author="Charles Lo (021122)" w:date="2022-02-13T19:00:00Z">
              <w:r w:rsidRPr="004625D9">
                <w:t>Description</w:t>
              </w:r>
            </w:ins>
          </w:p>
        </w:tc>
      </w:tr>
      <w:tr w:rsidR="00154EBE" w:rsidRPr="004625D9" w14:paraId="617257D4" w14:textId="77777777" w:rsidTr="002B259C">
        <w:trPr>
          <w:jc w:val="center"/>
          <w:ins w:id="3529" w:author="Charles Lo (021122)" w:date="2022-02-13T19:0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BEC7226" w14:textId="7D19ACF4" w:rsidR="007F21C5" w:rsidRPr="00D41AA2" w:rsidRDefault="00B726BC" w:rsidP="002B259C">
            <w:pPr>
              <w:pStyle w:val="TAL"/>
              <w:rPr>
                <w:ins w:id="3530" w:author="Charles Lo (021122)" w:date="2022-02-13T19:00:00Z"/>
                <w:rStyle w:val="Code"/>
              </w:rPr>
            </w:pPr>
            <w:ins w:id="3531" w:author="Charles Lo (021122)" w:date="2022-02-13T19:03:00Z">
              <w:r>
                <w:rPr>
                  <w:rStyle w:val="Code"/>
                </w:rPr>
                <w:t>Direct</w:t>
              </w:r>
            </w:ins>
            <w:ins w:id="3532" w:author="Charles Lo (021122)" w:date="2022-02-13T19:04:00Z">
              <w:r w:rsidR="008E7FDE">
                <w:rPr>
                  <w:rStyle w:val="Code"/>
                </w:rPr>
                <w:t>_Data_Collection_Client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1C0538E" w14:textId="2BB1CF4D" w:rsidR="001F629B" w:rsidRDefault="008E7FDE" w:rsidP="002B259C">
            <w:pPr>
              <w:pStyle w:val="TAL"/>
              <w:rPr>
                <w:ins w:id="3533" w:author="Charles Lo (021122)" w:date="2022-02-13T19:05:00Z"/>
              </w:rPr>
            </w:pPr>
            <w:ins w:id="3534" w:author="Charles Lo (021122)" w:date="2022-02-13T19:04:00Z">
              <w:r>
                <w:t xml:space="preserve">Data collection client </w:t>
              </w:r>
            </w:ins>
            <w:ins w:id="3535" w:author="Charles Lo (021122)" w:date="2022-02-13T19:06:00Z">
              <w:r w:rsidR="00F04D16">
                <w:t xml:space="preserve">entity </w:t>
              </w:r>
            </w:ins>
            <w:ins w:id="3536" w:author="Charles Lo (021122)" w:date="2022-02-13T19:04:00Z">
              <w:r>
                <w:t>residing in the UE</w:t>
              </w:r>
              <w:r w:rsidR="001F629B">
                <w:t xml:space="preserve"> and </w:t>
              </w:r>
            </w:ins>
            <w:ins w:id="3537" w:author="Charles Lo (021122)" w:date="2022-02-13T19:08:00Z">
              <w:r w:rsidR="00BB362E">
                <w:t>which</w:t>
              </w:r>
            </w:ins>
            <w:ins w:id="3538" w:author="Charles Lo (021122)" w:date="2022-02-13T19:04:00Z">
              <w:r w:rsidR="001F629B">
                <w:t xml:space="preserve"> </w:t>
              </w:r>
            </w:ins>
            <w:ins w:id="3539" w:author="Charles Lo (021122)" w:date="2022-02-13T19:11:00Z">
              <w:r w:rsidR="00266422">
                <w:t xml:space="preserve">directly </w:t>
              </w:r>
            </w:ins>
            <w:ins w:id="3540" w:author="Charles Lo (021122)" w:date="2022-02-13T19:05:00Z">
              <w:r w:rsidR="001F629B">
                <w:t>collect</w:t>
              </w:r>
              <w:r w:rsidR="00A003B0">
                <w:t>s</w:t>
              </w:r>
              <w:r w:rsidR="001F629B">
                <w:t xml:space="preserve"> UE</w:t>
              </w:r>
            </w:ins>
          </w:p>
          <w:p w14:paraId="78E3F7E3" w14:textId="29EDCABC" w:rsidR="007F21C5" w:rsidRPr="004625D9" w:rsidRDefault="001F629B" w:rsidP="002B259C">
            <w:pPr>
              <w:pStyle w:val="TAL"/>
              <w:rPr>
                <w:ins w:id="3541" w:author="Charles Lo (021122)" w:date="2022-02-13T19:00:00Z"/>
              </w:rPr>
            </w:pPr>
            <w:ins w:id="3542" w:author="Charles Lo (021122)" w:date="2022-02-13T19:05:00Z">
              <w:r>
                <w:t xml:space="preserve">data </w:t>
              </w:r>
            </w:ins>
            <w:ins w:id="3543" w:author="Charles Lo (021122)" w:date="2022-02-13T19:12:00Z">
              <w:r w:rsidR="007E1249">
                <w:t xml:space="preserve">measurements </w:t>
              </w:r>
            </w:ins>
            <w:ins w:id="3544" w:author="Charles Lo (021122)" w:date="2022-02-13T19:05:00Z">
              <w:r w:rsidR="00A003B0">
                <w:t xml:space="preserve">and sends </w:t>
              </w:r>
            </w:ins>
            <w:ins w:id="3545" w:author="Charles Lo (021122)" w:date="2022-02-13T19:15:00Z">
              <w:r w:rsidR="003E5A74">
                <w:t>them</w:t>
              </w:r>
            </w:ins>
            <w:ins w:id="3546" w:author="Charles Lo (021122)" w:date="2022-02-13T19:05:00Z">
              <w:r w:rsidR="00A003B0">
                <w:t xml:space="preserve"> to the Data</w:t>
              </w:r>
            </w:ins>
            <w:ins w:id="3547" w:author="Charles Lo (021122)" w:date="2022-02-13T19:06:00Z">
              <w:r w:rsidR="00F04D16">
                <w:t xml:space="preserve"> </w:t>
              </w:r>
            </w:ins>
            <w:ins w:id="3548" w:author="Charles Lo (021122)" w:date="2022-02-13T19:05:00Z">
              <w:r w:rsidR="00A003B0">
                <w:t>Collection AF</w:t>
              </w:r>
            </w:ins>
            <w:ins w:id="3549" w:author="Charles Lo (021122)" w:date="2022-02-13T19:13:00Z">
              <w:r w:rsidR="00F0420B">
                <w:t xml:space="preserve"> </w:t>
              </w:r>
            </w:ins>
            <w:ins w:id="3550" w:author="Charles Lo (021122)" w:date="2022-02-13T19:18:00Z">
              <w:r w:rsidR="00F55841">
                <w:t>via</w:t>
              </w:r>
            </w:ins>
            <w:ins w:id="3551" w:author="Charles Lo (021122)" w:date="2022-02-13T19:13:00Z">
              <w:r w:rsidR="00F0420B">
                <w:t xml:space="preserve"> reference </w:t>
              </w:r>
              <w:r w:rsidR="001E6424">
                <w:t xml:space="preserve">point </w:t>
              </w:r>
              <w:r w:rsidR="00154EBE">
                <w:t>R2</w:t>
              </w:r>
            </w:ins>
            <w:ins w:id="3552" w:author="Charles Lo (021122)" w:date="2022-02-13T19:00:00Z">
              <w:r w:rsidR="007F21C5" w:rsidRPr="004625D9">
                <w:t>.</w:t>
              </w:r>
            </w:ins>
          </w:p>
        </w:tc>
      </w:tr>
      <w:tr w:rsidR="00154EBE" w:rsidRPr="004625D9" w14:paraId="09917FC2" w14:textId="77777777" w:rsidTr="002B259C">
        <w:trPr>
          <w:jc w:val="center"/>
          <w:ins w:id="3553" w:author="Charles Lo (021122)" w:date="2022-02-13T19:0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86A524" w14:textId="65AF9ECB" w:rsidR="007F21C5" w:rsidRPr="00D41AA2" w:rsidRDefault="0099371B" w:rsidP="002B259C">
            <w:pPr>
              <w:pStyle w:val="TAL"/>
              <w:rPr>
                <w:ins w:id="3554" w:author="Charles Lo (021122)" w:date="2022-02-13T19:00:00Z"/>
                <w:rStyle w:val="Code"/>
              </w:rPr>
            </w:pPr>
            <w:ins w:id="3555" w:author="Charles Lo (021122)" w:date="2022-02-13T19:06:00Z">
              <w:r>
                <w:rPr>
                  <w:rStyle w:val="Code"/>
                </w:rPr>
                <w:t>Indirect_Data_Collectio</w:t>
              </w:r>
            </w:ins>
            <w:ins w:id="3556" w:author="Charles Lo (021122)" w:date="2022-02-13T19:07:00Z">
              <w:r>
                <w:rPr>
                  <w:rStyle w:val="Code"/>
                </w:rPr>
                <w:t>n_Client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16F4F52" w14:textId="1CD7D821" w:rsidR="00BB362E" w:rsidRDefault="0099371B" w:rsidP="002B259C">
            <w:pPr>
              <w:pStyle w:val="TAL"/>
              <w:rPr>
                <w:ins w:id="3557" w:author="Charles Lo (021122)" w:date="2022-02-13T19:08:00Z"/>
              </w:rPr>
            </w:pPr>
            <w:ins w:id="3558" w:author="Charles Lo (021122)" w:date="2022-02-13T19:07:00Z">
              <w:r>
                <w:t xml:space="preserve">Data Collection Client </w:t>
              </w:r>
              <w:r w:rsidR="00BB362E">
                <w:t>entity residing in</w:t>
              </w:r>
            </w:ins>
            <w:ins w:id="3559" w:author="Charles Lo (021122)" w:date="2022-02-13T19:11:00Z">
              <w:r w:rsidR="00B549A0">
                <w:t xml:space="preserve"> </w:t>
              </w:r>
            </w:ins>
            <w:ins w:id="3560" w:author="Charles Lo (021122)" w:date="2022-02-13T19:07:00Z">
              <w:r w:rsidR="00BB362E">
                <w:t>an Application Service Provider server</w:t>
              </w:r>
            </w:ins>
          </w:p>
          <w:p w14:paraId="607A55E7" w14:textId="71A35008" w:rsidR="00BB362E" w:rsidRPr="004625D9" w:rsidRDefault="00BB362E" w:rsidP="002B259C">
            <w:pPr>
              <w:pStyle w:val="TAL"/>
              <w:rPr>
                <w:ins w:id="3561" w:author="Charles Lo (021122)" w:date="2022-02-13T19:00:00Z"/>
              </w:rPr>
            </w:pPr>
            <w:ins w:id="3562" w:author="Charles Lo (021122)" w:date="2022-02-13T19:08:00Z">
              <w:r>
                <w:t xml:space="preserve">and which </w:t>
              </w:r>
            </w:ins>
            <w:ins w:id="3563" w:author="Charles Lo (021122)" w:date="2022-02-13T19:11:00Z">
              <w:r w:rsidR="007E1249">
                <w:t xml:space="preserve">retrieves UE data </w:t>
              </w:r>
            </w:ins>
            <w:ins w:id="3564" w:author="Charles Lo (021122)" w:date="2022-02-13T19:12:00Z">
              <w:r w:rsidR="007E1249">
                <w:t>measurements</w:t>
              </w:r>
            </w:ins>
            <w:ins w:id="3565" w:author="Charles Lo (021122)" w:date="2022-02-13T19:21:00Z">
              <w:r w:rsidR="00F55C68">
                <w:t xml:space="preserve"> </w:t>
              </w:r>
            </w:ins>
            <w:ins w:id="3566" w:author="Charles Lo (021122)" w:date="2022-02-13T19:22:00Z">
              <w:r w:rsidR="008C7456">
                <w:t>from</w:t>
              </w:r>
            </w:ins>
            <w:ins w:id="3567" w:author="Charles Lo (021122)" w:date="2022-02-13T19:24:00Z">
              <w:r w:rsidR="00040F9A">
                <w:t xml:space="preserve"> the server</w:t>
              </w:r>
            </w:ins>
            <w:ins w:id="3568" w:author="Charles Lo (021122)" w:date="2022-02-13T19:23:00Z">
              <w:r w:rsidR="00EA2C8A">
                <w:t xml:space="preserve"> (</w:t>
              </w:r>
            </w:ins>
            <w:ins w:id="3569" w:author="Charles Lo (021122)" w:date="2022-02-13T19:24:00Z">
              <w:r w:rsidR="00040F9A">
                <w:t>to which the</w:t>
              </w:r>
            </w:ins>
            <w:ins w:id="3570" w:author="Charles Lo (021122)" w:date="2022-02-13T19:25:00Z">
              <w:r w:rsidR="004D5C13">
                <w:t>se</w:t>
              </w:r>
            </w:ins>
            <w:ins w:id="3571" w:author="Charles Lo (021122)" w:date="2022-02-13T19:24:00Z">
              <w:r w:rsidR="00040F9A">
                <w:t xml:space="preserve"> were previously</w:t>
              </w:r>
            </w:ins>
            <w:ins w:id="3572" w:author="Charles Lo (021122)" w:date="2022-02-13T19:22:00Z">
              <w:r w:rsidR="008C7456">
                <w:t xml:space="preserve"> </w:t>
              </w:r>
            </w:ins>
            <w:ins w:id="3573" w:author="Charles Lo (021122)" w:date="2022-02-13T19:20:00Z">
              <w:r w:rsidR="0018636E">
                <w:t>delivered by</w:t>
              </w:r>
            </w:ins>
            <w:ins w:id="3574" w:author="Charles Lo (021122)" w:date="2022-02-13T19:14:00Z">
              <w:r w:rsidR="00154EBE">
                <w:t xml:space="preserve"> the UE Application</w:t>
              </w:r>
            </w:ins>
            <w:ins w:id="3575" w:author="Charles Lo (021122)" w:date="2022-02-13T19:23:00Z">
              <w:r w:rsidR="00EA2C8A">
                <w:t xml:space="preserve">) </w:t>
              </w:r>
            </w:ins>
            <w:ins w:id="3576" w:author="Charles Lo (021122)" w:date="2022-02-13T19:14:00Z">
              <w:r w:rsidR="00154EBE">
                <w:t xml:space="preserve">and </w:t>
              </w:r>
              <w:r w:rsidR="003E5A74">
                <w:t xml:space="preserve">sends </w:t>
              </w:r>
            </w:ins>
            <w:ins w:id="3577" w:author="Charles Lo (021122)" w:date="2022-02-13T19:15:00Z">
              <w:r w:rsidR="003E5A74">
                <w:t xml:space="preserve">them </w:t>
              </w:r>
              <w:r w:rsidR="006A213F">
                <w:t xml:space="preserve">to the Data Collection AF </w:t>
              </w:r>
            </w:ins>
            <w:ins w:id="3578" w:author="Charles Lo (021122)" w:date="2022-02-13T19:18:00Z">
              <w:r w:rsidR="00F55841">
                <w:t>via</w:t>
              </w:r>
            </w:ins>
            <w:ins w:id="3579" w:author="Charles Lo (021122)" w:date="2022-02-13T19:15:00Z">
              <w:r w:rsidR="006A213F">
                <w:t xml:space="preserve"> reference point R3.</w:t>
              </w:r>
              <w:r w:rsidR="003E5A74">
                <w:t xml:space="preserve"> </w:t>
              </w:r>
            </w:ins>
            <w:ins w:id="3580" w:author="Charles Lo (021122)" w:date="2022-02-13T19:14:00Z">
              <w:r w:rsidR="00154EBE">
                <w:t xml:space="preserve"> </w:t>
              </w:r>
            </w:ins>
            <w:ins w:id="3581" w:author="Charles Lo (021122)" w:date="2022-02-13T19:12:00Z">
              <w:r w:rsidR="00321095">
                <w:t xml:space="preserve"> </w:t>
              </w:r>
            </w:ins>
          </w:p>
        </w:tc>
      </w:tr>
      <w:tr w:rsidR="00154EBE" w:rsidRPr="004625D9" w14:paraId="6C280257" w14:textId="77777777" w:rsidTr="002B259C">
        <w:trPr>
          <w:jc w:val="center"/>
          <w:ins w:id="3582" w:author="Charles Lo (021122)" w:date="2022-02-13T19:0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F321B2" w14:textId="16DACAC9" w:rsidR="007F21C5" w:rsidRPr="00D41AA2" w:rsidRDefault="006A213F" w:rsidP="002B259C">
            <w:pPr>
              <w:pStyle w:val="TAL"/>
              <w:rPr>
                <w:ins w:id="3583" w:author="Charles Lo (021122)" w:date="2022-02-13T19:00:00Z"/>
                <w:rStyle w:val="Code"/>
              </w:rPr>
            </w:pPr>
            <w:ins w:id="3584" w:author="Charles Lo (021122)" w:date="2022-02-13T19:15:00Z">
              <w:r>
                <w:rPr>
                  <w:rStyle w:val="Code"/>
                </w:rPr>
                <w:t>Application Server</w:t>
              </w:r>
            </w:ins>
            <w:ins w:id="3585" w:author="Charles Lo (021122)" w:date="2022-02-13T19:16:00Z">
              <w:r w:rsidR="00521816">
                <w:rPr>
                  <w:rStyle w:val="Code"/>
                </w:rPr>
                <w:t xml:space="preserve"> (AS)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5606DC7" w14:textId="0F86E2ED" w:rsidR="007F21C5" w:rsidRPr="004625D9" w:rsidRDefault="00D42766" w:rsidP="002B259C">
            <w:pPr>
              <w:pStyle w:val="TAL"/>
              <w:rPr>
                <w:ins w:id="3586" w:author="Charles Lo (021122)" w:date="2022-02-13T19:00:00Z"/>
              </w:rPr>
            </w:pPr>
            <w:ins w:id="3587" w:author="Charles Lo (021122)" w:date="2022-02-13T19:16:00Z">
              <w:r>
                <w:t>N</w:t>
              </w:r>
            </w:ins>
            <w:ins w:id="3588" w:author="Charles Lo (021122)" w:date="2022-02-13T19:17:00Z">
              <w:r>
                <w:t xml:space="preserve">etwork server entity </w:t>
              </w:r>
              <w:r w:rsidR="003C4215">
                <w:t>that sends</w:t>
              </w:r>
            </w:ins>
            <w:ins w:id="3589" w:author="Charles Lo (021122)" w:date="2022-02-13T19:18:00Z">
              <w:r w:rsidR="00A02FEB">
                <w:t xml:space="preserve"> media access log information to the </w:t>
              </w:r>
              <w:r w:rsidR="00F55841">
                <w:t xml:space="preserve">Data Collection AF </w:t>
              </w:r>
            </w:ins>
            <w:ins w:id="3590" w:author="Charles Lo (021122)" w:date="2022-02-13T19:19:00Z">
              <w:r w:rsidR="00F55841">
                <w:t>via</w:t>
              </w:r>
            </w:ins>
            <w:ins w:id="3591" w:author="Charles Lo (021122)" w:date="2022-02-13T19:18:00Z">
              <w:r w:rsidR="00F55841">
                <w:t xml:space="preserve"> reference point </w:t>
              </w:r>
            </w:ins>
            <w:ins w:id="3592" w:author="Charles Lo (021122)" w:date="2022-02-13T19:19:00Z">
              <w:r w:rsidR="00F55841">
                <w:t>R6.</w:t>
              </w:r>
            </w:ins>
          </w:p>
        </w:tc>
      </w:tr>
    </w:tbl>
    <w:p w14:paraId="708994A5" w14:textId="77777777" w:rsidR="00171A5A" w:rsidRPr="00754A51" w:rsidRDefault="00171A5A" w:rsidP="0060051B"/>
    <w:p w14:paraId="0845E8E1" w14:textId="1165ED98" w:rsidR="001C4B61" w:rsidRDefault="006B084C" w:rsidP="001C4B61">
      <w:pPr>
        <w:pStyle w:val="Heading3"/>
      </w:pPr>
      <w:bookmarkStart w:id="3593" w:name="_Toc95675015"/>
      <w:r>
        <w:t>6</w:t>
      </w:r>
      <w:r w:rsidR="00F94E1C">
        <w:t>.2.4</w:t>
      </w:r>
      <w:r w:rsidR="00F94E1C">
        <w:tab/>
        <w:t>Mediation by NEF</w:t>
      </w:r>
      <w:bookmarkEnd w:id="3593"/>
    </w:p>
    <w:p w14:paraId="01466FCD" w14:textId="175F908E" w:rsidR="00251755" w:rsidRDefault="0063795E" w:rsidP="0063795E">
      <w:pPr>
        <w:pStyle w:val="Heading2"/>
      </w:pPr>
      <w:bookmarkStart w:id="3594" w:name="_Toc95675016"/>
      <w:r>
        <w:t>6.3</w:t>
      </w:r>
      <w:r>
        <w:tab/>
        <w:t>Data Reporting Provisioning API</w:t>
      </w:r>
      <w:bookmarkEnd w:id="3594"/>
    </w:p>
    <w:p w14:paraId="483966A3" w14:textId="72778662" w:rsidR="000B7FFE" w:rsidRDefault="000B7FFE" w:rsidP="000B7FFE">
      <w:pPr>
        <w:pStyle w:val="Heading3"/>
      </w:pPr>
      <w:bookmarkStart w:id="3595" w:name="_Toc95675017"/>
      <w:r>
        <w:t>6.3.1</w:t>
      </w:r>
      <w:r>
        <w:tab/>
        <w:t>Overview</w:t>
      </w:r>
      <w:bookmarkEnd w:id="3595"/>
    </w:p>
    <w:p w14:paraId="6E6B49B8" w14:textId="740185E2" w:rsidR="000B7FFE" w:rsidRDefault="000B7FFE" w:rsidP="000B7FFE">
      <w:pPr>
        <w:pStyle w:val="Heading3"/>
      </w:pPr>
      <w:bookmarkStart w:id="3596" w:name="_Toc95675018"/>
      <w:r>
        <w:t>6.3.2</w:t>
      </w:r>
      <w:r>
        <w:tab/>
      </w:r>
      <w:r w:rsidR="003A4CBC">
        <w:t>Resource structure</w:t>
      </w:r>
      <w:bookmarkEnd w:id="3596"/>
    </w:p>
    <w:p w14:paraId="797A2A95" w14:textId="15C75252" w:rsidR="000C15C6" w:rsidRDefault="006C3A49" w:rsidP="000C15C6">
      <w:pPr>
        <w:pStyle w:val="Heading3"/>
      </w:pPr>
      <w:bookmarkStart w:id="3597" w:name="_Toc95675019"/>
      <w:r>
        <w:t>6.3.3</w:t>
      </w:r>
      <w:r>
        <w:tab/>
        <w:t>Data model</w:t>
      </w:r>
      <w:bookmarkEnd w:id="3597"/>
    </w:p>
    <w:p w14:paraId="54D87104" w14:textId="77777777" w:rsidR="001E4A13" w:rsidRPr="001E4A13" w:rsidRDefault="006C3A49" w:rsidP="001E4A13">
      <w:pPr>
        <w:pStyle w:val="Heading3"/>
      </w:pPr>
      <w:bookmarkStart w:id="3598" w:name="_Toc95675020"/>
      <w:r>
        <w:t>6.3.4</w:t>
      </w:r>
      <w:r>
        <w:tab/>
        <w:t>Mediation by NEF</w:t>
      </w:r>
      <w:bookmarkEnd w:id="3598"/>
    </w:p>
    <w:p w14:paraId="3631AAA4" w14:textId="51F51619" w:rsidR="00D30FB9" w:rsidRDefault="00D30FB9" w:rsidP="00D30FB9">
      <w:pPr>
        <w:pStyle w:val="Heading1"/>
      </w:pPr>
      <w:bookmarkStart w:id="3599" w:name="_Toc95675021"/>
      <w:r>
        <w:t>7</w:t>
      </w:r>
      <w:r>
        <w:tab/>
        <w:t>Ndcaf_</w:t>
      </w:r>
      <w:r w:rsidR="00B83334">
        <w:t>Data</w:t>
      </w:r>
      <w:r>
        <w:t>Reporting service</w:t>
      </w:r>
      <w:bookmarkEnd w:id="3599"/>
    </w:p>
    <w:p w14:paraId="08A9B738" w14:textId="6ECF1B02" w:rsidR="00D30FB9" w:rsidRDefault="00D30FB9" w:rsidP="00D964EA">
      <w:pPr>
        <w:pStyle w:val="Heading2"/>
      </w:pPr>
      <w:bookmarkStart w:id="3600" w:name="_Toc95675022"/>
      <w:r>
        <w:t>7.1</w:t>
      </w:r>
      <w:r>
        <w:tab/>
        <w:t>General</w:t>
      </w:r>
      <w:bookmarkEnd w:id="3600"/>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3601" w:name="_Toc95675023"/>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3601"/>
    </w:p>
    <w:p w14:paraId="65496DB9" w14:textId="4B758BF4" w:rsidR="007D6D45" w:rsidRPr="007D6D45" w:rsidRDefault="00D30FB9" w:rsidP="007D6D45">
      <w:pPr>
        <w:pStyle w:val="Heading3"/>
      </w:pPr>
      <w:bookmarkStart w:id="3602" w:name="_Toc95675024"/>
      <w:r>
        <w:t>7</w:t>
      </w:r>
      <w:r w:rsidR="007D6D45">
        <w:t>.2.1</w:t>
      </w:r>
      <w:r w:rsidR="007D6D45">
        <w:tab/>
        <w:t>Overview</w:t>
      </w:r>
      <w:bookmarkEnd w:id="3602"/>
    </w:p>
    <w:p w14:paraId="1F458D32" w14:textId="77777777" w:rsidR="00D964EA" w:rsidRDefault="00ED0EE9" w:rsidP="00D964EA">
      <w:r>
        <w:t xml:space="preserve">This clause specifies the </w:t>
      </w:r>
      <w:r w:rsidR="007E784D">
        <w:t>configuration</w:t>
      </w:r>
      <w:r w:rsidR="00F638ED">
        <w:t xml:space="preserve"> API used by </w:t>
      </w:r>
      <w:del w:id="3603" w:author="Charles Lo (020522)" w:date="2022-02-05T13:29:00Z">
        <w:r w:rsidR="00F638ED" w:rsidDel="00D65F11">
          <w:delText>a</w:delText>
        </w:r>
        <w:r w:rsidR="00E950B7" w:rsidDel="00D65F11">
          <w:delText xml:space="preserve"> Direct </w:delText>
        </w:r>
        <w:r w:rsidR="007E784D" w:rsidDel="00D65F11">
          <w:delText>Data Collection Client</w:delText>
        </w:r>
        <w:r w:rsidR="00214D06" w:rsidDel="00D65F11">
          <w:delText>,</w:delText>
        </w:r>
        <w:r w:rsidR="007E784D" w:rsidDel="00D65F11">
          <w:delText xml:space="preserve"> </w:delText>
        </w:r>
        <w:r w:rsidR="00D30FB9" w:rsidDel="00D65F11">
          <w:delText>an Indirect Data Collection Client</w:delText>
        </w:r>
        <w:r w:rsidR="00214D06" w:rsidDel="00D65F11">
          <w:delText xml:space="preserve">, or </w:delText>
        </w:r>
        <w:r w:rsidR="0043028E" w:rsidDel="00D65F11">
          <w:delText>an Application Server</w:delText>
        </w:r>
      </w:del>
      <w:ins w:id="3604" w:author="Charles Lo (020522)" w:date="2022-02-05T13:29:00Z">
        <w:r w:rsidR="00D65F11">
          <w:t>data collection clients</w:t>
        </w:r>
      </w:ins>
      <w:r w:rsidR="00D30FB9">
        <w:t xml:space="preserve"> </w:t>
      </w:r>
      <w:r w:rsidR="007E784D">
        <w:t xml:space="preserve">to obtain </w:t>
      </w:r>
      <w:commentRangeStart w:id="3605"/>
      <w:ins w:id="3606" w:author="Charles Lo (020522)" w:date="2022-02-05T13:30:00Z">
        <w:r w:rsidR="003C7A22">
          <w:t>their</w:t>
        </w:r>
        <w:commentRangeEnd w:id="3605"/>
        <w:r w:rsidR="003C7A22">
          <w:rPr>
            <w:rStyle w:val="CommentReference"/>
          </w:rPr>
          <w:commentReference w:id="3605"/>
        </w:r>
        <w:r w:rsidR="003C7A22">
          <w:t xml:space="preserve"> </w:t>
        </w:r>
      </w:ins>
      <w:del w:id="3607" w:author="Charles Lo (020522)" w:date="2022-02-05T13:29:00Z">
        <w:r w:rsidR="002F3D7F" w:rsidDel="00941553">
          <w:delText>a</w:delText>
        </w:r>
        <w:r w:rsidR="007E784D" w:rsidDel="00941553">
          <w:delText xml:space="preserve"> </w:delText>
        </w:r>
      </w:del>
      <w:r w:rsidR="006C03FA">
        <w:t xml:space="preserve">data collection and reporting </w:t>
      </w:r>
      <w:r w:rsidR="006C03FA" w:rsidRPr="00C44458">
        <w:t>configuration</w:t>
      </w:r>
      <w:ins w:id="3608" w:author="Charles Lo (020522)" w:date="2022-02-05T13:30:00Z">
        <w:r w:rsidR="00941553">
          <w:t>s</w:t>
        </w:r>
      </w:ins>
      <w:r w:rsidR="006C03FA" w:rsidRPr="00C44458">
        <w:t xml:space="preserve"> from the Data Collection</w:t>
      </w:r>
      <w:r w:rsidR="00F60F0B">
        <w:t xml:space="preserve"> AF.</w:t>
      </w:r>
    </w:p>
    <w:p w14:paraId="224700F2" w14:textId="6159B338" w:rsidR="007D6D45" w:rsidRDefault="00D30FB9" w:rsidP="007D6D45">
      <w:pPr>
        <w:pStyle w:val="Heading3"/>
        <w:rPr>
          <w:ins w:id="3609" w:author="Charles Lo (020522)" w:date="2022-02-05T13:33:00Z"/>
        </w:rPr>
      </w:pPr>
      <w:bookmarkStart w:id="3610" w:name="_Toc95675025"/>
      <w:r>
        <w:lastRenderedPageBreak/>
        <w:t>7</w:t>
      </w:r>
      <w:r w:rsidR="007D6D45">
        <w:t>.2.2</w:t>
      </w:r>
      <w:r w:rsidR="007D6D45">
        <w:tab/>
        <w:t>Resource</w:t>
      </w:r>
      <w:del w:id="3611" w:author="Charles Lo (020522)" w:date="2022-02-05T13:32:00Z">
        <w:r w:rsidR="007D6D45" w:rsidDel="00520FFC">
          <w:delText xml:space="preserve"> structure</w:delText>
        </w:r>
      </w:del>
      <w:ins w:id="3612" w:author="Charles Lo (020522)" w:date="2022-02-05T13:32:00Z">
        <w:r w:rsidR="00520FFC">
          <w:t>s</w:t>
        </w:r>
      </w:ins>
      <w:bookmarkEnd w:id="3610"/>
    </w:p>
    <w:p w14:paraId="076BB436" w14:textId="76665FFE" w:rsidR="00EA42AE" w:rsidRDefault="00EA42AE" w:rsidP="00EA42AE">
      <w:pPr>
        <w:pStyle w:val="Heading4"/>
        <w:rPr>
          <w:ins w:id="3613" w:author="Charles Lo (020722)" w:date="2022-02-07T18:09:00Z"/>
        </w:rPr>
      </w:pPr>
      <w:bookmarkStart w:id="3614" w:name="_Toc28012793"/>
      <w:bookmarkStart w:id="3615" w:name="_Toc34266263"/>
      <w:bookmarkStart w:id="3616" w:name="_Toc36102434"/>
      <w:bookmarkStart w:id="3617" w:name="_Toc43563476"/>
      <w:bookmarkStart w:id="3618" w:name="_Toc45134019"/>
      <w:bookmarkStart w:id="3619" w:name="_Toc50031949"/>
      <w:bookmarkStart w:id="3620" w:name="_Toc51762869"/>
      <w:bookmarkStart w:id="3621" w:name="_Toc56640936"/>
      <w:bookmarkStart w:id="3622" w:name="_Toc59017904"/>
      <w:bookmarkStart w:id="3623" w:name="_Toc66231772"/>
      <w:bookmarkStart w:id="3624" w:name="_Toc68168933"/>
      <w:bookmarkStart w:id="3625" w:name="_Toc95675026"/>
      <w:ins w:id="3626" w:author="Charles Lo (020522)" w:date="2022-02-05T13:33:00Z">
        <w:r>
          <w:t>7.2.2.1</w:t>
        </w:r>
        <w:r>
          <w:tab/>
          <w:t>Resource Structure</w:t>
        </w:r>
      </w:ins>
      <w:bookmarkEnd w:id="3614"/>
      <w:bookmarkEnd w:id="3615"/>
      <w:bookmarkEnd w:id="3616"/>
      <w:bookmarkEnd w:id="3617"/>
      <w:bookmarkEnd w:id="3618"/>
      <w:bookmarkEnd w:id="3619"/>
      <w:bookmarkEnd w:id="3620"/>
      <w:bookmarkEnd w:id="3621"/>
      <w:bookmarkEnd w:id="3622"/>
      <w:bookmarkEnd w:id="3623"/>
      <w:bookmarkEnd w:id="3624"/>
      <w:bookmarkEnd w:id="3625"/>
    </w:p>
    <w:p w14:paraId="507D97D2" w14:textId="0EB75AE2" w:rsidR="00B40521" w:rsidRPr="00B40521" w:rsidRDefault="0064589D" w:rsidP="00C22CAB">
      <w:pPr>
        <w:rPr>
          <w:ins w:id="3627" w:author="Charles Lo (020522)" w:date="2022-02-05T13:33:00Z"/>
        </w:rPr>
      </w:pPr>
      <w:ins w:id="3628" w:author="Charles Lo (020722)" w:date="2022-02-07T18:35:00Z">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ins>
    </w:p>
    <w:p w14:paraId="49ED29C6" w14:textId="7144AA76" w:rsidR="00EA42AE" w:rsidRDefault="00533B0C">
      <w:pPr>
        <w:keepNext/>
        <w:ind w:hanging="90"/>
        <w:jc w:val="center"/>
        <w:rPr>
          <w:ins w:id="3629" w:author="Charles Lo (020722)" w:date="2022-02-07T18:25:00Z"/>
        </w:rPr>
        <w:pPrChange w:id="3630" w:author="Charles Lo (021122)" w:date="2022-02-12T08:10:00Z">
          <w:pPr>
            <w:keepNext/>
          </w:pPr>
        </w:pPrChange>
      </w:pPr>
      <w:ins w:id="3631" w:author="Charles Lo (021122)" w:date="2022-02-12T08:04:00Z">
        <w:r>
          <w:rPr>
            <w:noProof/>
          </w:rPr>
          <w:object w:dxaOrig="9613" w:dyaOrig="5409" w14:anchorId="7F541AC3">
            <v:shape id="_x0000_i1026" type="#_x0000_t75" style="width:273pt;height:100.5pt" o:ole="">
              <v:imagedata r:id="rId18" o:title="" croptop="12996f" cropbottom="32453f" cropleft="3314f" cropright="31506f"/>
            </v:shape>
            <o:OLEObject Type="Embed" ProgID="PowerPoint.Slide.12" ShapeID="_x0000_i1026" DrawAspect="Content" ObjectID="_1706289035" r:id="rId19"/>
          </w:object>
        </w:r>
      </w:ins>
      <w:commentRangeStart w:id="3632"/>
      <w:commentRangeStart w:id="3633"/>
      <w:ins w:id="3634" w:author="Charles Lo (020522)" w:date="2022-02-05T13:33:00Z">
        <w:del w:id="3635" w:author="Charles Lo (021122)" w:date="2022-02-12T08:03:00Z">
          <w:r w:rsidR="00EA42AE" w:rsidDel="0048413B">
            <w:rPr>
              <w:noProof/>
            </w:rPr>
            <mc:AlternateContent>
              <mc:Choice Requires="wpg">
                <w:drawing>
                  <wp:anchor distT="0" distB="0" distL="114300" distR="114300" simplePos="0" relativeHeight="251659264" behindDoc="0" locked="0" layoutInCell="1" allowOverlap="1" wp14:anchorId="7E0886FC" wp14:editId="074FC393">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left:0;text-align:left;margin-left:0;margin-top:.35pt;width:351.8pt;height:87.3pt;z-index:251659264;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ins>
      <w:commentRangeEnd w:id="3632"/>
      <w:ins w:id="3636" w:author="Charles Lo (020522)" w:date="2022-02-05T18:21:00Z">
        <w:r w:rsidR="00607473">
          <w:rPr>
            <w:rStyle w:val="CommentReference"/>
          </w:rPr>
          <w:commentReference w:id="3632"/>
        </w:r>
      </w:ins>
      <w:commentRangeEnd w:id="3633"/>
      <w:r w:rsidR="00EC071F">
        <w:rPr>
          <w:rStyle w:val="CommentReference"/>
        </w:rPr>
        <w:commentReference w:id="3633"/>
      </w:r>
      <w:ins w:id="3637" w:author="Charles Lo (020522)" w:date="2022-02-05T18:40:00Z">
        <w:del w:id="3638" w:author="Charles Lo (020722)" w:date="2022-02-07T18:25:00Z">
          <w:r w:rsidR="00D04A2A" w:rsidDel="00BA38E8">
            <w:delText>Table</w:delText>
          </w:r>
        </w:del>
      </w:ins>
      <w:ins w:id="3639" w:author="Charles Lo (020522)" w:date="2022-02-05T13:33:00Z">
        <w:del w:id="3640" w:author="Charles Lo (020722)" w:date="2022-02-07T18:25:00Z">
          <w:r w:rsidR="00EA42AE" w:rsidDel="00BA38E8">
            <w:delText> 7.2.2.1-1 provides an overview of the resources and applicable HTTP methods.</w:delText>
          </w:r>
        </w:del>
      </w:ins>
    </w:p>
    <w:p w14:paraId="1F2D586A" w14:textId="7ADC0C08" w:rsidR="00584CA2" w:rsidRPr="00586B6B" w:rsidRDefault="00584CA2" w:rsidP="001F4A2C">
      <w:pPr>
        <w:pStyle w:val="TF"/>
        <w:spacing w:after="180"/>
        <w:rPr>
          <w:ins w:id="3641" w:author="Charles Lo (020722)" w:date="2022-02-07T18:25:00Z"/>
        </w:rPr>
      </w:pPr>
      <w:ins w:id="3642" w:author="Charles Lo (020722)" w:date="2022-02-07T18:25:00Z">
        <w:r w:rsidRPr="00586B6B">
          <w:t>Figure </w:t>
        </w:r>
        <w:r>
          <w:t>7.2.2.1</w:t>
        </w:r>
        <w:r w:rsidRPr="00586B6B">
          <w:noBreakHyphen/>
          <w:t xml:space="preserve">1: </w:t>
        </w:r>
      </w:ins>
      <w:ins w:id="3643" w:author="Charles Lo (020722)" w:date="2022-02-07T18:26:00Z">
        <w:r w:rsidR="00CC0D57">
          <w:t xml:space="preserve">URL path model </w:t>
        </w:r>
      </w:ins>
      <w:ins w:id="3644" w:author="Charles Lo (020722)" w:date="2022-02-07T18:27:00Z">
        <w:r w:rsidR="0011474F">
          <w:t>of</w:t>
        </w:r>
      </w:ins>
      <w:ins w:id="3645" w:author="Charles Lo (020722)" w:date="2022-02-07T18:26:00Z">
        <w:r w:rsidR="00CC0D57">
          <w:t xml:space="preserve"> Data Reporting Session</w:t>
        </w:r>
        <w:r w:rsidR="0011474F">
          <w:t xml:space="preserve"> related resources</w:t>
        </w:r>
      </w:ins>
    </w:p>
    <w:p w14:paraId="0F8BDB10" w14:textId="20740CDC" w:rsidR="0056280C" w:rsidRDefault="0056280C" w:rsidP="00DA4A27">
      <w:pPr>
        <w:keepNext/>
        <w:rPr>
          <w:ins w:id="3646" w:author="Charles Lo (020522)" w:date="2022-02-05T13:33:00Z"/>
        </w:rPr>
      </w:pPr>
      <w:ins w:id="3647" w:author="Charles Lo (020722)" w:date="2022-02-07T18:24:00Z">
        <w:r>
          <w:t>Table 7.2.2.1</w:t>
        </w:r>
        <w:r w:rsidR="00BA38E8">
          <w:t>-1 provides an overview of the resources and applicable HTTP methods.</w:t>
        </w:r>
      </w:ins>
    </w:p>
    <w:p w14:paraId="2A686693" w14:textId="10AC162E" w:rsidR="00EA42AE" w:rsidRDefault="00D04A2A" w:rsidP="00EA42AE">
      <w:pPr>
        <w:pStyle w:val="TH"/>
        <w:rPr>
          <w:ins w:id="3648" w:author="Charles Lo (020522)" w:date="2022-02-05T13:33:00Z"/>
        </w:rPr>
      </w:pPr>
      <w:ins w:id="3649" w:author="Charles Lo (020522)" w:date="2022-02-05T18:40:00Z">
        <w:r>
          <w:t>Table</w:t>
        </w:r>
      </w:ins>
      <w:ins w:id="3650" w:author="Charles Lo (020522)" w:date="2022-02-05T13:33:00Z">
        <w:r w:rsidR="00EA42AE">
          <w:t>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F06EF7" w:rsidRPr="00A95253" w14:paraId="365BDF8D" w14:textId="77777777" w:rsidTr="00813B38">
        <w:trPr>
          <w:jc w:val="center"/>
          <w:ins w:id="3651" w:author="Charles Lo (020522)" w:date="2022-02-05T13:33: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ins w:id="3652" w:author="Charles Lo (020522)" w:date="2022-02-05T13:33:00Z"/>
              </w:rPr>
            </w:pPr>
            <w:ins w:id="3653" w:author="Charles Lo (020522)" w:date="2022-02-05T13:33: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ins w:id="3654" w:author="Charles Lo (020522)" w:date="2022-02-05T13:33:00Z"/>
              </w:rPr>
            </w:pPr>
            <w:ins w:id="3655" w:author="Charles Lo (020522)" w:date="2022-02-05T13:33: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ins w:id="3656" w:author="Charles Lo (020522)" w:date="2022-02-05T13:33:00Z"/>
              </w:rPr>
            </w:pPr>
            <w:ins w:id="3657" w:author="Charles Lo (020522)" w:date="2022-02-05T13:33: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ins w:id="3658" w:author="Charles Lo (020522)" w:date="2022-02-05T13:33:00Z"/>
              </w:rPr>
            </w:pPr>
            <w:ins w:id="3659" w:author="Charles Lo (020522)" w:date="2022-02-05T13:33: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ins w:id="3660" w:author="Charles Lo (020522)" w:date="2022-02-05T13:33:00Z"/>
              </w:rPr>
            </w:pPr>
            <w:ins w:id="3661" w:author="Charles Lo (020522)" w:date="2022-02-05T13:33: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ins w:id="3662" w:author="Charles Lo (020522)" w:date="2022-02-05T13:33:00Z"/>
              </w:rPr>
            </w:pPr>
            <w:ins w:id="3663" w:author="Charles Lo (020522)" w:date="2022-02-05T13:33:00Z">
              <w:r w:rsidRPr="00A95253">
                <w:t>Description</w:t>
              </w:r>
            </w:ins>
          </w:p>
        </w:tc>
      </w:tr>
      <w:tr w:rsidR="00F06EF7" w14:paraId="1A18BDAA" w14:textId="77777777" w:rsidTr="00813B38">
        <w:trPr>
          <w:jc w:val="center"/>
          <w:ins w:id="3664" w:author="Charles Lo (020522)" w:date="2022-02-05T13:33:00Z"/>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ins w:id="3665" w:author="Charles Lo (020522)" w:date="2022-02-05T13:33:00Z"/>
                <w:rStyle w:val="Code"/>
              </w:rPr>
            </w:pPr>
            <w:ins w:id="3666" w:author="Charles Lo (020522)" w:date="2022-02-05T13:33: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rPr>
                <w:ins w:id="3667" w:author="Charles Lo (020522)" w:date="2022-02-05T13:33:00Z"/>
              </w:rPr>
            </w:pPr>
            <w:ins w:id="3668" w:author="Charles Lo (020522)" w:date="2022-02-05T13:33: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rPr>
                <w:ins w:id="3669" w:author="Charles Lo (020522)" w:date="2022-02-05T13:33:00Z"/>
              </w:rPr>
            </w:pPr>
            <w:ins w:id="3670" w:author="Charles Lo (020522)" w:date="2022-02-05T13:33: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rPr>
                <w:ins w:id="3671" w:author="Charles Lo (020522)" w:date="2022-02-05T13:33:00Z"/>
              </w:rPr>
            </w:pPr>
            <w:ins w:id="3672" w:author="Charles Lo (020522)" w:date="2022-02-05T13:33: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ins w:id="3673" w:author="Charles Lo (020522)" w:date="2022-02-05T13:33:00Z"/>
                <w:rStyle w:val="HTTPMethod"/>
              </w:rPr>
            </w:pPr>
            <w:ins w:id="3674" w:author="Charles Lo (020522)" w:date="2022-02-05T13:33: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rPr>
                <w:ins w:id="3675" w:author="Charles Lo (020522)" w:date="2022-02-05T13:33:00Z"/>
              </w:rPr>
            </w:pPr>
            <w:ins w:id="3676" w:author="Charles Lo (020522)" w:date="2022-02-05T13:33:00Z">
              <w:r>
                <w:t>Data collection client establishes a UE data reporting session with the Data Collection AF, providing information about what UE data it can report, and is provided with a configuration in response.</w:t>
              </w:r>
            </w:ins>
          </w:p>
        </w:tc>
      </w:tr>
      <w:tr w:rsidR="00F06EF7" w14:paraId="4BC73C18" w14:textId="77777777" w:rsidTr="00813B38">
        <w:trPr>
          <w:trHeight w:val="631"/>
          <w:jc w:val="center"/>
          <w:ins w:id="3677" w:author="Charles Lo (020522)" w:date="2022-02-05T13:33:00Z"/>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ins w:id="3678" w:author="Charles Lo (020522)" w:date="2022-02-05T13:33:00Z"/>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rPr>
                <w:ins w:id="3679" w:author="Charles Lo (020522)" w:date="2022-02-05T13:33:00Z"/>
              </w:rPr>
            </w:pPr>
            <w:ins w:id="3680" w:author="Charles Lo (020522)" w:date="2022-02-05T13:33: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rPr>
                <w:ins w:id="3681" w:author="Charles Lo (020522)" w:date="2022-02-05T13:33:00Z"/>
              </w:rPr>
            </w:pPr>
            <w:ins w:id="3682" w:author="Charles Lo (020522)" w:date="2022-02-05T13:33:00Z">
              <w:r>
                <w:t>Data Reporting Session</w:t>
              </w:r>
            </w:ins>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rPr>
                <w:ins w:id="3683" w:author="Charles Lo (020522)" w:date="2022-02-05T13:33:00Z"/>
              </w:rPr>
            </w:pPr>
            <w:ins w:id="3684" w:author="Charles Lo (020522)" w:date="2022-02-05T13:33:00Z">
              <w:r>
                <w:t>/sessions/{sessionId}</w:t>
              </w:r>
            </w:ins>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ins w:id="3685" w:author="Charles Lo (020522)" w:date="2022-02-05T13:33:00Z"/>
                <w:rStyle w:val="HTTPMethod"/>
              </w:rPr>
            </w:pPr>
            <w:ins w:id="3686" w:author="Charles Lo (020522)" w:date="2022-02-05T13:33:00Z">
              <w:r w:rsidRPr="00797358">
                <w:rPr>
                  <w:rStyle w:val="HTTPMethod"/>
                </w:rPr>
                <w:t>GET</w:t>
              </w:r>
            </w:ins>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rPr>
                <w:ins w:id="3687" w:author="Charles Lo (020522)" w:date="2022-02-05T13:33:00Z"/>
              </w:rPr>
            </w:pPr>
            <w:ins w:id="3688" w:author="Charles Lo (020522)" w:date="2022-02-05T13:33:00Z">
              <w:r>
                <w:t>Retreives a Data Reporting Session resource from the Data Collection AF.</w:t>
              </w:r>
            </w:ins>
          </w:p>
        </w:tc>
      </w:tr>
      <w:tr w:rsidR="00F06EF7" w14:paraId="581FC021" w14:textId="77777777" w:rsidTr="00813B38">
        <w:trPr>
          <w:jc w:val="center"/>
          <w:ins w:id="3689" w:author="Charles Lo (020522)" w:date="2022-02-05T13:33:00Z"/>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ins w:id="3690" w:author="Charles Lo (020522)" w:date="2022-02-05T13:33:00Z"/>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ins w:id="3691" w:author="Charles Lo (020522)" w:date="2022-02-05T13:33:00Z"/>
                <w:rStyle w:val="Code"/>
              </w:rPr>
            </w:pPr>
            <w:ins w:id="3692" w:author="Charles Lo (020522)" w:date="2022-02-05T13:33: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5D991764" w14:textId="77777777" w:rsidR="00EA42AE" w:rsidRDefault="00EA42AE" w:rsidP="00813B38">
            <w:pPr>
              <w:pStyle w:val="TAL"/>
              <w:rPr>
                <w:ins w:id="3693" w:author="Charles Lo (020522)" w:date="2022-02-05T13:33:00Z"/>
              </w:rPr>
            </w:pPr>
          </w:p>
        </w:tc>
        <w:tc>
          <w:tcPr>
            <w:tcW w:w="944" w:type="pct"/>
            <w:vMerge/>
            <w:tcBorders>
              <w:left w:val="single" w:sz="4" w:space="0" w:color="auto"/>
              <w:right w:val="single" w:sz="4" w:space="0" w:color="auto"/>
            </w:tcBorders>
          </w:tcPr>
          <w:p w14:paraId="552334C3" w14:textId="77777777" w:rsidR="00EA42AE" w:rsidRDefault="00EA42AE" w:rsidP="00813B38">
            <w:pPr>
              <w:pStyle w:val="TAL"/>
              <w:rPr>
                <w:ins w:id="3694"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ins w:id="3695" w:author="Charles Lo (020522)" w:date="2022-02-05T13:33:00Z"/>
                <w:rStyle w:val="HTTPMethod"/>
              </w:rPr>
            </w:pPr>
            <w:ins w:id="3696" w:author="Charles Lo (020522)" w:date="2022-02-05T13:33: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rPr>
                <w:ins w:id="3697" w:author="Charles Lo (020522)" w:date="2022-02-05T13:33:00Z"/>
              </w:rPr>
            </w:pPr>
            <w:ins w:id="3698" w:author="Charles Lo (020522)" w:date="2022-02-05T13:33:00Z">
              <w:r>
                <w:t>Modifies an existing Data Reporting Session resource .</w:t>
              </w:r>
            </w:ins>
          </w:p>
        </w:tc>
      </w:tr>
      <w:tr w:rsidR="00F06EF7" w14:paraId="5B68C3B2" w14:textId="77777777" w:rsidTr="00813B38">
        <w:trPr>
          <w:jc w:val="center"/>
          <w:ins w:id="3699" w:author="Charles Lo (020522)" w:date="2022-02-05T13:33:00Z"/>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ins w:id="3700" w:author="Charles Lo (020522)" w:date="2022-02-05T13:33:00Z"/>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ins w:id="3701" w:author="Charles Lo (020522)" w:date="2022-02-05T13:33:00Z"/>
                <w:rStyle w:val="Code"/>
              </w:rPr>
            </w:pPr>
            <w:ins w:id="3702" w:author="Charles Lo (020522)" w:date="2022-02-05T13:33: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rPr>
                <w:ins w:id="3703" w:author="Charles Lo (020522)" w:date="2022-02-05T13:33:00Z"/>
              </w:rPr>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rPr>
                <w:ins w:id="3704"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ins w:id="3705" w:author="Charles Lo (020522)" w:date="2022-02-05T13:33:00Z"/>
                <w:rStyle w:val="HTTPMethod"/>
              </w:rPr>
            </w:pPr>
            <w:ins w:id="3706" w:author="Charles Lo (020522)" w:date="2022-02-05T13:33: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rPr>
                <w:ins w:id="3707" w:author="Charles Lo (020522)" w:date="2022-02-05T13:33:00Z"/>
              </w:rPr>
            </w:pPr>
            <w:ins w:id="3708" w:author="Charles Lo (020522)" w:date="2022-02-05T13:33:00Z">
              <w:r>
                <w:t>Destroys a Data Reporting Session resource.</w:t>
              </w:r>
            </w:ins>
          </w:p>
        </w:tc>
      </w:tr>
    </w:tbl>
    <w:p w14:paraId="7C82D65D" w14:textId="77777777" w:rsidR="00EA42AE" w:rsidRDefault="00EA42AE" w:rsidP="00EA42AE">
      <w:pPr>
        <w:pStyle w:val="TAN"/>
        <w:keepNext w:val="0"/>
        <w:rPr>
          <w:ins w:id="3709" w:author="Charles Lo (020522)" w:date="2022-02-05T13:33:00Z"/>
        </w:rPr>
      </w:pPr>
    </w:p>
    <w:p w14:paraId="4266A3F2" w14:textId="77777777" w:rsidR="00EA42AE" w:rsidRDefault="00EA42AE" w:rsidP="00EA42AE">
      <w:pPr>
        <w:pStyle w:val="Heading4"/>
        <w:rPr>
          <w:ins w:id="3710" w:author="Charles Lo (020522)" w:date="2022-02-05T13:33:00Z"/>
        </w:rPr>
      </w:pPr>
      <w:bookmarkStart w:id="3711" w:name="_Toc28012794"/>
      <w:bookmarkStart w:id="3712" w:name="_Toc34266264"/>
      <w:bookmarkStart w:id="3713" w:name="_Toc36102435"/>
      <w:bookmarkStart w:id="3714" w:name="_Toc43563477"/>
      <w:bookmarkStart w:id="3715" w:name="_Toc45134020"/>
      <w:bookmarkStart w:id="3716" w:name="_Toc50031950"/>
      <w:bookmarkStart w:id="3717" w:name="_Toc51762870"/>
      <w:bookmarkStart w:id="3718" w:name="_Toc56640937"/>
      <w:bookmarkStart w:id="3719" w:name="_Toc59017905"/>
      <w:bookmarkStart w:id="3720" w:name="_Toc66231773"/>
      <w:bookmarkStart w:id="3721" w:name="_Toc68168934"/>
      <w:bookmarkStart w:id="3722" w:name="_Toc95675027"/>
      <w:ins w:id="3723" w:author="Charles Lo (020522)" w:date="2022-02-05T13:33:00Z">
        <w:r>
          <w:t>7.2.2.2</w:t>
        </w:r>
        <w:r>
          <w:tab/>
        </w:r>
        <w:bookmarkEnd w:id="3711"/>
        <w:bookmarkEnd w:id="3712"/>
        <w:bookmarkEnd w:id="3713"/>
        <w:bookmarkEnd w:id="3714"/>
        <w:bookmarkEnd w:id="3715"/>
        <w:bookmarkEnd w:id="3716"/>
        <w:bookmarkEnd w:id="3717"/>
        <w:bookmarkEnd w:id="3718"/>
        <w:bookmarkEnd w:id="3719"/>
        <w:bookmarkEnd w:id="3720"/>
        <w:bookmarkEnd w:id="3721"/>
        <w:r>
          <w:t>Data Reporting Sessions resource collection</w:t>
        </w:r>
        <w:bookmarkEnd w:id="3722"/>
      </w:ins>
    </w:p>
    <w:p w14:paraId="76AC65FC" w14:textId="63C5BE50" w:rsidR="00EA42AE" w:rsidRDefault="00EA42AE" w:rsidP="00EA42AE">
      <w:pPr>
        <w:pStyle w:val="Heading5"/>
        <w:rPr>
          <w:ins w:id="3724" w:author="Charles Lo (020522)" w:date="2022-02-05T13:33:00Z"/>
        </w:rPr>
      </w:pPr>
      <w:bookmarkStart w:id="3725" w:name="_Toc28012795"/>
      <w:bookmarkStart w:id="3726" w:name="_Toc34266265"/>
      <w:bookmarkStart w:id="3727" w:name="_Toc36102436"/>
      <w:bookmarkStart w:id="3728" w:name="_Toc43563478"/>
      <w:bookmarkStart w:id="3729" w:name="_Toc45134021"/>
      <w:bookmarkStart w:id="3730" w:name="_Toc50031951"/>
      <w:bookmarkStart w:id="3731" w:name="_Toc51762871"/>
      <w:bookmarkStart w:id="3732" w:name="_Toc56640938"/>
      <w:bookmarkStart w:id="3733" w:name="_Toc59017906"/>
      <w:bookmarkStart w:id="3734" w:name="_Toc66231774"/>
      <w:bookmarkStart w:id="3735" w:name="_Toc68168935"/>
      <w:bookmarkStart w:id="3736" w:name="_Toc95675028"/>
      <w:ins w:id="3737" w:author="Charles Lo (020522)" w:date="2022-02-05T13:33:00Z">
        <w:r>
          <w:t>7.2.2.2.1</w:t>
        </w:r>
        <w:r>
          <w:tab/>
          <w:t>Description</w:t>
        </w:r>
        <w:bookmarkEnd w:id="3725"/>
        <w:bookmarkEnd w:id="3726"/>
        <w:bookmarkEnd w:id="3727"/>
        <w:bookmarkEnd w:id="3728"/>
        <w:bookmarkEnd w:id="3729"/>
        <w:bookmarkEnd w:id="3730"/>
        <w:bookmarkEnd w:id="3731"/>
        <w:bookmarkEnd w:id="3732"/>
        <w:bookmarkEnd w:id="3733"/>
        <w:bookmarkEnd w:id="3734"/>
        <w:bookmarkEnd w:id="3735"/>
        <w:bookmarkEnd w:id="3736"/>
      </w:ins>
    </w:p>
    <w:p w14:paraId="4ED1640A" w14:textId="77777777" w:rsidR="00EA42AE" w:rsidRDefault="00EA42AE" w:rsidP="00EA42AE">
      <w:pPr>
        <w:rPr>
          <w:ins w:id="3738" w:author="Charles Lo (020522)" w:date="2022-02-05T13:33:00Z"/>
        </w:rPr>
      </w:pPr>
      <w:ins w:id="3739" w:author="Charles Lo (020522)" w:date="2022-02-05T13:33: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51F7B843" w14:textId="1783CE1F" w:rsidR="00EA42AE" w:rsidRDefault="00EA42AE" w:rsidP="00EA42AE">
      <w:pPr>
        <w:pStyle w:val="Heading5"/>
        <w:rPr>
          <w:ins w:id="3740" w:author="Charles Lo (020522)" w:date="2022-02-05T13:33:00Z"/>
        </w:rPr>
      </w:pPr>
      <w:bookmarkStart w:id="3741" w:name="_Toc28012796"/>
      <w:bookmarkStart w:id="3742" w:name="_Toc34266266"/>
      <w:bookmarkStart w:id="3743" w:name="_Toc36102437"/>
      <w:bookmarkStart w:id="3744" w:name="_Toc43563479"/>
      <w:bookmarkStart w:id="3745" w:name="_Toc45134022"/>
      <w:bookmarkStart w:id="3746" w:name="_Toc50031952"/>
      <w:bookmarkStart w:id="3747" w:name="_Toc51762872"/>
      <w:bookmarkStart w:id="3748" w:name="_Toc56640939"/>
      <w:bookmarkStart w:id="3749" w:name="_Toc59017907"/>
      <w:bookmarkStart w:id="3750" w:name="_Toc66231775"/>
      <w:bookmarkStart w:id="3751" w:name="_Toc68168936"/>
      <w:bookmarkStart w:id="3752" w:name="_Toc95675029"/>
      <w:ins w:id="3753" w:author="Charles Lo (020522)" w:date="2022-02-05T13:33:00Z">
        <w:r>
          <w:lastRenderedPageBreak/>
          <w:t>7.2.2.2.2</w:t>
        </w:r>
        <w:r>
          <w:tab/>
          <w:t>Resource definition</w:t>
        </w:r>
        <w:bookmarkEnd w:id="3741"/>
        <w:bookmarkEnd w:id="3742"/>
        <w:bookmarkEnd w:id="3743"/>
        <w:bookmarkEnd w:id="3744"/>
        <w:bookmarkEnd w:id="3745"/>
        <w:bookmarkEnd w:id="3746"/>
        <w:bookmarkEnd w:id="3747"/>
        <w:bookmarkEnd w:id="3748"/>
        <w:bookmarkEnd w:id="3749"/>
        <w:bookmarkEnd w:id="3750"/>
        <w:bookmarkEnd w:id="3751"/>
        <w:bookmarkEnd w:id="3752"/>
      </w:ins>
    </w:p>
    <w:p w14:paraId="2764BA02" w14:textId="77777777" w:rsidR="00EA42AE" w:rsidRDefault="00EA42AE" w:rsidP="00EA42AE">
      <w:pPr>
        <w:keepNext/>
        <w:rPr>
          <w:ins w:id="3754" w:author="Charles Lo (020522)" w:date="2022-02-05T13:33:00Z"/>
        </w:rPr>
      </w:pPr>
      <w:ins w:id="3755" w:author="Charles Lo (020522)" w:date="2022-02-05T13:33:00Z">
        <w:r>
          <w:t xml:space="preserve">Resource URL: </w:t>
        </w:r>
        <w:r>
          <w:rPr>
            <w:b/>
          </w:rPr>
          <w:t>{apiRoot}/ndcaf_data-reporting/v1/sessions</w:t>
        </w:r>
      </w:ins>
    </w:p>
    <w:p w14:paraId="5E40A622" w14:textId="0AD2AA10" w:rsidR="00EA42AE" w:rsidRDefault="00EA42AE" w:rsidP="00EA42AE">
      <w:pPr>
        <w:keepNext/>
        <w:rPr>
          <w:ins w:id="3756" w:author="Charles Lo (020522)" w:date="2022-02-05T13:33:00Z"/>
          <w:rFonts w:ascii="Arial" w:hAnsi="Arial" w:cs="Arial"/>
        </w:rPr>
      </w:pPr>
      <w:ins w:id="3757" w:author="Charles Lo (020522)" w:date="2022-02-05T13:33:00Z">
        <w:r>
          <w:t xml:space="preserve">This resource shall support the resource URL variables defined </w:t>
        </w:r>
      </w:ins>
      <w:ins w:id="3758" w:author="Charles Lo (020522)" w:date="2022-02-06T08:21:00Z">
        <w:r w:rsidR="00756E46">
          <w:t>in table</w:t>
        </w:r>
      </w:ins>
      <w:ins w:id="3759" w:author="Charles Lo (020522)" w:date="2022-02-05T13:33:00Z">
        <w:r>
          <w:t> 7.2.2.2.2-1</w:t>
        </w:r>
        <w:r>
          <w:rPr>
            <w:rFonts w:ascii="Arial" w:hAnsi="Arial" w:cs="Arial"/>
          </w:rPr>
          <w:t>.</w:t>
        </w:r>
      </w:ins>
    </w:p>
    <w:p w14:paraId="71324429" w14:textId="616790A8" w:rsidR="00EA42AE" w:rsidRDefault="00D04A2A" w:rsidP="00EA42AE">
      <w:pPr>
        <w:pStyle w:val="TH"/>
        <w:overflowPunct w:val="0"/>
        <w:autoSpaceDE w:val="0"/>
        <w:autoSpaceDN w:val="0"/>
        <w:adjustRightInd w:val="0"/>
        <w:textAlignment w:val="baseline"/>
        <w:rPr>
          <w:ins w:id="3760" w:author="Charles Lo (020522)" w:date="2022-02-05T13:33:00Z"/>
          <w:rFonts w:eastAsia="MS Mincho"/>
        </w:rPr>
      </w:pPr>
      <w:ins w:id="3761" w:author="Charles Lo (020522)" w:date="2022-02-05T18:40:00Z">
        <w:r>
          <w:rPr>
            <w:rFonts w:eastAsia="MS Mincho"/>
          </w:rPr>
          <w:t>Table</w:t>
        </w:r>
      </w:ins>
      <w:ins w:id="3762" w:author="Charles Lo (020522)" w:date="2022-02-05T13:33:00Z">
        <w:r w:rsidR="00EA42AE">
          <w:rPr>
            <w:rFonts w:eastAsia="MS Mincho"/>
          </w:rPr>
          <w:t>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F06EF7" w14:paraId="048EBBC6" w14:textId="77777777" w:rsidTr="00813B38">
        <w:trPr>
          <w:jc w:val="center"/>
          <w:ins w:id="3763"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rPr>
                <w:ins w:id="3764" w:author="Charles Lo (020522)" w:date="2022-02-05T13:33:00Z"/>
              </w:rPr>
            </w:pPr>
            <w:ins w:id="3765" w:author="Charles Lo (020522)" w:date="2022-02-05T13:3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rPr>
                <w:ins w:id="3766" w:author="Charles Lo (020522)" w:date="2022-02-05T13:33:00Z"/>
              </w:rPr>
            </w:pPr>
            <w:ins w:id="3767" w:author="Charles Lo (020522)" w:date="2022-02-05T13:3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rPr>
                <w:ins w:id="3768" w:author="Charles Lo (020522)" w:date="2022-02-05T13:33:00Z"/>
              </w:rPr>
            </w:pPr>
            <w:ins w:id="3769" w:author="Charles Lo (020522)" w:date="2022-02-05T13:33:00Z">
              <w:r>
                <w:t>Definition</w:t>
              </w:r>
            </w:ins>
          </w:p>
        </w:tc>
      </w:tr>
      <w:tr w:rsidR="00F06EF7" w14:paraId="24D8769F" w14:textId="77777777" w:rsidTr="00813B38">
        <w:trPr>
          <w:jc w:val="center"/>
          <w:ins w:id="3770"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rPr>
                <w:ins w:id="3771" w:author="Charles Lo (020522)" w:date="2022-02-05T13:33:00Z"/>
              </w:rPr>
            </w:pPr>
            <w:ins w:id="3772" w:author="Charles Lo (020522)" w:date="2022-02-05T13:33:00Z">
              <w:r>
                <w:t>apiRoot</w:t>
              </w:r>
            </w:ins>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ins w:id="3773" w:author="Charles Lo (020522)" w:date="2022-02-05T13:33:00Z"/>
                <w:rStyle w:val="Code"/>
              </w:rPr>
            </w:pPr>
            <w:ins w:id="3774" w:author="Charles Lo (020522)" w:date="2022-02-05T13:3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rPr>
                <w:ins w:id="3775" w:author="Charles Lo (020522)" w:date="2022-02-05T13:33:00Z"/>
              </w:rPr>
            </w:pPr>
            <w:ins w:id="3776" w:author="Charles Lo (020522)" w:date="2022-02-05T13:33:00Z">
              <w:r>
                <w:t>Fully-Qualified Doman Name of the Data Collection AF and path prefix.</w:t>
              </w:r>
            </w:ins>
          </w:p>
        </w:tc>
      </w:tr>
    </w:tbl>
    <w:p w14:paraId="61FD4C9C" w14:textId="77777777" w:rsidR="00EA42AE" w:rsidRDefault="00EA42AE" w:rsidP="00EA42AE">
      <w:pPr>
        <w:pStyle w:val="TAN"/>
        <w:keepNext w:val="0"/>
        <w:rPr>
          <w:ins w:id="3777" w:author="Charles Lo (020522)" w:date="2022-02-05T13:33:00Z"/>
        </w:rPr>
      </w:pPr>
    </w:p>
    <w:p w14:paraId="4D70D53D" w14:textId="70257F84" w:rsidR="00EA42AE" w:rsidRDefault="00EA42AE" w:rsidP="00EA42AE">
      <w:pPr>
        <w:pStyle w:val="Heading5"/>
        <w:rPr>
          <w:ins w:id="3778" w:author="Charles Lo (020522)" w:date="2022-02-05T13:33:00Z"/>
        </w:rPr>
      </w:pPr>
      <w:bookmarkStart w:id="3779" w:name="_Toc28012797"/>
      <w:bookmarkStart w:id="3780" w:name="_Toc34266267"/>
      <w:bookmarkStart w:id="3781" w:name="_Toc36102438"/>
      <w:bookmarkStart w:id="3782" w:name="_Toc43563480"/>
      <w:bookmarkStart w:id="3783" w:name="_Toc45134023"/>
      <w:bookmarkStart w:id="3784" w:name="_Toc50031953"/>
      <w:bookmarkStart w:id="3785" w:name="_Toc51762873"/>
      <w:bookmarkStart w:id="3786" w:name="_Toc56640940"/>
      <w:bookmarkStart w:id="3787" w:name="_Toc59017908"/>
      <w:bookmarkStart w:id="3788" w:name="_Toc66231776"/>
      <w:bookmarkStart w:id="3789" w:name="_Toc68168937"/>
      <w:bookmarkStart w:id="3790" w:name="_Toc95675030"/>
      <w:ins w:id="3791" w:author="Charles Lo (020522)" w:date="2022-02-05T13:33:00Z">
        <w:r>
          <w:t>7.2.2.2.3</w:t>
        </w:r>
        <w:r>
          <w:tab/>
          <w:t>Resource Standard Methods</w:t>
        </w:r>
        <w:bookmarkEnd w:id="3779"/>
        <w:bookmarkEnd w:id="3780"/>
        <w:bookmarkEnd w:id="3781"/>
        <w:bookmarkEnd w:id="3782"/>
        <w:bookmarkEnd w:id="3783"/>
        <w:bookmarkEnd w:id="3784"/>
        <w:bookmarkEnd w:id="3785"/>
        <w:bookmarkEnd w:id="3786"/>
        <w:bookmarkEnd w:id="3787"/>
        <w:bookmarkEnd w:id="3788"/>
        <w:bookmarkEnd w:id="3789"/>
        <w:bookmarkEnd w:id="3790"/>
      </w:ins>
    </w:p>
    <w:p w14:paraId="7CB15375" w14:textId="77777777" w:rsidR="00EA42AE" w:rsidRDefault="00EA42AE" w:rsidP="00EA42AE">
      <w:pPr>
        <w:pStyle w:val="Heading6"/>
        <w:rPr>
          <w:ins w:id="3792" w:author="Charles Lo (020522)" w:date="2022-02-05T13:33:00Z"/>
        </w:rPr>
      </w:pPr>
      <w:bookmarkStart w:id="3793" w:name="_Toc28012798"/>
      <w:bookmarkStart w:id="3794" w:name="_Toc34266268"/>
      <w:bookmarkStart w:id="3795" w:name="_Toc36102439"/>
      <w:bookmarkStart w:id="3796" w:name="_Toc43563481"/>
      <w:bookmarkStart w:id="3797" w:name="_Toc45134024"/>
      <w:bookmarkStart w:id="3798" w:name="_Toc50031954"/>
      <w:bookmarkStart w:id="3799" w:name="_Toc51762874"/>
      <w:bookmarkStart w:id="3800" w:name="_Toc56640941"/>
      <w:bookmarkStart w:id="3801" w:name="_Toc59017909"/>
      <w:bookmarkStart w:id="3802" w:name="_Toc66231777"/>
      <w:bookmarkStart w:id="3803" w:name="_Toc68168938"/>
      <w:bookmarkStart w:id="3804" w:name="_Toc95675031"/>
      <w:ins w:id="3805" w:author="Charles Lo (020522)" w:date="2022-02-05T13:33:00Z">
        <w:r>
          <w:t>7.2.2.2.3.1</w:t>
        </w:r>
        <w:r>
          <w:tab/>
        </w:r>
        <w:r w:rsidRPr="002D7A98">
          <w:t>Ndcaf_DataReporting</w:t>
        </w:r>
        <w:r>
          <w:t>_CreateSession operation using</w:t>
        </w:r>
        <w:r w:rsidRPr="002D7A98">
          <w:t xml:space="preserve"> </w:t>
        </w:r>
        <w:r>
          <w:t>POST</w:t>
        </w:r>
        <w:bookmarkEnd w:id="3793"/>
        <w:bookmarkEnd w:id="3794"/>
        <w:bookmarkEnd w:id="3795"/>
        <w:bookmarkEnd w:id="3796"/>
        <w:bookmarkEnd w:id="3797"/>
        <w:bookmarkEnd w:id="3798"/>
        <w:bookmarkEnd w:id="3799"/>
        <w:bookmarkEnd w:id="3800"/>
        <w:bookmarkEnd w:id="3801"/>
        <w:bookmarkEnd w:id="3802"/>
        <w:bookmarkEnd w:id="3803"/>
        <w:r>
          <w:t xml:space="preserve"> method</w:t>
        </w:r>
        <w:bookmarkEnd w:id="3804"/>
      </w:ins>
    </w:p>
    <w:p w14:paraId="39DBA897" w14:textId="7B19EC3A" w:rsidR="00EA42AE" w:rsidRDefault="00EA42AE" w:rsidP="00DA4A27">
      <w:pPr>
        <w:keepNext/>
        <w:rPr>
          <w:ins w:id="3806" w:author="Charles Lo (020522)" w:date="2022-02-05T13:33:00Z"/>
        </w:rPr>
      </w:pPr>
      <w:ins w:id="3807" w:author="Charles Lo (020522)" w:date="2022-02-05T13:33:00Z">
        <w:r>
          <w:t xml:space="preserve">This method shall support the URL query parameters specified </w:t>
        </w:r>
      </w:ins>
      <w:ins w:id="3808" w:author="Charles Lo (020522)" w:date="2022-02-06T08:21:00Z">
        <w:r w:rsidR="00756E46">
          <w:t>in table</w:t>
        </w:r>
      </w:ins>
      <w:ins w:id="3809" w:author="Charles Lo (020522)" w:date="2022-02-05T13:33:00Z">
        <w:r>
          <w:t> 7.2.2.2.3.1-1.</w:t>
        </w:r>
      </w:ins>
    </w:p>
    <w:p w14:paraId="3ADF70B6" w14:textId="5ACF4CF6" w:rsidR="00EA42AE" w:rsidRDefault="00D04A2A" w:rsidP="00EA42AE">
      <w:pPr>
        <w:pStyle w:val="TH"/>
        <w:overflowPunct w:val="0"/>
        <w:autoSpaceDE w:val="0"/>
        <w:autoSpaceDN w:val="0"/>
        <w:adjustRightInd w:val="0"/>
        <w:textAlignment w:val="baseline"/>
        <w:rPr>
          <w:ins w:id="3810" w:author="Charles Lo (020522)" w:date="2022-02-05T13:33:00Z"/>
          <w:rFonts w:eastAsia="MS Mincho"/>
        </w:rPr>
      </w:pPr>
      <w:ins w:id="3811" w:author="Charles Lo (020522)" w:date="2022-02-05T18:40:00Z">
        <w:r>
          <w:rPr>
            <w:rFonts w:eastAsia="MS Mincho"/>
          </w:rPr>
          <w:t>Table</w:t>
        </w:r>
      </w:ins>
      <w:ins w:id="3812" w:author="Charles Lo (020522)" w:date="2022-02-05T13:33:00Z">
        <w:r w:rsidR="00EA42AE">
          <w:rPr>
            <w:rFonts w:eastAsia="MS Mincho"/>
          </w:rPr>
          <w:t>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06EF7" w14:paraId="29D7A992" w14:textId="77777777" w:rsidTr="00813B38">
        <w:trPr>
          <w:jc w:val="center"/>
          <w:ins w:id="3813" w:author="Charles Lo (020522)" w:date="2022-02-05T13: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ins w:id="3814" w:author="Charles Lo (020522)" w:date="2022-02-05T13:33:00Z"/>
              </w:rPr>
            </w:pPr>
            <w:ins w:id="3815" w:author="Charles Lo (020522)" w:date="2022-02-05T13:3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ins w:id="3816" w:author="Charles Lo (020522)" w:date="2022-02-05T13:33:00Z"/>
              </w:rPr>
            </w:pPr>
            <w:ins w:id="3817" w:author="Charles Lo (020522)" w:date="2022-02-05T13: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ins w:id="3818" w:author="Charles Lo (020522)" w:date="2022-02-05T13:33:00Z"/>
              </w:rPr>
            </w:pPr>
            <w:ins w:id="3819" w:author="Charles Lo (020522)" w:date="2022-02-05T13: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ins w:id="3820" w:author="Charles Lo (020522)" w:date="2022-02-05T13:33:00Z"/>
              </w:rPr>
            </w:pPr>
            <w:ins w:id="3821" w:author="Charles Lo (020522)" w:date="2022-02-05T13:3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ins w:id="3822" w:author="Charles Lo (020522)" w:date="2022-02-05T13:33:00Z"/>
              </w:rPr>
            </w:pPr>
            <w:ins w:id="3823" w:author="Charles Lo (020522)" w:date="2022-02-05T13:33:00Z">
              <w:r>
                <w:t>Description</w:t>
              </w:r>
            </w:ins>
          </w:p>
        </w:tc>
      </w:tr>
      <w:tr w:rsidR="00F06EF7" w14:paraId="024C915D" w14:textId="77777777" w:rsidTr="00813B38">
        <w:trPr>
          <w:jc w:val="center"/>
          <w:ins w:id="3824" w:author="Charles Lo (020522)" w:date="2022-02-05T13:33: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ins w:id="3825" w:author="Charles Lo (020522)" w:date="2022-02-05T13:33: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ins w:id="3826" w:author="Charles Lo (020522)" w:date="2022-02-05T13:33: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ins w:id="3827" w:author="Charles Lo (020522)" w:date="2022-02-05T13:33: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ins w:id="3828" w:author="Charles Lo (020522)" w:date="2022-02-05T13: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ins w:id="3829" w:author="Charles Lo (020522)" w:date="2022-02-05T13:33:00Z"/>
              </w:rPr>
            </w:pPr>
          </w:p>
        </w:tc>
      </w:tr>
    </w:tbl>
    <w:p w14:paraId="7EEDAA5C" w14:textId="77777777" w:rsidR="00EA42AE" w:rsidRDefault="00EA42AE" w:rsidP="00EA42AE">
      <w:pPr>
        <w:pStyle w:val="TAN"/>
        <w:rPr>
          <w:ins w:id="3830" w:author="Charles Lo (020522)" w:date="2022-02-05T13:33:00Z"/>
        </w:rPr>
      </w:pPr>
    </w:p>
    <w:p w14:paraId="7EAD8148" w14:textId="50A860DA" w:rsidR="00EA42AE" w:rsidRDefault="00EA42AE" w:rsidP="00EA42AE">
      <w:pPr>
        <w:rPr>
          <w:ins w:id="3831" w:author="Charles Lo (020522)" w:date="2022-02-05T13:33:00Z"/>
        </w:rPr>
      </w:pPr>
      <w:ins w:id="3832" w:author="Charles Lo (020522)" w:date="2022-02-05T13:33:00Z">
        <w:r>
          <w:t xml:space="preserve">This method shall support the request data structures specified </w:t>
        </w:r>
      </w:ins>
      <w:ins w:id="3833" w:author="Charles Lo (020522)" w:date="2022-02-06T08:21:00Z">
        <w:r w:rsidR="00756E46">
          <w:t>in table</w:t>
        </w:r>
      </w:ins>
      <w:ins w:id="3834" w:author="Charles Lo (020522)" w:date="2022-02-05T13:33:00Z">
        <w:r>
          <w:t xml:space="preserve"> 7.2.2.2.3.1-2 and the response data structures and response codes specified </w:t>
        </w:r>
      </w:ins>
      <w:ins w:id="3835" w:author="Charles Lo (020522)" w:date="2022-02-06T08:21:00Z">
        <w:r w:rsidR="00756E46">
          <w:t>in table</w:t>
        </w:r>
      </w:ins>
      <w:ins w:id="3836" w:author="Charles Lo (020522)" w:date="2022-02-05T13:33:00Z">
        <w:r>
          <w:t> 7.2.2.2.3.1-4.</w:t>
        </w:r>
      </w:ins>
    </w:p>
    <w:p w14:paraId="61459CB8" w14:textId="3EB142FF" w:rsidR="00EA42AE" w:rsidRDefault="00D04A2A" w:rsidP="00EA42AE">
      <w:pPr>
        <w:pStyle w:val="TH"/>
        <w:overflowPunct w:val="0"/>
        <w:autoSpaceDE w:val="0"/>
        <w:autoSpaceDN w:val="0"/>
        <w:adjustRightInd w:val="0"/>
        <w:textAlignment w:val="baseline"/>
        <w:rPr>
          <w:ins w:id="3837" w:author="Charles Lo (020522)" w:date="2022-02-05T13:33:00Z"/>
          <w:rFonts w:eastAsia="MS Mincho"/>
        </w:rPr>
      </w:pPr>
      <w:ins w:id="3838" w:author="Charles Lo (020522)" w:date="2022-02-05T18:40:00Z">
        <w:r>
          <w:rPr>
            <w:rFonts w:eastAsia="MS Mincho"/>
          </w:rPr>
          <w:t>Table</w:t>
        </w:r>
      </w:ins>
      <w:ins w:id="3839" w:author="Charles Lo (020522)" w:date="2022-02-05T13:33:00Z">
        <w:r w:rsidR="00EA42AE">
          <w:rPr>
            <w:rFonts w:eastAsia="MS Mincho"/>
          </w:rPr>
          <w:t>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F06EF7" w14:paraId="26447DFC" w14:textId="77777777" w:rsidTr="00813B38">
        <w:trPr>
          <w:jc w:val="center"/>
          <w:ins w:id="3840" w:author="Charles Lo (020522)" w:date="2022-02-05T13:3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ins w:id="3841" w:author="Charles Lo (020522)" w:date="2022-02-05T13:33:00Z"/>
              </w:rPr>
            </w:pPr>
            <w:ins w:id="3842"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ins w:id="3843" w:author="Charles Lo (020522)" w:date="2022-02-05T13:33:00Z"/>
              </w:rPr>
            </w:pPr>
            <w:ins w:id="3844"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ins w:id="3845" w:author="Charles Lo (020522)" w:date="2022-02-05T13:33:00Z"/>
              </w:rPr>
            </w:pPr>
            <w:ins w:id="3846" w:author="Charles Lo (020522)" w:date="2022-02-05T13:3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ins w:id="3847" w:author="Charles Lo (020522)" w:date="2022-02-05T13:33:00Z"/>
              </w:rPr>
            </w:pPr>
            <w:ins w:id="3848" w:author="Charles Lo (020522)" w:date="2022-02-05T13:33:00Z">
              <w:r>
                <w:t>Description</w:t>
              </w:r>
            </w:ins>
          </w:p>
        </w:tc>
      </w:tr>
      <w:tr w:rsidR="00F06EF7" w14:paraId="268E259A" w14:textId="77777777" w:rsidTr="00813B38">
        <w:trPr>
          <w:jc w:val="center"/>
          <w:ins w:id="3849" w:author="Charles Lo (020522)" w:date="2022-02-05T13:33: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ins w:id="3850" w:author="Charles Lo (020522)" w:date="2022-02-05T13:33:00Z"/>
                <w:rStyle w:val="Code"/>
              </w:rPr>
            </w:pPr>
            <w:ins w:id="3851" w:author="Charles Lo (020522)" w:date="2022-02-05T13:33: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rPr>
                <w:ins w:id="3852" w:author="Charles Lo (020522)" w:date="2022-02-05T13:33:00Z"/>
              </w:rPr>
            </w:pPr>
            <w:ins w:id="3853" w:author="Charles Lo (020522)" w:date="2022-02-05T13:3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rPr>
                <w:ins w:id="3854" w:author="Charles Lo (020522)" w:date="2022-02-05T13:33:00Z"/>
              </w:rPr>
            </w:pPr>
            <w:ins w:id="3855" w:author="Charles Lo (020522)" w:date="2022-02-05T13:3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rPr>
                <w:ins w:id="3856" w:author="Charles Lo (020522)" w:date="2022-02-05T13:33:00Z"/>
              </w:rPr>
            </w:pPr>
            <w:ins w:id="3857" w:author="Charles Lo (020522)" w:date="2022-02-05T13:33:00Z">
              <w:r>
                <w:t>Data supplied by the data collection client to enable creation of a new Data Reporting Session at the Data Collection AF.</w:t>
              </w:r>
            </w:ins>
          </w:p>
        </w:tc>
      </w:tr>
    </w:tbl>
    <w:p w14:paraId="5C6911E1" w14:textId="77777777" w:rsidR="00EA42AE" w:rsidRDefault="00EA42AE" w:rsidP="00EA42AE">
      <w:pPr>
        <w:pStyle w:val="TAN"/>
        <w:rPr>
          <w:ins w:id="3858" w:author="Charles Lo (020522)" w:date="2022-02-05T13:33:00Z"/>
        </w:rPr>
      </w:pPr>
    </w:p>
    <w:p w14:paraId="45DFBE6D" w14:textId="657CE14B" w:rsidR="00EA42AE" w:rsidRDefault="00D04A2A" w:rsidP="00EA42AE">
      <w:pPr>
        <w:pStyle w:val="TH"/>
        <w:rPr>
          <w:ins w:id="3859" w:author="Charles Lo (020522)" w:date="2022-02-05T13:33:00Z"/>
        </w:rPr>
      </w:pPr>
      <w:ins w:id="3860" w:author="Charles Lo (020522)" w:date="2022-02-05T18:40:00Z">
        <w:r>
          <w:t>Table</w:t>
        </w:r>
      </w:ins>
      <w:ins w:id="3861" w:author="Charles Lo (020522)" w:date="2022-02-05T13:33:00Z">
        <w:r w:rsidR="00EA42AE">
          <w:rPr>
            <w:noProof/>
          </w:rPr>
          <w:t> </w:t>
        </w:r>
        <w:r w:rsidR="00EA42AE">
          <w:rPr>
            <w:rFonts w:eastAsia="MS Mincho"/>
          </w:rPr>
          <w:t>7.2.2.2.3.1</w:t>
        </w:r>
        <w:r w:rsidR="00EA42AE">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ins w:id="3862" w:author="Charles Lo (020522)" w:date="2022-02-05T13:3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rPr>
                <w:ins w:id="3863" w:author="Charles Lo (020522)" w:date="2022-02-05T13:33:00Z"/>
              </w:rPr>
            </w:pPr>
            <w:ins w:id="3864" w:author="Charles Lo (020522)" w:date="2022-02-05T13:3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rPr>
                <w:ins w:id="3865" w:author="Charles Lo (020522)" w:date="2022-02-05T13:33:00Z"/>
              </w:rPr>
            </w:pPr>
            <w:ins w:id="3866" w:author="Charles Lo (020522)" w:date="2022-02-05T13:3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rPr>
                <w:ins w:id="3867" w:author="Charles Lo (020522)" w:date="2022-02-05T13:33:00Z"/>
              </w:rPr>
            </w:pPr>
            <w:ins w:id="3868" w:author="Charles Lo (020522)" w:date="2022-02-05T13:3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rPr>
                <w:ins w:id="3869" w:author="Charles Lo (020522)" w:date="2022-02-05T13:33:00Z"/>
              </w:rPr>
            </w:pPr>
            <w:ins w:id="3870" w:author="Charles Lo (020522)" w:date="2022-02-05T13:3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rPr>
                <w:ins w:id="3871" w:author="Charles Lo (020522)" w:date="2022-02-05T13:33:00Z"/>
              </w:rPr>
            </w:pPr>
            <w:ins w:id="3872" w:author="Charles Lo (020522)" w:date="2022-02-05T13:33:00Z">
              <w:r>
                <w:t>Description</w:t>
              </w:r>
            </w:ins>
          </w:p>
        </w:tc>
      </w:tr>
      <w:tr w:rsidR="00EA42AE" w14:paraId="119E1775" w14:textId="77777777" w:rsidTr="00813B38">
        <w:trPr>
          <w:jc w:val="center"/>
          <w:ins w:id="3873" w:author="Charles Lo (020522)" w:date="2022-02-05T13:3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ins w:id="3874" w:author="Charles Lo (020522)" w:date="2022-02-05T13:33:00Z"/>
                <w:rStyle w:val="HTTPHeader"/>
              </w:rPr>
            </w:pPr>
            <w:ins w:id="3875" w:author="Charles Lo (020522)" w:date="2022-02-05T13:3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ins w:id="3876" w:author="Charles Lo (020522)" w:date="2022-02-05T13:33:00Z"/>
                <w:rStyle w:val="Code"/>
              </w:rPr>
            </w:pPr>
            <w:ins w:id="3877" w:author="Charles Lo (020522)" w:date="2022-02-05T13:3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rPr>
                <w:ins w:id="3878" w:author="Charles Lo (020522)" w:date="2022-02-05T13:33:00Z"/>
              </w:rPr>
            </w:pPr>
            <w:ins w:id="3879" w:author="Charles Lo (020522)" w:date="2022-02-05T13:33:00Z">
              <w:r>
                <w:t>M</w:t>
              </w:r>
            </w:ins>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rPr>
                <w:ins w:id="3880" w:author="Charles Lo (020522)" w:date="2022-02-05T13:33:00Z"/>
              </w:rPr>
            </w:pPr>
            <w:ins w:id="3881" w:author="Charles Lo (020522)" w:date="2022-02-05T13:3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rPr>
                <w:ins w:id="3882" w:author="Charles Lo (020522)" w:date="2022-02-05T13:33:00Z"/>
              </w:rPr>
            </w:pPr>
            <w:ins w:id="3883" w:author="Charles Lo (020522)" w:date="2022-02-05T13:33:00Z">
              <w:r>
                <w:t>For authentication of the data collection client. (NOTE 1)</w:t>
              </w:r>
            </w:ins>
          </w:p>
        </w:tc>
      </w:tr>
      <w:tr w:rsidR="00EA42AE" w14:paraId="1129F180" w14:textId="77777777" w:rsidTr="00813B38">
        <w:trPr>
          <w:jc w:val="center"/>
          <w:ins w:id="3884" w:author="Charles Lo (020522)" w:date="2022-02-05T13:3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ins w:id="3885" w:author="Charles Lo (020522)" w:date="2022-02-05T13:33:00Z"/>
                <w:rStyle w:val="HTTPHeader"/>
              </w:rPr>
            </w:pPr>
            <w:ins w:id="3886" w:author="Charles Lo (020522)" w:date="2022-02-05T13:3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ins w:id="3887" w:author="Charles Lo (020522)" w:date="2022-02-05T13:33:00Z"/>
                <w:rStyle w:val="Code"/>
              </w:rPr>
            </w:pPr>
            <w:ins w:id="3888" w:author="Charles Lo (020522)" w:date="2022-02-05T13:3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rPr>
                <w:ins w:id="3889" w:author="Charles Lo (020522)" w:date="2022-02-05T13:33:00Z"/>
              </w:rPr>
            </w:pPr>
            <w:ins w:id="3890" w:author="Charles Lo (020522)" w:date="2022-02-05T13:33:00Z">
              <w:r>
                <w:t>O</w:t>
              </w:r>
            </w:ins>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rPr>
                <w:ins w:id="3891" w:author="Charles Lo (020522)" w:date="2022-02-05T13:33:00Z"/>
              </w:rPr>
            </w:pPr>
            <w:ins w:id="3892" w:author="Charles Lo (020522)" w:date="2022-02-05T13:3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rPr>
                <w:ins w:id="3893" w:author="Charles Lo (020522)" w:date="2022-02-05T13:33:00Z"/>
              </w:rPr>
            </w:pPr>
            <w:ins w:id="3894" w:author="Charles Lo (020522)" w:date="2022-02-05T13:33:00Z">
              <w:r>
                <w:t>Indicates the origin of the requester. (NOTE 2)</w:t>
              </w:r>
            </w:ins>
          </w:p>
        </w:tc>
      </w:tr>
      <w:tr w:rsidR="00EA42AE" w14:paraId="4EEA0008" w14:textId="77777777" w:rsidTr="00813B38">
        <w:trPr>
          <w:trHeight w:val="555"/>
          <w:jc w:val="center"/>
          <w:ins w:id="3895" w:author="Charles Lo (020522)" w:date="2022-02-05T13:33: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ins w:id="3896" w:author="Charles Lo (020522)" w:date="2022-02-05T13:33:00Z"/>
              </w:rPr>
            </w:pPr>
            <w:ins w:id="3897" w:author="Charles Lo (020522)" w:date="2022-02-05T13:33:00Z">
              <w:r>
                <w:t>NOTE 1:</w:t>
              </w:r>
              <w:r>
                <w:tab/>
                <w:t>If OAuth2.0 authorization is used the value would be “Bearer” followed by a string representing the token, see section 2.1 of RFC 6750 [</w:t>
              </w:r>
            </w:ins>
            <w:ins w:id="3898" w:author="Charles Lo (020522)" w:date="2022-02-05T13:53:00Z">
              <w:r w:rsidR="00666A89">
                <w:t>8</w:t>
              </w:r>
            </w:ins>
            <w:ins w:id="3899" w:author="Charles Lo (020522)" w:date="2022-02-05T13:33:00Z">
              <w:r>
                <w:t>].</w:t>
              </w:r>
            </w:ins>
          </w:p>
          <w:p w14:paraId="6F815014" w14:textId="77777777" w:rsidR="00EA42AE" w:rsidRDefault="00EA42AE" w:rsidP="00813B38">
            <w:pPr>
              <w:pStyle w:val="TAL"/>
              <w:rPr>
                <w:ins w:id="3900" w:author="Charles Lo (020522)" w:date="2022-02-05T13:33:00Z"/>
              </w:rPr>
            </w:pPr>
            <w:ins w:id="3901" w:author="Charles Lo (020522)" w:date="2022-02-05T13:33:00Z">
              <w:r>
                <w:t>NOTE 2:</w:t>
              </w:r>
              <w:r>
                <w:tab/>
                <w:t>The Origin header is always supplied if the data collection client is deployed in a web browser.</w:t>
              </w:r>
            </w:ins>
          </w:p>
        </w:tc>
      </w:tr>
    </w:tbl>
    <w:p w14:paraId="02101AFC" w14:textId="77777777" w:rsidR="00EA42AE" w:rsidRPr="00CF6195" w:rsidRDefault="00EA42AE" w:rsidP="00EA42AE">
      <w:pPr>
        <w:pStyle w:val="TAN"/>
        <w:keepNext w:val="0"/>
        <w:rPr>
          <w:ins w:id="3902" w:author="Charles Lo (020522)" w:date="2022-02-05T13:33:00Z"/>
          <w:lang w:val="es-ES"/>
        </w:rPr>
      </w:pPr>
    </w:p>
    <w:p w14:paraId="3EE7F47D" w14:textId="48A5E7AB" w:rsidR="00EA42AE" w:rsidRDefault="00D04A2A" w:rsidP="00EA42AE">
      <w:pPr>
        <w:pStyle w:val="TH"/>
        <w:overflowPunct w:val="0"/>
        <w:autoSpaceDE w:val="0"/>
        <w:autoSpaceDN w:val="0"/>
        <w:adjustRightInd w:val="0"/>
        <w:textAlignment w:val="baseline"/>
        <w:rPr>
          <w:ins w:id="3903" w:author="Charles Lo (020522)" w:date="2022-02-05T13:33:00Z"/>
          <w:rFonts w:eastAsia="MS Mincho"/>
        </w:rPr>
      </w:pPr>
      <w:ins w:id="3904" w:author="Charles Lo (020522)" w:date="2022-02-05T18:40:00Z">
        <w:r>
          <w:rPr>
            <w:rFonts w:eastAsia="MS Mincho"/>
          </w:rPr>
          <w:t>Table</w:t>
        </w:r>
      </w:ins>
      <w:ins w:id="3905" w:author="Charles Lo (020522)" w:date="2022-02-05T13:33:00Z">
        <w:r w:rsidR="00EA42AE">
          <w:rPr>
            <w:rFonts w:eastAsia="MS Mincho"/>
          </w:rPr>
          <w:t>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B836B5" w14:paraId="7130167D" w14:textId="77777777" w:rsidTr="00813B38">
        <w:trPr>
          <w:jc w:val="center"/>
          <w:ins w:id="3906" w:author="Charles Lo (020522)" w:date="2022-02-05T13:3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ins w:id="3907" w:author="Charles Lo (020522)" w:date="2022-02-05T13:33:00Z"/>
              </w:rPr>
            </w:pPr>
            <w:ins w:id="3908" w:author="Charles Lo (020522)" w:date="2022-02-05T13:3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ins w:id="3909" w:author="Charles Lo (020522)" w:date="2022-02-05T13:33:00Z"/>
              </w:rPr>
            </w:pPr>
            <w:ins w:id="3910" w:author="Charles Lo (020522)" w:date="2022-02-05T13:3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ins w:id="3911" w:author="Charles Lo (020522)" w:date="2022-02-05T13:33:00Z"/>
              </w:rPr>
            </w:pPr>
            <w:ins w:id="3912" w:author="Charles Lo (020522)" w:date="2022-02-05T13:3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ins w:id="3913" w:author="Charles Lo (020522)" w:date="2022-02-05T13:33:00Z"/>
              </w:rPr>
            </w:pPr>
            <w:ins w:id="3914" w:author="Charles Lo (020522)" w:date="2022-02-05T13:33:00Z">
              <w:r>
                <w:t>Response</w:t>
              </w:r>
            </w:ins>
          </w:p>
          <w:p w14:paraId="0AE5427F" w14:textId="77777777" w:rsidR="00EA42AE" w:rsidRDefault="00EA42AE" w:rsidP="00813B38">
            <w:pPr>
              <w:pStyle w:val="TAH"/>
              <w:rPr>
                <w:ins w:id="3915" w:author="Charles Lo (020522)" w:date="2022-02-05T13:33:00Z"/>
              </w:rPr>
            </w:pPr>
            <w:ins w:id="3916" w:author="Charles Lo (020522)" w:date="2022-02-05T13:3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ins w:id="3917" w:author="Charles Lo (020522)" w:date="2022-02-05T13:33:00Z"/>
              </w:rPr>
            </w:pPr>
            <w:ins w:id="3918" w:author="Charles Lo (020522)" w:date="2022-02-05T13:33:00Z">
              <w:r>
                <w:t>Description</w:t>
              </w:r>
            </w:ins>
          </w:p>
        </w:tc>
      </w:tr>
      <w:tr w:rsidR="00B836B5" w14:paraId="0ED8687B" w14:textId="77777777" w:rsidTr="00813B38">
        <w:trPr>
          <w:jc w:val="center"/>
          <w:ins w:id="3919" w:author="Charles Lo (020522)" w:date="2022-02-05T13:33: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ins w:id="3920" w:author="Charles Lo (020522)" w:date="2022-02-05T13:33:00Z"/>
                <w:rStyle w:val="Code"/>
              </w:rPr>
            </w:pPr>
            <w:ins w:id="3921" w:author="Charles Lo (020522)" w:date="2022-02-05T13:33: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rPr>
                <w:ins w:id="3922" w:author="Charles Lo (020522)" w:date="2022-02-05T13:33:00Z"/>
              </w:rPr>
            </w:pPr>
            <w:ins w:id="3923" w:author="Charles Lo (020522)" w:date="2022-02-05T13:3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rPr>
                <w:ins w:id="3924" w:author="Charles Lo (020522)" w:date="2022-02-05T13:33:00Z"/>
              </w:rPr>
            </w:pPr>
            <w:ins w:id="3925" w:author="Charles Lo (020522)" w:date="2022-02-05T13:3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rPr>
                <w:ins w:id="3926" w:author="Charles Lo (020522)" w:date="2022-02-05T13:33:00Z"/>
              </w:rPr>
            </w:pPr>
            <w:ins w:id="3927" w:author="Charles Lo (020522)" w:date="2022-02-05T13:3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rPr>
                <w:ins w:id="3928" w:author="Charles Lo (020522)" w:date="2022-02-05T13:33:00Z"/>
              </w:rPr>
            </w:pPr>
            <w:ins w:id="3929" w:author="Charles Lo (020522)" w:date="2022-02-05T13:33:00Z">
              <w:r>
                <w:t>The creation of a Data Reporting Session is confirmed and configuration data for the data collection client for the session is provided by the Data Collection AF.</w:t>
              </w:r>
            </w:ins>
          </w:p>
        </w:tc>
      </w:tr>
      <w:tr w:rsidR="00F06EF7" w14:paraId="66B0C75F" w14:textId="77777777" w:rsidTr="00813B38">
        <w:tblPrEx>
          <w:tblCellMar>
            <w:right w:w="115" w:type="dxa"/>
          </w:tblCellMar>
        </w:tblPrEx>
        <w:trPr>
          <w:jc w:val="center"/>
          <w:ins w:id="3930" w:author="Charles Lo (020522)" w:date="2022-02-05T13:33: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ins w:id="3931" w:author="Charles Lo (020522)" w:date="2022-02-05T13:33:00Z"/>
                <w:noProof/>
              </w:rPr>
            </w:pPr>
            <w:ins w:id="3932" w:author="Charles Lo (020522)" w:date="2022-02-05T13:33:00Z">
              <w:r>
                <w:t>NOTE:</w:t>
              </w:r>
              <w:r>
                <w:rPr>
                  <w:noProof/>
                </w:rPr>
                <w:tab/>
                <w:t xml:space="preserve">The mandatory </w:t>
              </w:r>
              <w:r>
                <w:t xml:space="preserve">HTTP error status codes for the POST method listed </w:t>
              </w:r>
            </w:ins>
            <w:ins w:id="3933" w:author="Charles Lo (020522)" w:date="2022-02-06T08:21:00Z">
              <w:r w:rsidR="00756E46">
                <w:t>in table</w:t>
              </w:r>
            </w:ins>
            <w:ins w:id="3934" w:author="Charles Lo (020522)" w:date="2022-02-05T13:33:00Z">
              <w:r>
                <w:t> 5.2.7.1-1 of 3GPP TS 29.500 [</w:t>
              </w:r>
            </w:ins>
            <w:ins w:id="3935" w:author="Charles Lo (020522)" w:date="2022-02-05T13:45:00Z">
              <w:r w:rsidR="00F94805">
                <w:t>9</w:t>
              </w:r>
            </w:ins>
            <w:ins w:id="3936" w:author="Charles Lo (020522)" w:date="2022-02-05T13:33:00Z">
              <w:r>
                <w:t>] also apply.</w:t>
              </w:r>
            </w:ins>
          </w:p>
        </w:tc>
      </w:tr>
    </w:tbl>
    <w:p w14:paraId="716809B8" w14:textId="77777777" w:rsidR="00EA42AE" w:rsidRDefault="00EA42AE" w:rsidP="00EA42AE">
      <w:pPr>
        <w:pStyle w:val="TAN"/>
        <w:keepNext w:val="0"/>
        <w:rPr>
          <w:ins w:id="3937" w:author="Charles Lo (020522)" w:date="2022-02-05T13:33:00Z"/>
        </w:rPr>
      </w:pPr>
    </w:p>
    <w:p w14:paraId="3F49C11E" w14:textId="464EFA00" w:rsidR="00EA42AE" w:rsidRDefault="00D04A2A" w:rsidP="00EA42AE">
      <w:pPr>
        <w:pStyle w:val="TH"/>
        <w:rPr>
          <w:ins w:id="3938" w:author="Charles Lo (020522)" w:date="2022-02-05T13:33:00Z"/>
        </w:rPr>
      </w:pPr>
      <w:ins w:id="3939" w:author="Charles Lo (020522)" w:date="2022-02-05T18:40:00Z">
        <w:r>
          <w:lastRenderedPageBreak/>
          <w:t>Table</w:t>
        </w:r>
      </w:ins>
      <w:ins w:id="3940" w:author="Charles Lo (020522)" w:date="2022-02-05T13:33:00Z">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ins w:id="3941" w:author="Charles Lo (020522)" w:date="2022-02-05T13:3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ins w:id="3942" w:author="Charles Lo (020522)" w:date="2022-02-05T13:33:00Z"/>
              </w:rPr>
            </w:pPr>
            <w:ins w:id="3943" w:author="Charles Lo (020522)" w:date="2022-02-05T13:3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ins w:id="3944" w:author="Charles Lo (020522)" w:date="2022-02-05T13:33:00Z"/>
              </w:rPr>
            </w:pPr>
            <w:ins w:id="3945"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ins w:id="3946" w:author="Charles Lo (020522)" w:date="2022-02-05T13:33:00Z"/>
              </w:rPr>
            </w:pPr>
            <w:ins w:id="3947"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ins w:id="3948" w:author="Charles Lo (020522)" w:date="2022-02-05T13:33:00Z"/>
              </w:rPr>
            </w:pPr>
            <w:ins w:id="3949" w:author="Charles Lo (020522)" w:date="2022-02-05T13:3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ins w:id="3950" w:author="Charles Lo (020522)" w:date="2022-02-05T13:33:00Z"/>
              </w:rPr>
            </w:pPr>
            <w:ins w:id="3951" w:author="Charles Lo (020522)" w:date="2022-02-05T13:33:00Z">
              <w:r>
                <w:t>Description</w:t>
              </w:r>
            </w:ins>
          </w:p>
        </w:tc>
      </w:tr>
      <w:tr w:rsidR="00EA42AE" w14:paraId="4FDF3A4C" w14:textId="77777777" w:rsidTr="00813B38">
        <w:trPr>
          <w:jc w:val="center"/>
          <w:ins w:id="3952"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ins w:id="3953" w:author="Charles Lo (020522)" w:date="2022-02-05T13:33:00Z"/>
                <w:rStyle w:val="HTTPHeader"/>
              </w:rPr>
            </w:pPr>
            <w:ins w:id="3954" w:author="Charles Lo (020522)" w:date="2022-02-05T13:3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ins w:id="3955" w:author="Charles Lo (020522)" w:date="2022-02-05T13:33:00Z"/>
                <w:rStyle w:val="Code"/>
              </w:rPr>
            </w:pPr>
            <w:ins w:id="3956"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ins w:id="3957" w:author="Charles Lo (020522)" w:date="2022-02-05T13:33:00Z"/>
              </w:rPr>
            </w:pPr>
            <w:ins w:id="3958" w:author="Charles Lo (020522)" w:date="2022-02-05T13:3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ins w:id="3959" w:author="Charles Lo (020522)" w:date="2022-02-05T13:33:00Z"/>
              </w:rPr>
            </w:pPr>
            <w:ins w:id="3960" w:author="Charles Lo (020522)" w:date="2022-02-05T13:3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ins w:id="3961" w:author="Charles Lo (020522)" w:date="2022-02-05T13:33:00Z"/>
              </w:rPr>
            </w:pPr>
            <w:ins w:id="3962" w:author="Charles Lo (020522)" w:date="2022-02-05T13:33:00Z">
              <w:r>
                <w:t>The URL of the newly created resource at the Data Collection AF, according to the structure: {apiRoot}/ndcaf-datareporting/v1/sessions/{sessionId}</w:t>
              </w:r>
            </w:ins>
          </w:p>
        </w:tc>
      </w:tr>
      <w:tr w:rsidR="00EA42AE" w14:paraId="575E706C" w14:textId="77777777" w:rsidTr="00813B38">
        <w:trPr>
          <w:jc w:val="center"/>
          <w:ins w:id="3963"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ins w:id="3964" w:author="Charles Lo (020522)" w:date="2022-02-05T13:33:00Z"/>
                <w:rStyle w:val="HTTPHeader"/>
              </w:rPr>
            </w:pPr>
            <w:ins w:id="3965" w:author="Charles Lo (020522)" w:date="2022-02-05T13:3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ins w:id="3966" w:author="Charles Lo (020522)" w:date="2022-02-05T13:33:00Z"/>
                <w:rStyle w:val="Code"/>
              </w:rPr>
            </w:pPr>
            <w:ins w:id="3967"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rPr>
                <w:ins w:id="3968" w:author="Charles Lo (020522)" w:date="2022-02-05T13:33:00Z"/>
              </w:rPr>
            </w:pPr>
            <w:ins w:id="3969"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rPr>
                <w:ins w:id="3970" w:author="Charles Lo (020522)" w:date="2022-02-05T13:33:00Z"/>
              </w:rPr>
            </w:pPr>
            <w:ins w:id="3971"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rPr>
                <w:ins w:id="3972" w:author="Charles Lo (020522)" w:date="2022-02-05T13:33:00Z"/>
              </w:rPr>
            </w:pPr>
            <w:ins w:id="3973" w:author="Charles Lo (020522)" w:date="2022-02-05T13:33:00Z">
              <w:r>
                <w:t>Part of CORS [</w:t>
              </w:r>
            </w:ins>
            <w:ins w:id="3974" w:author="Charles Lo (020522)" w:date="2022-02-05T13:53:00Z">
              <w:r w:rsidR="00A63F1D">
                <w:t>10</w:t>
              </w:r>
            </w:ins>
            <w:ins w:id="3975" w:author="Charles Lo (020522)" w:date="2022-02-05T13:33:00Z">
              <w:r>
                <w:t xml:space="preserve">]. Supplied if the request included the </w:t>
              </w:r>
              <w:r w:rsidRPr="00AC2BE4">
                <w:rPr>
                  <w:rStyle w:val="HTTPHeader"/>
                </w:rPr>
                <w:t>Origin</w:t>
              </w:r>
              <w:r>
                <w:t xml:space="preserve"> header.</w:t>
              </w:r>
            </w:ins>
          </w:p>
        </w:tc>
      </w:tr>
      <w:tr w:rsidR="00EA42AE" w14:paraId="4F19A960" w14:textId="77777777" w:rsidTr="00813B38">
        <w:trPr>
          <w:jc w:val="center"/>
          <w:ins w:id="3976"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ins w:id="3977" w:author="Charles Lo (020522)" w:date="2022-02-05T13:33:00Z"/>
                <w:rStyle w:val="HTTPHeader"/>
              </w:rPr>
            </w:pPr>
            <w:ins w:id="3978" w:author="Charles Lo (020522)" w:date="2022-02-05T13:3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ins w:id="3979" w:author="Charles Lo (020522)" w:date="2022-02-05T13:33:00Z"/>
                <w:rStyle w:val="Code"/>
              </w:rPr>
            </w:pPr>
            <w:ins w:id="3980"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rPr>
                <w:ins w:id="3981" w:author="Charles Lo (020522)" w:date="2022-02-05T13:33:00Z"/>
              </w:rPr>
            </w:pPr>
            <w:ins w:id="3982"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rPr>
                <w:ins w:id="3983" w:author="Charles Lo (020522)" w:date="2022-02-05T13:33:00Z"/>
              </w:rPr>
            </w:pPr>
            <w:ins w:id="3984"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rPr>
                <w:ins w:id="3985" w:author="Charles Lo (020522)" w:date="2022-02-05T13:33:00Z"/>
              </w:rPr>
            </w:pPr>
            <w:ins w:id="3986" w:author="Charles Lo (020522)" w:date="2022-02-05T13:33:00Z">
              <w:r>
                <w:t>Part of CORS [</w:t>
              </w:r>
            </w:ins>
            <w:ins w:id="3987" w:author="Charles Lo (020522)" w:date="2022-02-05T13:54:00Z">
              <w:r w:rsidR="00A63F1D">
                <w:t>10</w:t>
              </w:r>
            </w:ins>
            <w:ins w:id="3988" w:author="Charles Lo (020522)" w:date="2022-02-05T13:33:00Z">
              <w:r>
                <w:t xml:space="preserve">]. Supplied if the request included the </w:t>
              </w:r>
              <w:r w:rsidRPr="00AC2BE4">
                <w:rPr>
                  <w:rStyle w:val="HTTPHeader"/>
                </w:rPr>
                <w:t>Origin</w:t>
              </w:r>
              <w:r>
                <w:t xml:space="preserve"> header.</w:t>
              </w:r>
            </w:ins>
          </w:p>
          <w:p w14:paraId="29557942" w14:textId="77777777" w:rsidR="00EA42AE" w:rsidRDefault="00EA42AE" w:rsidP="00813B38">
            <w:pPr>
              <w:pStyle w:val="TALcontinuation"/>
              <w:rPr>
                <w:ins w:id="3989" w:author="Charles Lo (020522)" w:date="2022-02-05T13:33:00Z"/>
              </w:rPr>
            </w:pPr>
            <w:ins w:id="3990" w:author="Charles Lo (020522)" w:date="2022-02-05T13:3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A42AE" w14:paraId="35033B51" w14:textId="77777777" w:rsidTr="00813B38">
        <w:trPr>
          <w:jc w:val="center"/>
          <w:ins w:id="3991"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ins w:id="3992" w:author="Charles Lo (020522)" w:date="2022-02-05T13:33:00Z"/>
                <w:rStyle w:val="HTTPHeader"/>
              </w:rPr>
            </w:pPr>
            <w:ins w:id="3993" w:author="Charles Lo (020522)" w:date="2022-02-05T13:3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ins w:id="3994" w:author="Charles Lo (020522)" w:date="2022-02-05T13:33:00Z"/>
                <w:rStyle w:val="Code"/>
              </w:rPr>
            </w:pPr>
            <w:ins w:id="3995"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rPr>
                <w:ins w:id="3996" w:author="Charles Lo (020522)" w:date="2022-02-05T13:33:00Z"/>
              </w:rPr>
            </w:pPr>
            <w:ins w:id="3997"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rPr>
                <w:ins w:id="3998" w:author="Charles Lo (020522)" w:date="2022-02-05T13:33:00Z"/>
              </w:rPr>
            </w:pPr>
            <w:ins w:id="3999"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rPr>
                <w:ins w:id="4000" w:author="Charles Lo (020522)" w:date="2022-02-05T13:33:00Z"/>
              </w:rPr>
            </w:pPr>
            <w:ins w:id="4001" w:author="Charles Lo (020522)" w:date="2022-02-05T13:33:00Z">
              <w:r>
                <w:t>Part of CORS [</w:t>
              </w:r>
            </w:ins>
            <w:ins w:id="4002" w:author="Charles Lo (020522)" w:date="2022-02-05T13:54:00Z">
              <w:r w:rsidR="00A63F1D">
                <w:t>10</w:t>
              </w:r>
            </w:ins>
            <w:ins w:id="4003" w:author="Charles Lo (020522)" w:date="2022-02-05T13:33:00Z">
              <w:r>
                <w:t xml:space="preserve">]. Supplied if the request included the </w:t>
              </w:r>
              <w:r w:rsidRPr="00AC2BE4">
                <w:rPr>
                  <w:rStyle w:val="HTTPHeader"/>
                </w:rPr>
                <w:t>Origin</w:t>
              </w:r>
              <w:r>
                <w:t xml:space="preserve"> header.</w:t>
              </w:r>
            </w:ins>
          </w:p>
          <w:p w14:paraId="24FDBB32" w14:textId="77777777" w:rsidR="00EA42AE" w:rsidRDefault="00EA42AE" w:rsidP="00813B38">
            <w:pPr>
              <w:pStyle w:val="TALcontinuation"/>
              <w:rPr>
                <w:ins w:id="4004" w:author="Charles Lo (020522)" w:date="2022-02-05T13:33:00Z"/>
              </w:rPr>
            </w:pPr>
            <w:ins w:id="4005" w:author="Charles Lo (020522)" w:date="2022-02-05T13:33:00Z">
              <w:r>
                <w:t xml:space="preserve">Valid values: </w:t>
              </w:r>
              <w:r w:rsidRPr="00AC2BE4">
                <w:rPr>
                  <w:rStyle w:val="Code"/>
                </w:rPr>
                <w:t>Location</w:t>
              </w:r>
            </w:ins>
          </w:p>
        </w:tc>
      </w:tr>
    </w:tbl>
    <w:p w14:paraId="58075735" w14:textId="77777777" w:rsidR="00EA42AE" w:rsidRDefault="00EA42AE" w:rsidP="00EA42AE">
      <w:pPr>
        <w:pStyle w:val="TAN"/>
        <w:rPr>
          <w:ins w:id="4006" w:author="Charles Lo (020522)" w:date="2022-02-05T13:33:00Z"/>
        </w:rPr>
      </w:pPr>
    </w:p>
    <w:p w14:paraId="493D5824" w14:textId="671B83EF" w:rsidR="00EA42AE" w:rsidRDefault="00EA42AE" w:rsidP="00EA42AE">
      <w:pPr>
        <w:pStyle w:val="NO"/>
        <w:rPr>
          <w:ins w:id="4007" w:author="Charles Lo (020522)" w:date="2022-02-05T13:35:00Z"/>
        </w:rPr>
      </w:pPr>
      <w:ins w:id="4008" w:author="Charles Lo (020522)" w:date="2022-02-05T13:3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01E4A239" w14:textId="77777777" w:rsidR="00497ED4" w:rsidRDefault="00497ED4" w:rsidP="00497ED4">
      <w:pPr>
        <w:pStyle w:val="Heading4"/>
        <w:rPr>
          <w:ins w:id="4009" w:author="Charles Lo (020522)" w:date="2022-02-05T13:35:00Z"/>
        </w:rPr>
      </w:pPr>
      <w:bookmarkStart w:id="4010" w:name="_Toc95675032"/>
      <w:ins w:id="4011" w:author="Charles Lo (020522)" w:date="2022-02-05T13:35:00Z">
        <w:r>
          <w:t>7.2.2.3</w:t>
        </w:r>
        <w:r>
          <w:tab/>
          <w:t>Data Reporting Session resource</w:t>
        </w:r>
        <w:bookmarkEnd w:id="4010"/>
      </w:ins>
    </w:p>
    <w:p w14:paraId="3B30212D" w14:textId="77777777" w:rsidR="00497ED4" w:rsidRDefault="00497ED4" w:rsidP="00497ED4">
      <w:pPr>
        <w:pStyle w:val="Heading5"/>
        <w:rPr>
          <w:ins w:id="4012" w:author="Charles Lo (020522)" w:date="2022-02-05T13:35:00Z"/>
        </w:rPr>
      </w:pPr>
      <w:bookmarkStart w:id="4013" w:name="_Toc95675033"/>
      <w:ins w:id="4014" w:author="Charles Lo (020522)" w:date="2022-02-05T13:35:00Z">
        <w:r>
          <w:t>7.2.2.3.1</w:t>
        </w:r>
        <w:r>
          <w:tab/>
          <w:t>Description</w:t>
        </w:r>
        <w:bookmarkEnd w:id="4013"/>
      </w:ins>
    </w:p>
    <w:p w14:paraId="25A1682E" w14:textId="16211075" w:rsidR="00497ED4" w:rsidRDefault="00497ED4" w:rsidP="00DA4A27">
      <w:pPr>
        <w:keepNext/>
        <w:rPr>
          <w:ins w:id="4015" w:author="Charles Lo (020522)" w:date="2022-02-05T13:34:00Z"/>
        </w:rPr>
      </w:pPr>
      <w:ins w:id="4016" w:author="Charles Lo (020522)" w:date="2022-02-05T13:35:00Z">
        <w:r>
          <w:t>The Data Reporting Session resource represents a single session within the collection of Data Reporting Sessions at a given Data Collection AF.</w:t>
        </w:r>
      </w:ins>
    </w:p>
    <w:p w14:paraId="4ADE87E3" w14:textId="77777777" w:rsidR="000C1F2F" w:rsidRDefault="000C1F2F" w:rsidP="000C1F2F">
      <w:pPr>
        <w:pStyle w:val="Heading5"/>
        <w:rPr>
          <w:ins w:id="4017" w:author="Charles Lo (020522)" w:date="2022-02-05T13:34:00Z"/>
        </w:rPr>
      </w:pPr>
      <w:bookmarkStart w:id="4018" w:name="_Toc28012802"/>
      <w:bookmarkStart w:id="4019" w:name="_Toc34266272"/>
      <w:bookmarkStart w:id="4020" w:name="_Toc36102443"/>
      <w:bookmarkStart w:id="4021" w:name="_Toc43563485"/>
      <w:bookmarkStart w:id="4022" w:name="_Toc45134028"/>
      <w:bookmarkStart w:id="4023" w:name="_Toc50031958"/>
      <w:bookmarkStart w:id="4024" w:name="_Toc51762878"/>
      <w:bookmarkStart w:id="4025" w:name="_Toc56640945"/>
      <w:bookmarkStart w:id="4026" w:name="_Toc59017913"/>
      <w:bookmarkStart w:id="4027" w:name="_Toc66231781"/>
      <w:bookmarkStart w:id="4028" w:name="_Toc68168942"/>
      <w:bookmarkStart w:id="4029" w:name="_Toc28012803"/>
      <w:bookmarkStart w:id="4030" w:name="_Toc34266273"/>
      <w:bookmarkStart w:id="4031" w:name="_Toc36102444"/>
      <w:bookmarkStart w:id="4032" w:name="_Toc43563486"/>
      <w:bookmarkStart w:id="4033" w:name="_Toc45134029"/>
      <w:bookmarkStart w:id="4034" w:name="_Toc95675034"/>
      <w:ins w:id="4035" w:author="Charles Lo (020522)" w:date="2022-02-05T13:34:00Z">
        <w:r>
          <w:t>7.2.2.3.2</w:t>
        </w:r>
        <w:r>
          <w:tab/>
          <w:t>Resource definition</w:t>
        </w:r>
        <w:bookmarkEnd w:id="4018"/>
        <w:bookmarkEnd w:id="4019"/>
        <w:bookmarkEnd w:id="4020"/>
        <w:bookmarkEnd w:id="4021"/>
        <w:bookmarkEnd w:id="4022"/>
        <w:bookmarkEnd w:id="4023"/>
        <w:bookmarkEnd w:id="4024"/>
        <w:bookmarkEnd w:id="4025"/>
        <w:bookmarkEnd w:id="4026"/>
        <w:bookmarkEnd w:id="4027"/>
        <w:bookmarkEnd w:id="4028"/>
        <w:bookmarkEnd w:id="4034"/>
      </w:ins>
    </w:p>
    <w:p w14:paraId="560FE089" w14:textId="77777777" w:rsidR="000C1F2F" w:rsidRDefault="000C1F2F" w:rsidP="000C1F2F">
      <w:pPr>
        <w:keepNext/>
        <w:rPr>
          <w:ins w:id="4036" w:author="Charles Lo (020522)" w:date="2022-02-05T13:34:00Z"/>
        </w:rPr>
      </w:pPr>
      <w:ins w:id="4037" w:author="Charles Lo (020522)" w:date="2022-02-05T13:34:00Z">
        <w:r>
          <w:t xml:space="preserve">Resource URL: </w:t>
        </w:r>
        <w:r w:rsidRPr="009F2BE9">
          <w:rPr>
            <w:b/>
            <w:bCs/>
          </w:rPr>
          <w:t>{apiRoot}/nnwdaf-eventssubscription/v1/sessions/{sessionionId}</w:t>
        </w:r>
      </w:ins>
    </w:p>
    <w:p w14:paraId="3A25D624" w14:textId="21058649" w:rsidR="000C1F2F" w:rsidRDefault="000C1F2F" w:rsidP="000C1F2F">
      <w:pPr>
        <w:keepNext/>
        <w:rPr>
          <w:ins w:id="4038" w:author="Charles Lo (020522)" w:date="2022-02-05T13:34:00Z"/>
        </w:rPr>
      </w:pPr>
      <w:ins w:id="4039" w:author="Charles Lo (020522)" w:date="2022-02-05T13:34:00Z">
        <w:r>
          <w:t xml:space="preserve">This resource shall support the resource URI variables defined </w:t>
        </w:r>
      </w:ins>
      <w:ins w:id="4040" w:author="Charles Lo (020522)" w:date="2022-02-06T08:21:00Z">
        <w:r w:rsidR="00756E46">
          <w:t>in table</w:t>
        </w:r>
      </w:ins>
      <w:ins w:id="4041" w:author="Charles Lo (020522)" w:date="2022-02-05T13:34:00Z">
        <w:r>
          <w:t> 7.2.2.3.2-1</w:t>
        </w:r>
        <w:r>
          <w:rPr>
            <w:rFonts w:ascii="Arial" w:hAnsi="Arial" w:cs="Arial"/>
          </w:rPr>
          <w:t>.</w:t>
        </w:r>
      </w:ins>
    </w:p>
    <w:p w14:paraId="5894EBE8" w14:textId="6E49EE64" w:rsidR="000C1F2F" w:rsidRDefault="00D04A2A" w:rsidP="000C1F2F">
      <w:pPr>
        <w:pStyle w:val="TH"/>
        <w:rPr>
          <w:ins w:id="4042" w:author="Charles Lo (020522)" w:date="2022-02-05T13:34:00Z"/>
        </w:rPr>
      </w:pPr>
      <w:ins w:id="4043" w:author="Charles Lo (020522)" w:date="2022-02-05T18:40:00Z">
        <w:r>
          <w:t>Table</w:t>
        </w:r>
      </w:ins>
      <w:ins w:id="4044" w:author="Charles Lo (020522)" w:date="2022-02-05T13:34:00Z">
        <w:r w:rsidR="000C1F2F">
          <w:t>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F06EF7" w14:paraId="1DD0D051" w14:textId="77777777" w:rsidTr="00813B38">
        <w:trPr>
          <w:jc w:val="center"/>
          <w:ins w:id="4045"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rPr>
                <w:ins w:id="4046" w:author="Charles Lo (020522)" w:date="2022-02-05T13:34:00Z"/>
              </w:rPr>
            </w:pPr>
            <w:ins w:id="4047" w:author="Charles Lo (020522)" w:date="2022-02-05T13:3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rPr>
                <w:ins w:id="4048" w:author="Charles Lo (020522)" w:date="2022-02-05T13:34:00Z"/>
              </w:rPr>
            </w:pPr>
            <w:ins w:id="4049" w:author="Charles Lo (020522)" w:date="2022-02-05T13:3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rPr>
                <w:ins w:id="4050" w:author="Charles Lo (020522)" w:date="2022-02-05T13:34:00Z"/>
              </w:rPr>
            </w:pPr>
            <w:ins w:id="4051" w:author="Charles Lo (020522)" w:date="2022-02-05T13:34:00Z">
              <w:r>
                <w:t>Definition</w:t>
              </w:r>
            </w:ins>
          </w:p>
        </w:tc>
      </w:tr>
      <w:tr w:rsidR="00F06EF7" w14:paraId="5FBA5AD4" w14:textId="77777777" w:rsidTr="00813B38">
        <w:trPr>
          <w:jc w:val="center"/>
          <w:ins w:id="4052"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ins w:id="4053" w:author="Charles Lo (020522)" w:date="2022-02-05T13:34:00Z"/>
                <w:rStyle w:val="Codechar"/>
              </w:rPr>
            </w:pPr>
            <w:ins w:id="4054" w:author="Charles Lo (020522)" w:date="2022-02-05T13:34: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ins w:id="4055" w:author="Charles Lo (020522)" w:date="2022-02-05T13:34:00Z"/>
                <w:rStyle w:val="Codechar"/>
              </w:rPr>
            </w:pPr>
            <w:ins w:id="4056"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ins w:id="4057" w:author="Charles Lo (020522)" w:date="2022-02-05T13:34:00Z"/>
              </w:rPr>
            </w:pPr>
            <w:ins w:id="4058" w:author="Charles Lo (020522)" w:date="2022-02-05T13:34:00Z">
              <w:r>
                <w:t>See clause</w:t>
              </w:r>
              <w:r>
                <w:rPr>
                  <w:lang w:val="en-US" w:eastAsia="zh-CN"/>
                </w:rPr>
                <w:t> </w:t>
              </w:r>
              <w:r>
                <w:t>7.2.2.2.2</w:t>
              </w:r>
            </w:ins>
          </w:p>
        </w:tc>
      </w:tr>
      <w:tr w:rsidR="00F06EF7" w14:paraId="17A6037F" w14:textId="77777777" w:rsidTr="00813B38">
        <w:trPr>
          <w:jc w:val="center"/>
          <w:ins w:id="4059"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ins w:id="4060" w:author="Charles Lo (020522)" w:date="2022-02-05T13:34:00Z"/>
                <w:rStyle w:val="Codechar"/>
              </w:rPr>
            </w:pPr>
            <w:ins w:id="4061" w:author="Charles Lo (020522)" w:date="2022-02-05T13:34: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ins w:id="4062" w:author="Charles Lo (020522)" w:date="2022-02-05T13:34:00Z"/>
                <w:rStyle w:val="Codechar"/>
                <w:rFonts w:eastAsia="Batang"/>
              </w:rPr>
            </w:pPr>
            <w:ins w:id="4063"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ins w:id="4064" w:author="Charles Lo (020522)" w:date="2022-02-05T13:34:00Z"/>
              </w:rPr>
            </w:pPr>
            <w:ins w:id="4065" w:author="Charles Lo (020522)" w:date="2022-02-05T13:34: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4271BED4" w14:textId="77777777" w:rsidR="000C1F2F" w:rsidRDefault="000C1F2F" w:rsidP="000C1F2F">
      <w:pPr>
        <w:pStyle w:val="TAN"/>
        <w:keepNext w:val="0"/>
        <w:rPr>
          <w:ins w:id="4066" w:author="Charles Lo (020522)" w:date="2022-02-05T13:34:00Z"/>
        </w:rPr>
      </w:pPr>
    </w:p>
    <w:p w14:paraId="20B2A2D5" w14:textId="63A055B9" w:rsidR="000C1F2F" w:rsidRDefault="000C1F2F" w:rsidP="000C1F2F">
      <w:pPr>
        <w:pStyle w:val="Heading5"/>
        <w:rPr>
          <w:ins w:id="4067" w:author="Charles Lo (020522)" w:date="2022-02-05T13:34:00Z"/>
        </w:rPr>
      </w:pPr>
      <w:bookmarkStart w:id="4068" w:name="_Toc50031959"/>
      <w:bookmarkStart w:id="4069" w:name="_Toc51762879"/>
      <w:bookmarkStart w:id="4070" w:name="_Toc56640946"/>
      <w:bookmarkStart w:id="4071" w:name="_Toc59017914"/>
      <w:bookmarkStart w:id="4072" w:name="_Toc66231782"/>
      <w:bookmarkStart w:id="4073" w:name="_Toc68168943"/>
      <w:bookmarkStart w:id="4074" w:name="_Toc95675035"/>
      <w:ins w:id="4075" w:author="Charles Lo (020522)" w:date="2022-02-05T13:34:00Z">
        <w:r>
          <w:t>7.2.2.3.3</w:t>
        </w:r>
        <w:r>
          <w:tab/>
          <w:t>Resource standard methods</w:t>
        </w:r>
        <w:bookmarkEnd w:id="4029"/>
        <w:bookmarkEnd w:id="4030"/>
        <w:bookmarkEnd w:id="4031"/>
        <w:bookmarkEnd w:id="4032"/>
        <w:bookmarkEnd w:id="4033"/>
        <w:bookmarkEnd w:id="4068"/>
        <w:bookmarkEnd w:id="4069"/>
        <w:bookmarkEnd w:id="4070"/>
        <w:bookmarkEnd w:id="4071"/>
        <w:bookmarkEnd w:id="4072"/>
        <w:bookmarkEnd w:id="4073"/>
        <w:bookmarkEnd w:id="4074"/>
      </w:ins>
    </w:p>
    <w:p w14:paraId="001D9ABA" w14:textId="77777777" w:rsidR="000C1F2F" w:rsidRDefault="000C1F2F" w:rsidP="000C1F2F">
      <w:pPr>
        <w:pStyle w:val="Heading6"/>
        <w:rPr>
          <w:ins w:id="4076" w:author="Charles Lo (020522)" w:date="2022-02-05T13:34:00Z"/>
        </w:rPr>
      </w:pPr>
      <w:bookmarkStart w:id="4077" w:name="_Toc50031960"/>
      <w:bookmarkStart w:id="4078" w:name="_Toc51762880"/>
      <w:bookmarkStart w:id="4079" w:name="_Toc56640947"/>
      <w:bookmarkStart w:id="4080" w:name="_Toc59017915"/>
      <w:bookmarkStart w:id="4081" w:name="_Toc66231783"/>
      <w:bookmarkStart w:id="4082" w:name="_Toc68168944"/>
      <w:bookmarkStart w:id="4083" w:name="_Toc95675036"/>
      <w:ins w:id="4084" w:author="Charles Lo (020522)" w:date="2022-02-05T13:34:00Z">
        <w:r>
          <w:t>7.2.2.3.3.1</w:t>
        </w:r>
        <w:r>
          <w:tab/>
        </w:r>
        <w:r w:rsidRPr="00353C6B">
          <w:t>Ndcaf_DataReporting</w:t>
        </w:r>
        <w:r>
          <w:t>_RetrieveSession operation using</w:t>
        </w:r>
        <w:r w:rsidRPr="00353C6B">
          <w:t xml:space="preserve"> </w:t>
        </w:r>
        <w:r>
          <w:t>GET method</w:t>
        </w:r>
        <w:bookmarkEnd w:id="4083"/>
      </w:ins>
    </w:p>
    <w:p w14:paraId="0AC580C7" w14:textId="77777777" w:rsidR="000C1F2F" w:rsidRPr="00871628" w:rsidRDefault="000C1F2F" w:rsidP="000C1F2F">
      <w:pPr>
        <w:pStyle w:val="EditorsNote"/>
        <w:rPr>
          <w:ins w:id="4085" w:author="Charles Lo (020522)" w:date="2022-02-05T13:34:00Z"/>
        </w:rPr>
      </w:pPr>
      <w:ins w:id="4086" w:author="Charles Lo (020522)" w:date="2022-02-05T13:34:00Z">
        <w:r>
          <w:t>Editor’s Note: To be added.</w:t>
        </w:r>
      </w:ins>
    </w:p>
    <w:p w14:paraId="55EA1667" w14:textId="77777777" w:rsidR="000C1F2F" w:rsidRDefault="000C1F2F" w:rsidP="000C1F2F">
      <w:pPr>
        <w:pStyle w:val="Heading6"/>
        <w:rPr>
          <w:ins w:id="4087" w:author="Charles Lo (020522)" w:date="2022-02-05T13:34:00Z"/>
        </w:rPr>
      </w:pPr>
      <w:bookmarkStart w:id="4088" w:name="_Toc50031961"/>
      <w:bookmarkStart w:id="4089" w:name="_Toc51762881"/>
      <w:bookmarkStart w:id="4090" w:name="_Toc56640948"/>
      <w:bookmarkStart w:id="4091" w:name="_Toc59017916"/>
      <w:bookmarkStart w:id="4092" w:name="_Toc66231784"/>
      <w:bookmarkStart w:id="4093" w:name="_Toc68168945"/>
      <w:bookmarkStart w:id="4094" w:name="_Toc95675037"/>
      <w:ins w:id="4095" w:author="Charles Lo (020522)" w:date="2022-02-05T13:34:00Z">
        <w:r>
          <w:t>7.2.2.3.3.2</w:t>
        </w:r>
        <w:r>
          <w:tab/>
        </w:r>
        <w:r w:rsidRPr="00353C6B">
          <w:t>Ndcaf_DataReporting</w:t>
        </w:r>
        <w:r>
          <w:t>_UpdateSession operation using</w:t>
        </w:r>
        <w:r w:rsidRPr="00353C6B">
          <w:t xml:space="preserve"> </w:t>
        </w:r>
        <w:r>
          <w:t>PUT</w:t>
        </w:r>
        <w:bookmarkEnd w:id="4088"/>
        <w:bookmarkEnd w:id="4089"/>
        <w:bookmarkEnd w:id="4090"/>
        <w:bookmarkEnd w:id="4091"/>
        <w:bookmarkEnd w:id="4092"/>
        <w:bookmarkEnd w:id="4093"/>
        <w:r>
          <w:t xml:space="preserve"> method</w:t>
        </w:r>
        <w:bookmarkEnd w:id="4094"/>
      </w:ins>
    </w:p>
    <w:p w14:paraId="106A59E8" w14:textId="0DDB5100" w:rsidR="000C1F2F" w:rsidRDefault="000C1F2F" w:rsidP="000C1F2F">
      <w:pPr>
        <w:keepNext/>
        <w:rPr>
          <w:ins w:id="4096" w:author="Charles Lo (020522)" w:date="2022-02-05T13:34:00Z"/>
          <w:rFonts w:eastAsia="DengXian"/>
        </w:rPr>
      </w:pPr>
      <w:ins w:id="4097" w:author="Charles Lo (020522)" w:date="2022-02-05T13:34:00Z">
        <w:r>
          <w:rPr>
            <w:rFonts w:eastAsia="DengXian"/>
          </w:rPr>
          <w:t xml:space="preserve">This method shall support the URL query parameters specified </w:t>
        </w:r>
      </w:ins>
      <w:ins w:id="4098" w:author="Charles Lo (020522)" w:date="2022-02-06T08:21:00Z">
        <w:r w:rsidR="00756E46">
          <w:rPr>
            <w:rFonts w:eastAsia="DengXian"/>
          </w:rPr>
          <w:t>in table</w:t>
        </w:r>
      </w:ins>
      <w:ins w:id="4099" w:author="Charles Lo (020522)" w:date="2022-02-05T13:34:00Z">
        <w:r>
          <w:rPr>
            <w:rFonts w:eastAsia="DengXian"/>
          </w:rPr>
          <w:t> 7.2.2.3.3.2-1.</w:t>
        </w:r>
      </w:ins>
    </w:p>
    <w:p w14:paraId="5B07E46F" w14:textId="32B56A6D" w:rsidR="000C1F2F" w:rsidRDefault="00D04A2A" w:rsidP="000C1F2F">
      <w:pPr>
        <w:pStyle w:val="TH"/>
        <w:rPr>
          <w:ins w:id="4100" w:author="Charles Lo (020522)" w:date="2022-02-05T13:34:00Z"/>
          <w:rFonts w:cs="Arial"/>
        </w:rPr>
      </w:pPr>
      <w:ins w:id="4101" w:author="Charles Lo (020522)" w:date="2022-02-05T18:40:00Z">
        <w:r>
          <w:t>Table</w:t>
        </w:r>
      </w:ins>
      <w:ins w:id="4102" w:author="Charles Lo (020522)" w:date="2022-02-05T13:34:00Z">
        <w:r w:rsidR="000C1F2F">
          <w:t>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06EF7" w14:paraId="1C74067E" w14:textId="77777777" w:rsidTr="00813B38">
        <w:trPr>
          <w:jc w:val="center"/>
          <w:ins w:id="4103"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ins w:id="4104" w:author="Charles Lo (020522)" w:date="2022-02-05T13:34:00Z"/>
              </w:rPr>
            </w:pPr>
            <w:ins w:id="4105"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ins w:id="4106" w:author="Charles Lo (020522)" w:date="2022-02-05T13:34:00Z"/>
              </w:rPr>
            </w:pPr>
            <w:ins w:id="4107"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ins w:id="4108" w:author="Charles Lo (020522)" w:date="2022-02-05T13:34:00Z"/>
              </w:rPr>
            </w:pPr>
            <w:ins w:id="4109"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ins w:id="4110" w:author="Charles Lo (020522)" w:date="2022-02-05T13:34:00Z"/>
              </w:rPr>
            </w:pPr>
            <w:ins w:id="4111"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ins w:id="4112" w:author="Charles Lo (020522)" w:date="2022-02-05T13:34:00Z"/>
              </w:rPr>
            </w:pPr>
            <w:ins w:id="4113" w:author="Charles Lo (020522)" w:date="2022-02-05T13:34:00Z">
              <w:r>
                <w:t>Description</w:t>
              </w:r>
            </w:ins>
          </w:p>
        </w:tc>
      </w:tr>
      <w:tr w:rsidR="00F06EF7" w14:paraId="5599B232" w14:textId="77777777" w:rsidTr="00813B38">
        <w:trPr>
          <w:jc w:val="center"/>
          <w:ins w:id="4114"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ins w:id="4115"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ins w:id="4116"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ins w:id="4117"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ins w:id="4118"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ins w:id="4119" w:author="Charles Lo (020522)" w:date="2022-02-05T13:34:00Z"/>
              </w:rPr>
            </w:pPr>
          </w:p>
        </w:tc>
      </w:tr>
    </w:tbl>
    <w:p w14:paraId="63A0C208" w14:textId="77777777" w:rsidR="000C1F2F" w:rsidRDefault="000C1F2F" w:rsidP="000C1F2F">
      <w:pPr>
        <w:pStyle w:val="TAN"/>
        <w:keepNext w:val="0"/>
        <w:rPr>
          <w:ins w:id="4120" w:author="Charles Lo (020522)" w:date="2022-02-05T13:34:00Z"/>
          <w:rFonts w:eastAsia="DengXian"/>
        </w:rPr>
      </w:pPr>
    </w:p>
    <w:p w14:paraId="294090A3" w14:textId="20538B99" w:rsidR="000C1F2F" w:rsidRDefault="000C1F2F" w:rsidP="000C1F2F">
      <w:pPr>
        <w:keepNext/>
        <w:rPr>
          <w:ins w:id="4121" w:author="Charles Lo (020522)" w:date="2022-02-05T13:34:00Z"/>
          <w:rFonts w:eastAsia="DengXian"/>
        </w:rPr>
      </w:pPr>
      <w:ins w:id="4122" w:author="Charles Lo (020522)" w:date="2022-02-05T13:34:00Z">
        <w:r>
          <w:rPr>
            <w:rFonts w:eastAsia="DengXian"/>
          </w:rPr>
          <w:t xml:space="preserve">This method shall support the request data structures specified </w:t>
        </w:r>
      </w:ins>
      <w:ins w:id="4123" w:author="Charles Lo (020522)" w:date="2022-02-06T08:21:00Z">
        <w:r w:rsidR="00756E46">
          <w:rPr>
            <w:rFonts w:eastAsia="DengXian"/>
          </w:rPr>
          <w:t>in table</w:t>
        </w:r>
      </w:ins>
      <w:ins w:id="4124" w:author="Charles Lo (020522)" w:date="2022-02-05T13:34:00Z">
        <w:r>
          <w:rPr>
            <w:rFonts w:eastAsia="DengXian"/>
          </w:rPr>
          <w:t xml:space="preserve"> 7.2.2.3.3.2-2 and the response data structures and response codes specified </w:t>
        </w:r>
      </w:ins>
      <w:ins w:id="4125" w:author="Charles Lo (020522)" w:date="2022-02-06T08:21:00Z">
        <w:r w:rsidR="00756E46">
          <w:rPr>
            <w:rFonts w:eastAsia="DengXian"/>
          </w:rPr>
          <w:t>in table</w:t>
        </w:r>
      </w:ins>
      <w:ins w:id="4126" w:author="Charles Lo (020522)" w:date="2022-02-05T13:34:00Z">
        <w:r>
          <w:rPr>
            <w:rFonts w:eastAsia="DengXian"/>
          </w:rPr>
          <w:t> 7.2.2.3.3.2-4.</w:t>
        </w:r>
      </w:ins>
    </w:p>
    <w:p w14:paraId="2CF98DFD" w14:textId="3F88C614" w:rsidR="000C1F2F" w:rsidRDefault="00D04A2A" w:rsidP="000C1F2F">
      <w:pPr>
        <w:pStyle w:val="TH"/>
        <w:rPr>
          <w:ins w:id="4127" w:author="Charles Lo (020522)" w:date="2022-02-05T13:34:00Z"/>
        </w:rPr>
      </w:pPr>
      <w:ins w:id="4128" w:author="Charles Lo (020522)" w:date="2022-02-05T18:40:00Z">
        <w:r>
          <w:t>Table</w:t>
        </w:r>
      </w:ins>
      <w:ins w:id="4129" w:author="Charles Lo (020522)" w:date="2022-02-05T13:34:00Z">
        <w:r w:rsidR="000C1F2F">
          <w:t>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F06EF7" w14:paraId="5DE4BDD0" w14:textId="77777777" w:rsidTr="00813B38">
        <w:trPr>
          <w:jc w:val="center"/>
          <w:ins w:id="4130" w:author="Charles Lo (020522)" w:date="2022-02-05T13:34: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ins w:id="4131" w:author="Charles Lo (020522)" w:date="2022-02-05T13:34:00Z"/>
              </w:rPr>
            </w:pPr>
            <w:ins w:id="4132" w:author="Charles Lo (020522)" w:date="2022-02-05T13:34: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ins w:id="4133" w:author="Charles Lo (020522)" w:date="2022-02-05T13:34:00Z"/>
              </w:rPr>
            </w:pPr>
            <w:ins w:id="4134" w:author="Charles Lo (020522)" w:date="2022-02-05T13:34: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ins w:id="4135" w:author="Charles Lo (020522)" w:date="2022-02-05T13:34:00Z"/>
              </w:rPr>
            </w:pPr>
            <w:ins w:id="4136" w:author="Charles Lo (020522)" w:date="2022-02-05T13:34: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ins w:id="4137" w:author="Charles Lo (020522)" w:date="2022-02-05T13:34:00Z"/>
              </w:rPr>
            </w:pPr>
            <w:ins w:id="4138" w:author="Charles Lo (020522)" w:date="2022-02-05T13:34:00Z">
              <w:r>
                <w:t>Description</w:t>
              </w:r>
            </w:ins>
          </w:p>
        </w:tc>
      </w:tr>
      <w:tr w:rsidR="00B836B5" w14:paraId="6FA969D1" w14:textId="77777777" w:rsidTr="00813B38">
        <w:trPr>
          <w:jc w:val="center"/>
          <w:ins w:id="4139" w:author="Charles Lo (020522)" w:date="2022-02-05T13:34: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ins w:id="4140" w:author="Charles Lo (020522)" w:date="2022-02-05T13:34:00Z"/>
                <w:rStyle w:val="Code"/>
              </w:rPr>
            </w:pPr>
            <w:ins w:id="4141" w:author="Charles Lo (020522)" w:date="2022-02-05T13:34: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ins w:id="4142" w:author="Charles Lo (020522)" w:date="2022-02-05T13:34:00Z"/>
              </w:rPr>
            </w:pPr>
            <w:ins w:id="4143" w:author="Charles Lo (020522)" w:date="2022-02-05T13:34: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ins w:id="4144" w:author="Charles Lo (020522)" w:date="2022-02-05T13:34:00Z"/>
              </w:rPr>
            </w:pPr>
            <w:ins w:id="4145" w:author="Charles Lo (020522)" w:date="2022-02-05T13:34: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ins w:id="4146" w:author="Charles Lo (020522)" w:date="2022-02-05T13:34:00Z"/>
              </w:rPr>
            </w:pPr>
            <w:ins w:id="4147" w:author="Charles Lo (020522)" w:date="2022-02-05T13:34:00Z">
              <w:r>
                <w:t>Parameters to replace data collection client provided configuration data for a Data Reporting Session resource.</w:t>
              </w:r>
            </w:ins>
          </w:p>
        </w:tc>
      </w:tr>
    </w:tbl>
    <w:p w14:paraId="23552E73" w14:textId="77777777" w:rsidR="000C1F2F" w:rsidRPr="009432AB" w:rsidRDefault="000C1F2F" w:rsidP="000C1F2F">
      <w:pPr>
        <w:pStyle w:val="TAN"/>
        <w:keepNext w:val="0"/>
        <w:rPr>
          <w:ins w:id="4148" w:author="Charles Lo (020522)" w:date="2022-02-05T13:34:00Z"/>
          <w:lang w:val="es-ES"/>
        </w:rPr>
      </w:pPr>
    </w:p>
    <w:p w14:paraId="15E3C639" w14:textId="5D3BCF47" w:rsidR="000C1F2F" w:rsidRDefault="00D04A2A" w:rsidP="000C1F2F">
      <w:pPr>
        <w:pStyle w:val="TH"/>
        <w:rPr>
          <w:ins w:id="4149" w:author="Charles Lo (020522)" w:date="2022-02-05T13:34:00Z"/>
        </w:rPr>
      </w:pPr>
      <w:ins w:id="4150" w:author="Charles Lo (020522)" w:date="2022-02-05T18:40:00Z">
        <w:r>
          <w:lastRenderedPageBreak/>
          <w:t>Table</w:t>
        </w:r>
      </w:ins>
      <w:ins w:id="4151" w:author="Charles Lo (020522)" w:date="2022-02-05T13:34:00Z">
        <w:r w:rsidR="000C1F2F">
          <w:rPr>
            <w:noProof/>
          </w:rPr>
          <w:t> </w:t>
        </w:r>
        <w:r w:rsidR="000C1F2F">
          <w:rPr>
            <w:rFonts w:eastAsia="MS Mincho"/>
          </w:rPr>
          <w:t>7.2.2.3.3.2</w:t>
        </w:r>
        <w:r w:rsidR="000C1F2F">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ins w:id="4152" w:author="Charles Lo (020522)" w:date="2022-02-05T13:3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rPr>
                <w:ins w:id="4153" w:author="Charles Lo (020522)" w:date="2022-02-05T13:34:00Z"/>
              </w:rPr>
            </w:pPr>
            <w:ins w:id="4154" w:author="Charles Lo (020522)" w:date="2022-02-05T13:34: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rPr>
                <w:ins w:id="4155" w:author="Charles Lo (020522)" w:date="2022-02-05T13:34:00Z"/>
              </w:rPr>
            </w:pPr>
            <w:ins w:id="4156" w:author="Charles Lo (020522)" w:date="2022-02-05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rPr>
                <w:ins w:id="4157" w:author="Charles Lo (020522)" w:date="2022-02-05T13:34:00Z"/>
              </w:rPr>
            </w:pPr>
            <w:ins w:id="4158" w:author="Charles Lo (020522)" w:date="2022-02-05T13:3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rPr>
                <w:ins w:id="4159" w:author="Charles Lo (020522)" w:date="2022-02-05T13:34:00Z"/>
              </w:rPr>
            </w:pPr>
            <w:ins w:id="4160" w:author="Charles Lo (020522)" w:date="2022-02-05T13:3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rPr>
                <w:ins w:id="4161" w:author="Charles Lo (020522)" w:date="2022-02-05T13:34:00Z"/>
              </w:rPr>
            </w:pPr>
            <w:ins w:id="4162" w:author="Charles Lo (020522)" w:date="2022-02-05T13:34:00Z">
              <w:r>
                <w:t>Description</w:t>
              </w:r>
            </w:ins>
          </w:p>
        </w:tc>
      </w:tr>
      <w:tr w:rsidR="000C1F2F" w14:paraId="588B8B68" w14:textId="77777777" w:rsidTr="00813B38">
        <w:trPr>
          <w:jc w:val="center"/>
          <w:ins w:id="4163" w:author="Charles Lo (020522)" w:date="2022-02-05T13:3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ins w:id="4164" w:author="Charles Lo (020522)" w:date="2022-02-05T13:34:00Z"/>
                <w:rStyle w:val="HTTPHeader"/>
              </w:rPr>
            </w:pPr>
            <w:ins w:id="4165" w:author="Charles Lo (020522)" w:date="2022-02-05T13:34: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ins w:id="4166" w:author="Charles Lo (020522)" w:date="2022-02-05T13:34:00Z"/>
                <w:rStyle w:val="Code"/>
              </w:rPr>
            </w:pPr>
            <w:ins w:id="4167" w:author="Charles Lo (020522)" w:date="2022-02-05T13:34: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rPr>
                <w:ins w:id="4168" w:author="Charles Lo (020522)" w:date="2022-02-05T13:34:00Z"/>
              </w:rPr>
            </w:pPr>
            <w:ins w:id="4169" w:author="Charles Lo (020522)" w:date="2022-02-05T13:34:00Z">
              <w:r>
                <w:t>M</w:t>
              </w:r>
            </w:ins>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rPr>
                <w:ins w:id="4170" w:author="Charles Lo (020522)" w:date="2022-02-05T13:34:00Z"/>
              </w:rPr>
            </w:pPr>
            <w:ins w:id="4171" w:author="Charles Lo (020522)" w:date="2022-02-05T13:34: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rPr>
                <w:ins w:id="4172" w:author="Charles Lo (020522)" w:date="2022-02-05T13:34:00Z"/>
              </w:rPr>
            </w:pPr>
            <w:ins w:id="4173" w:author="Charles Lo (020522)" w:date="2022-02-05T13:34:00Z">
              <w:r>
                <w:t>For authentication of the data collection client. NOTE1</w:t>
              </w:r>
            </w:ins>
          </w:p>
        </w:tc>
      </w:tr>
      <w:tr w:rsidR="000C1F2F" w14:paraId="45517C8F" w14:textId="77777777" w:rsidTr="00813B38">
        <w:trPr>
          <w:jc w:val="center"/>
          <w:ins w:id="4174" w:author="Charles Lo (020522)" w:date="2022-02-05T13:34: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ins w:id="4175" w:author="Charles Lo (020522)" w:date="2022-02-05T13:34:00Z"/>
                <w:rStyle w:val="HTTPHeader"/>
              </w:rPr>
            </w:pPr>
            <w:ins w:id="4176" w:author="Charles Lo (020522)" w:date="2022-02-05T13:34: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ins w:id="4177" w:author="Charles Lo (020522)" w:date="2022-02-05T13:34:00Z"/>
                <w:rStyle w:val="Code"/>
              </w:rPr>
            </w:pPr>
            <w:ins w:id="4178" w:author="Charles Lo (020522)" w:date="2022-02-05T13:34: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rPr>
                <w:ins w:id="4179" w:author="Charles Lo (020522)" w:date="2022-02-05T13:34:00Z"/>
              </w:rPr>
            </w:pPr>
            <w:ins w:id="4180" w:author="Charles Lo (020522)" w:date="2022-02-05T13:34:00Z">
              <w:r>
                <w:t>O</w:t>
              </w:r>
            </w:ins>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rPr>
                <w:ins w:id="4181" w:author="Charles Lo (020522)" w:date="2022-02-05T13:34:00Z"/>
              </w:rPr>
            </w:pPr>
            <w:ins w:id="4182" w:author="Charles Lo (020522)" w:date="2022-02-05T13:34: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rPr>
                <w:ins w:id="4183" w:author="Charles Lo (020522)" w:date="2022-02-05T13:34:00Z"/>
              </w:rPr>
            </w:pPr>
            <w:ins w:id="4184" w:author="Charles Lo (020522)" w:date="2022-02-05T13:34:00Z">
              <w:r>
                <w:t>Indicates the origin of the requester. NOTE2</w:t>
              </w:r>
            </w:ins>
          </w:p>
        </w:tc>
      </w:tr>
      <w:tr w:rsidR="000C1F2F" w14:paraId="2F9B237F" w14:textId="77777777" w:rsidTr="00813B38">
        <w:trPr>
          <w:trHeight w:val="555"/>
          <w:jc w:val="center"/>
          <w:ins w:id="4185"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rPr>
                <w:ins w:id="4186" w:author="Charles Lo (020522)" w:date="2022-02-05T13:34:00Z"/>
              </w:rPr>
            </w:pPr>
            <w:ins w:id="4187" w:author="Charles Lo (020522)" w:date="2022-02-05T13:34:00Z">
              <w:r>
                <w:t>NOTE 1:</w:t>
              </w:r>
              <w:r>
                <w:tab/>
                <w:t>If OAuth2.0 authorization is used the value would be “Bearer” followed by a string representing the token, see section 2.1 RFC 6750 [</w:t>
              </w:r>
            </w:ins>
            <w:ins w:id="4188" w:author="Charles Lo (020522)" w:date="2022-02-05T13:56:00Z">
              <w:r w:rsidR="00AD768A">
                <w:t>8</w:t>
              </w:r>
            </w:ins>
            <w:ins w:id="4189" w:author="Charles Lo (020522)" w:date="2022-02-05T13:34:00Z">
              <w:r>
                <w:t>].</w:t>
              </w:r>
            </w:ins>
          </w:p>
          <w:p w14:paraId="28390C57" w14:textId="77777777" w:rsidR="000C1F2F" w:rsidRDefault="000C1F2F" w:rsidP="00813B38">
            <w:pPr>
              <w:pStyle w:val="TAL"/>
              <w:rPr>
                <w:ins w:id="4190" w:author="Charles Lo (020522)" w:date="2022-02-05T13:34:00Z"/>
              </w:rPr>
            </w:pPr>
            <w:ins w:id="4191" w:author="Charles Lo (020522)" w:date="2022-02-05T13:34:00Z">
              <w:r>
                <w:t>NOTE 2:</w:t>
              </w:r>
              <w:r>
                <w:tab/>
                <w:t>The Origin header is always supplied if the data collection client is deployed in a Web Browser.</w:t>
              </w:r>
            </w:ins>
          </w:p>
        </w:tc>
      </w:tr>
    </w:tbl>
    <w:p w14:paraId="6DAD9A52" w14:textId="77777777" w:rsidR="000C1F2F" w:rsidRDefault="000C1F2F" w:rsidP="000C1F2F">
      <w:pPr>
        <w:pStyle w:val="TAN"/>
        <w:keepNext w:val="0"/>
        <w:rPr>
          <w:ins w:id="4192" w:author="Charles Lo (020522)" w:date="2022-02-05T13:34:00Z"/>
          <w:rFonts w:eastAsia="DengXian"/>
        </w:rPr>
      </w:pPr>
    </w:p>
    <w:p w14:paraId="38063E2A" w14:textId="3D45FA0A" w:rsidR="000C1F2F" w:rsidRDefault="00D04A2A" w:rsidP="000C1F2F">
      <w:pPr>
        <w:pStyle w:val="TH"/>
        <w:rPr>
          <w:ins w:id="4193" w:author="Charles Lo (020522)" w:date="2022-02-05T13:34:00Z"/>
        </w:rPr>
      </w:pPr>
      <w:ins w:id="4194" w:author="Charles Lo (020522)" w:date="2022-02-05T18:40:00Z">
        <w:r>
          <w:t>Table</w:t>
        </w:r>
      </w:ins>
      <w:ins w:id="4195" w:author="Charles Lo (020522)" w:date="2022-02-05T13:34:00Z">
        <w:r w:rsidR="000C1F2F">
          <w:t>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F06EF7" w14:paraId="1A2F583C" w14:textId="77777777" w:rsidTr="00813B38">
        <w:trPr>
          <w:jc w:val="center"/>
          <w:ins w:id="4196" w:author="Charles Lo (020522)" w:date="2022-02-05T13:34: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rPr>
                <w:ins w:id="4197" w:author="Charles Lo (020522)" w:date="2022-02-05T13:34:00Z"/>
              </w:rPr>
            </w:pPr>
            <w:ins w:id="4198" w:author="Charles Lo (020522)" w:date="2022-02-05T13:34: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rPr>
                <w:ins w:id="4199" w:author="Charles Lo (020522)" w:date="2022-02-05T13:34:00Z"/>
              </w:rPr>
            </w:pPr>
            <w:ins w:id="4200" w:author="Charles Lo (020522)" w:date="2022-02-05T13:34: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rPr>
                <w:ins w:id="4201" w:author="Charles Lo (020522)" w:date="2022-02-05T13:34:00Z"/>
              </w:rPr>
            </w:pPr>
            <w:ins w:id="4202" w:author="Charles Lo (020522)" w:date="2022-02-05T13:34: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rPr>
                <w:ins w:id="4203" w:author="Charles Lo (020522)" w:date="2022-02-05T13:34:00Z"/>
              </w:rPr>
            </w:pPr>
            <w:ins w:id="4204" w:author="Charles Lo (020522)" w:date="2022-02-05T13:34: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rPr>
                <w:ins w:id="4205" w:author="Charles Lo (020522)" w:date="2022-02-05T13:34:00Z"/>
              </w:rPr>
            </w:pPr>
            <w:ins w:id="4206" w:author="Charles Lo (020522)" w:date="2022-02-05T13:34:00Z">
              <w:r>
                <w:t>Description</w:t>
              </w:r>
            </w:ins>
          </w:p>
        </w:tc>
      </w:tr>
      <w:tr w:rsidR="00F06EF7" w14:paraId="56F1EE88" w14:textId="77777777" w:rsidTr="00813B38">
        <w:trPr>
          <w:jc w:val="center"/>
          <w:ins w:id="4207" w:author="Charles Lo (020522)" w:date="2022-02-05T13:34:00Z"/>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ins w:id="4208" w:author="Charles Lo (020522)" w:date="2022-02-05T13:34:00Z"/>
                <w:rStyle w:val="Code"/>
              </w:rPr>
            </w:pPr>
            <w:ins w:id="4209" w:author="Charles Lo (020522)" w:date="2022-02-05T13:34: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rPr>
                <w:ins w:id="4210" w:author="Charles Lo (020522)" w:date="2022-02-05T13:34:00Z"/>
              </w:rPr>
            </w:pPr>
            <w:ins w:id="4211" w:author="Charles Lo (020522)" w:date="2022-02-05T13:34:00Z">
              <w:r>
                <w:t>M</w:t>
              </w:r>
            </w:ins>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rPr>
                <w:ins w:id="4212" w:author="Charles Lo (020522)" w:date="2022-02-05T13:34:00Z"/>
              </w:rPr>
            </w:pPr>
            <w:ins w:id="4213" w:author="Charles Lo (020522)" w:date="2022-02-05T13:34:00Z">
              <w:r>
                <w:t>1</w:t>
              </w:r>
            </w:ins>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rPr>
                <w:ins w:id="4214" w:author="Charles Lo (020522)" w:date="2022-02-05T13:34:00Z"/>
              </w:rPr>
            </w:pPr>
            <w:ins w:id="4215" w:author="Charles Lo (020522)" w:date="2022-02-05T13:34: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rPr>
                <w:ins w:id="4216" w:author="Charles Lo (020522)" w:date="2022-02-05T13:34:00Z"/>
              </w:rPr>
            </w:pPr>
            <w:ins w:id="4217" w:author="Charles Lo (020522)" w:date="2022-02-05T13:34:00Z">
              <w:r>
                <w:t>The Data Reporting Session resource was modified successfully by configuration data provided by the data collection client.</w:t>
              </w:r>
            </w:ins>
          </w:p>
        </w:tc>
      </w:tr>
      <w:tr w:rsidR="00F06EF7" w14:paraId="048D8805" w14:textId="77777777" w:rsidTr="00813B38">
        <w:trPr>
          <w:jc w:val="center"/>
          <w:ins w:id="4218"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ins w:id="4219" w:author="Charles Lo (020522)" w:date="2022-02-05T13:34:00Z"/>
                <w:rStyle w:val="Code"/>
                <w:rFonts w:eastAsia="DengXian"/>
              </w:rPr>
            </w:pPr>
            <w:ins w:id="4220"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rPr>
                <w:ins w:id="4221" w:author="Charles Lo (020522)" w:date="2022-02-05T13:34:00Z"/>
              </w:rPr>
            </w:pPr>
            <w:ins w:id="4222"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rPr>
                <w:ins w:id="4223" w:author="Charles Lo (020522)" w:date="2022-02-05T13:34:00Z"/>
              </w:rPr>
            </w:pPr>
            <w:ins w:id="4224"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rPr>
                <w:ins w:id="4225" w:author="Charles Lo (020522)" w:date="2022-02-05T13:34:00Z"/>
              </w:rPr>
            </w:pPr>
            <w:ins w:id="4226" w:author="Charles Lo (020522)" w:date="2022-02-05T13:34: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rPr>
                <w:ins w:id="4227" w:author="Charles Lo (020522)" w:date="2022-02-05T13:34:00Z"/>
              </w:rPr>
            </w:pPr>
            <w:ins w:id="4228" w:author="Charles Lo (020522)" w:date="2022-02-05T13:34: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CB876AC" w14:textId="76A08EE0" w:rsidR="000C1F2F" w:rsidRDefault="000C1F2F" w:rsidP="00813B38">
            <w:pPr>
              <w:pStyle w:val="TAL"/>
              <w:rPr>
                <w:ins w:id="4229" w:author="Charles Lo (020522)" w:date="2022-02-05T13:34:00Z"/>
              </w:rPr>
            </w:pPr>
            <w:ins w:id="4230" w:author="Charles Lo (020522)" w:date="2022-02-05T13:34:00Z">
              <w:r>
                <w:t xml:space="preserve">Applicable if the feature </w:t>
              </w:r>
              <w:r>
                <w:rPr>
                  <w:lang w:eastAsia="zh-CN"/>
                </w:rPr>
                <w:t>"</w:t>
              </w:r>
              <w:r>
                <w:rPr>
                  <w:rFonts w:cs="Arial"/>
                  <w:szCs w:val="18"/>
                </w:rPr>
                <w:t>ES3XX" (Extended Support of HTTP 307/308 redirection as defined in TS 29.502 [</w:t>
              </w:r>
            </w:ins>
            <w:ins w:id="4231" w:author="Charles Lo (020522)" w:date="2022-02-05T17:30:00Z">
              <w:r w:rsidR="00573214">
                <w:rPr>
                  <w:rFonts w:cs="Arial"/>
                  <w:szCs w:val="18"/>
                </w:rPr>
                <w:t>11</w:t>
              </w:r>
            </w:ins>
            <w:ins w:id="4232" w:author="Charles Lo (020522)" w:date="2022-02-05T13:34:00Z">
              <w:r>
                <w:rPr>
                  <w:rFonts w:cs="Arial"/>
                  <w:szCs w:val="18"/>
                </w:rPr>
                <w:t xml:space="preserve">]) </w:t>
              </w:r>
              <w:r>
                <w:t xml:space="preserve">is supported. </w:t>
              </w:r>
            </w:ins>
          </w:p>
        </w:tc>
      </w:tr>
      <w:tr w:rsidR="00F06EF7" w14:paraId="32CA34F0" w14:textId="77777777" w:rsidTr="00813B38">
        <w:trPr>
          <w:jc w:val="center"/>
          <w:ins w:id="4233"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ins w:id="4234" w:author="Charles Lo (020522)" w:date="2022-02-05T13:34:00Z"/>
                <w:rStyle w:val="Code"/>
                <w:rFonts w:eastAsia="DengXian"/>
              </w:rPr>
            </w:pPr>
            <w:ins w:id="4235"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rPr>
                <w:ins w:id="4236" w:author="Charles Lo (020522)" w:date="2022-02-05T13:34:00Z"/>
              </w:rPr>
            </w:pPr>
            <w:ins w:id="4237"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rPr>
                <w:ins w:id="4238" w:author="Charles Lo (020522)" w:date="2022-02-05T13:34:00Z"/>
              </w:rPr>
            </w:pPr>
            <w:ins w:id="4239"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rPr>
                <w:ins w:id="4240" w:author="Charles Lo (020522)" w:date="2022-02-05T13:34:00Z"/>
              </w:rPr>
            </w:pPr>
            <w:ins w:id="4241" w:author="Charles Lo (020522)" w:date="2022-02-05T13:34: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rPr>
                <w:ins w:id="4242" w:author="Charles Lo (020522)" w:date="2022-02-05T13:34:00Z"/>
              </w:rPr>
            </w:pPr>
            <w:ins w:id="4243" w:author="Charles Lo (020522)" w:date="2022-02-05T13:34: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859C206" w14:textId="77777777" w:rsidR="000C1F2F" w:rsidRDefault="000C1F2F" w:rsidP="00813B38">
            <w:pPr>
              <w:pStyle w:val="TAL"/>
              <w:rPr>
                <w:ins w:id="4244" w:author="Charles Lo (020522)" w:date="2022-02-05T13:34:00Z"/>
              </w:rPr>
            </w:pPr>
            <w:ins w:id="4245" w:author="Charles Lo (020522)" w:date="2022-02-05T13:34:00Z">
              <w:r>
                <w:t xml:space="preserve">Applicable if the feature </w:t>
              </w:r>
              <w:r>
                <w:rPr>
                  <w:lang w:eastAsia="zh-CN"/>
                </w:rPr>
                <w:t>"</w:t>
              </w:r>
              <w:r>
                <w:rPr>
                  <w:rFonts w:cs="Arial"/>
                  <w:szCs w:val="18"/>
                </w:rPr>
                <w:t>ES3XX"</w:t>
              </w:r>
              <w:r>
                <w:t xml:space="preserve"> is supported.</w:t>
              </w:r>
            </w:ins>
          </w:p>
        </w:tc>
      </w:tr>
      <w:tr w:rsidR="00F06EF7" w14:paraId="7A97DFEB" w14:textId="77777777" w:rsidTr="00813B38">
        <w:trPr>
          <w:jc w:val="center"/>
          <w:ins w:id="4246"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ins w:id="4247" w:author="Charles Lo (020522)" w:date="2022-02-05T13:34:00Z"/>
                <w:rStyle w:val="Code"/>
                <w:rFonts w:eastAsia="DengXian"/>
              </w:rPr>
            </w:pPr>
            <w:ins w:id="4248"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rPr>
                <w:ins w:id="4249" w:author="Charles Lo (020522)" w:date="2022-02-05T13:34:00Z"/>
              </w:rPr>
            </w:pPr>
            <w:ins w:id="4250"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rPr>
                <w:ins w:id="4251" w:author="Charles Lo (020522)" w:date="2022-02-05T13:34:00Z"/>
              </w:rPr>
            </w:pPr>
            <w:ins w:id="4252"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rPr>
                <w:ins w:id="4253" w:author="Charles Lo (020522)" w:date="2022-02-05T13:34:00Z"/>
              </w:rPr>
            </w:pPr>
            <w:ins w:id="4254" w:author="Charles Lo (020522)" w:date="2022-02-05T13:34: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rPr>
                <w:ins w:id="4255" w:author="Charles Lo (020522)" w:date="2022-02-05T13:34:00Z"/>
              </w:rPr>
            </w:pPr>
            <w:ins w:id="4256" w:author="Charles Lo (020522)" w:date="2022-02-05T13:34:00Z">
              <w:r>
                <w:t>This Data Reporting Session resource does not exist. (NOTE 2)</w:t>
              </w:r>
            </w:ins>
          </w:p>
        </w:tc>
      </w:tr>
      <w:tr w:rsidR="00F06EF7" w14:paraId="62E79ED8" w14:textId="77777777" w:rsidTr="00813B38">
        <w:trPr>
          <w:jc w:val="center"/>
          <w:ins w:id="4257"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rPr>
                <w:ins w:id="4258" w:author="Charles Lo (020522)" w:date="2022-02-05T13:34:00Z"/>
              </w:rPr>
            </w:pPr>
            <w:ins w:id="4259" w:author="Charles Lo (020522)" w:date="2022-02-05T13:34:00Z">
              <w:r>
                <w:t>NOTE 1:</w:t>
              </w:r>
              <w:r>
                <w:tab/>
                <w:t xml:space="preserve">The mandatory HTTP error status codes for the PUT method listed </w:t>
              </w:r>
            </w:ins>
            <w:ins w:id="4260" w:author="Charles Lo (020522)" w:date="2022-02-06T08:21:00Z">
              <w:r w:rsidR="00756E46">
                <w:t>in table</w:t>
              </w:r>
            </w:ins>
            <w:ins w:id="4261" w:author="Charles Lo (020522)" w:date="2022-02-05T13:34:00Z">
              <w:r>
                <w:t> 5.2.7.1-1 of 3GPP TS 29.500 [</w:t>
              </w:r>
            </w:ins>
            <w:ins w:id="4262" w:author="Charles Lo (020522)" w:date="2022-02-05T17:39:00Z">
              <w:r w:rsidR="000279A3">
                <w:t>9</w:t>
              </w:r>
            </w:ins>
            <w:ins w:id="4263" w:author="Charles Lo (020522)" w:date="2022-02-05T13:34:00Z">
              <w:r>
                <w:t>] also apply.</w:t>
              </w:r>
            </w:ins>
          </w:p>
          <w:p w14:paraId="7A8966AF" w14:textId="77777777" w:rsidR="000C1F2F" w:rsidRDefault="000C1F2F" w:rsidP="00813B38">
            <w:pPr>
              <w:pStyle w:val="TAN"/>
              <w:rPr>
                <w:ins w:id="4264" w:author="Charles Lo (020522)" w:date="2022-02-05T13:34:00Z"/>
              </w:rPr>
            </w:pPr>
            <w:ins w:id="4265" w:author="Charles Lo (020522)" w:date="2022-02-05T13:34:00Z">
              <w:r>
                <w:t>NOTE 2:</w:t>
              </w:r>
              <w:r>
                <w:tab/>
                <w:t>Failure cases are described in subclause 7.2.4.</w:t>
              </w:r>
            </w:ins>
          </w:p>
        </w:tc>
      </w:tr>
    </w:tbl>
    <w:p w14:paraId="07D95408" w14:textId="77777777" w:rsidR="000C1F2F" w:rsidRPr="009432AB" w:rsidRDefault="000C1F2F" w:rsidP="000C1F2F">
      <w:pPr>
        <w:pStyle w:val="TAN"/>
        <w:keepNext w:val="0"/>
        <w:rPr>
          <w:ins w:id="4266" w:author="Charles Lo (020522)" w:date="2022-02-05T13:34:00Z"/>
          <w:lang w:val="es-ES"/>
        </w:rPr>
      </w:pPr>
    </w:p>
    <w:p w14:paraId="37796643" w14:textId="3838F95E" w:rsidR="000C1F2F" w:rsidRDefault="00D04A2A" w:rsidP="000C1F2F">
      <w:pPr>
        <w:pStyle w:val="TH"/>
        <w:rPr>
          <w:ins w:id="4267" w:author="Charles Lo (020522)" w:date="2022-02-05T13:34:00Z"/>
        </w:rPr>
      </w:pPr>
      <w:ins w:id="4268" w:author="Charles Lo (020522)" w:date="2022-02-05T18:40:00Z">
        <w:r>
          <w:lastRenderedPageBreak/>
          <w:t>Table</w:t>
        </w:r>
      </w:ins>
      <w:ins w:id="4269" w:author="Charles Lo (020522)" w:date="2022-02-05T13:34:00Z">
        <w:r w:rsidR="000C1F2F">
          <w:t>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F06EF7" w14:paraId="66E30FA9" w14:textId="77777777" w:rsidTr="00813B38">
        <w:trPr>
          <w:jc w:val="center"/>
          <w:ins w:id="4270"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rPr>
                <w:ins w:id="4271" w:author="Charles Lo (020522)" w:date="2022-02-05T13:34:00Z"/>
              </w:rPr>
            </w:pPr>
            <w:ins w:id="4272" w:author="Charles Lo (020522)" w:date="2022-02-05T13:34: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rPr>
                <w:ins w:id="4273" w:author="Charles Lo (020522)" w:date="2022-02-05T13:34:00Z"/>
              </w:rPr>
            </w:pPr>
            <w:ins w:id="4274" w:author="Charles Lo (020522)" w:date="2022-02-05T13:34: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rPr>
                <w:ins w:id="4275" w:author="Charles Lo (020522)" w:date="2022-02-05T13:34:00Z"/>
              </w:rPr>
            </w:pPr>
            <w:ins w:id="4276"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rPr>
                <w:ins w:id="4277" w:author="Charles Lo (020522)" w:date="2022-02-05T13:34:00Z"/>
              </w:rPr>
            </w:pPr>
            <w:ins w:id="4278"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rPr>
                <w:ins w:id="4279" w:author="Charles Lo (020522)" w:date="2022-02-05T13:34:00Z"/>
              </w:rPr>
            </w:pPr>
            <w:ins w:id="4280" w:author="Charles Lo (020522)" w:date="2022-02-05T13:34:00Z">
              <w:r>
                <w:t>Description</w:t>
              </w:r>
            </w:ins>
          </w:p>
        </w:tc>
      </w:tr>
      <w:tr w:rsidR="00F06EF7" w14:paraId="02140437" w14:textId="77777777" w:rsidTr="00813B38">
        <w:trPr>
          <w:jc w:val="center"/>
          <w:ins w:id="428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ins w:id="4282" w:author="Charles Lo (020522)" w:date="2022-02-05T13:34:00Z"/>
                <w:rStyle w:val="HTTPHeader"/>
              </w:rPr>
            </w:pPr>
            <w:ins w:id="4283" w:author="Charles Lo (020522)" w:date="2022-02-05T13:34: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ins w:id="4284" w:author="Charles Lo (020522)" w:date="2022-02-05T13:34:00Z"/>
                <w:rStyle w:val="Code"/>
              </w:rPr>
            </w:pPr>
            <w:ins w:id="4285"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ins w:id="4286" w:author="Charles Lo (020522)" w:date="2022-02-05T13:34:00Z"/>
                <w:lang w:eastAsia="fr-FR"/>
              </w:rPr>
            </w:pPr>
            <w:ins w:id="428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ins w:id="4288" w:author="Charles Lo (020522)" w:date="2022-02-05T13:34:00Z"/>
                <w:lang w:eastAsia="fr-FR"/>
              </w:rPr>
            </w:pPr>
            <w:ins w:id="4289"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ins w:id="4290" w:author="Charles Lo (020522)" w:date="2022-02-05T13:34:00Z"/>
                <w:lang w:eastAsia="fr-FR"/>
              </w:rPr>
            </w:pPr>
            <w:ins w:id="4291" w:author="Charles Lo (020522)" w:date="2022-02-05T13:34:00Z">
              <w:r>
                <w:t>Part of CORS [</w:t>
              </w:r>
            </w:ins>
            <w:ins w:id="4292" w:author="Charles Lo (020522)" w:date="2022-02-05T17:40:00Z">
              <w:r w:rsidR="00D2461B">
                <w:t>10</w:t>
              </w:r>
            </w:ins>
            <w:ins w:id="4293" w:author="Charles Lo (020522)" w:date="2022-02-05T13:34:00Z">
              <w:r>
                <w:t xml:space="preserve">]. Supplied if the request included the </w:t>
              </w:r>
              <w:r w:rsidRPr="005F5121">
                <w:rPr>
                  <w:rStyle w:val="HTTPHeader"/>
                </w:rPr>
                <w:t>Origin</w:t>
              </w:r>
              <w:r>
                <w:t xml:space="preserve"> header.</w:t>
              </w:r>
            </w:ins>
          </w:p>
        </w:tc>
      </w:tr>
      <w:tr w:rsidR="00F06EF7" w14:paraId="075C3D5D" w14:textId="77777777" w:rsidTr="00813B38">
        <w:trPr>
          <w:jc w:val="center"/>
          <w:ins w:id="429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ins w:id="4295" w:author="Charles Lo (020522)" w:date="2022-02-05T13:34:00Z"/>
                <w:rStyle w:val="HTTPHeader"/>
              </w:rPr>
            </w:pPr>
            <w:ins w:id="4296" w:author="Charles Lo (020522)" w:date="2022-02-05T13:34: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ins w:id="4297" w:author="Charles Lo (020522)" w:date="2022-02-05T13:34:00Z"/>
                <w:rStyle w:val="Code"/>
              </w:rPr>
            </w:pPr>
            <w:ins w:id="4298"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ins w:id="4299" w:author="Charles Lo (020522)" w:date="2022-02-05T13:34:00Z"/>
                <w:lang w:eastAsia="fr-FR"/>
              </w:rPr>
            </w:pPr>
            <w:ins w:id="430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ins w:id="4301" w:author="Charles Lo (020522)" w:date="2022-02-05T13:34:00Z"/>
                <w:lang w:eastAsia="fr-FR"/>
              </w:rPr>
            </w:pPr>
            <w:ins w:id="4302"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ins w:id="4303" w:author="Charles Lo (020522)" w:date="2022-02-05T13:34:00Z"/>
              </w:rPr>
            </w:pPr>
            <w:ins w:id="4304" w:author="Charles Lo (020522)" w:date="2022-02-05T13:34:00Z">
              <w:r>
                <w:t>Part of CORS [</w:t>
              </w:r>
            </w:ins>
            <w:ins w:id="4305" w:author="Charles Lo (020522)" w:date="2022-02-05T17:40:00Z">
              <w:r w:rsidR="00D2461B">
                <w:t>10</w:t>
              </w:r>
            </w:ins>
            <w:ins w:id="4306" w:author="Charles Lo (020522)" w:date="2022-02-05T13:34:00Z">
              <w:r>
                <w:t xml:space="preserve">]. Supplied if the request included the </w:t>
              </w:r>
              <w:r w:rsidRPr="005F5121">
                <w:rPr>
                  <w:rStyle w:val="HTTPHeader"/>
                </w:rPr>
                <w:t>Origin</w:t>
              </w:r>
              <w:r>
                <w:t xml:space="preserve"> header.</w:t>
              </w:r>
            </w:ins>
          </w:p>
          <w:p w14:paraId="5C854E35" w14:textId="77777777" w:rsidR="000C1F2F" w:rsidRDefault="000C1F2F" w:rsidP="00813B38">
            <w:pPr>
              <w:pStyle w:val="TALcontinuation"/>
              <w:rPr>
                <w:ins w:id="4307" w:author="Charles Lo (020522)" w:date="2022-02-05T13:34:00Z"/>
                <w:lang w:eastAsia="fr-FR"/>
              </w:rPr>
            </w:pPr>
            <w:ins w:id="4308"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F06EF7" w14:paraId="0D29147F" w14:textId="77777777" w:rsidTr="00813B38">
        <w:trPr>
          <w:jc w:val="center"/>
          <w:ins w:id="430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ins w:id="4310" w:author="Charles Lo (020522)" w:date="2022-02-05T13:34:00Z"/>
                <w:rStyle w:val="HTTPHeader"/>
              </w:rPr>
            </w:pPr>
            <w:ins w:id="4311" w:author="Charles Lo (020522)" w:date="2022-02-05T13:34: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ins w:id="4312" w:author="Charles Lo (020522)" w:date="2022-02-05T13:34:00Z"/>
                <w:rStyle w:val="Code"/>
              </w:rPr>
            </w:pPr>
            <w:ins w:id="4313"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ins w:id="4314" w:author="Charles Lo (020522)" w:date="2022-02-05T13:34:00Z"/>
                <w:lang w:eastAsia="fr-FR"/>
              </w:rPr>
            </w:pPr>
            <w:ins w:id="4315"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ins w:id="4316" w:author="Charles Lo (020522)" w:date="2022-02-05T13:34:00Z"/>
                <w:lang w:eastAsia="fr-FR"/>
              </w:rPr>
            </w:pPr>
            <w:ins w:id="4317"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ins w:id="4318" w:author="Charles Lo (020522)" w:date="2022-02-05T13:34:00Z"/>
              </w:rPr>
            </w:pPr>
            <w:ins w:id="4319" w:author="Charles Lo (020522)" w:date="2022-02-05T13:34:00Z">
              <w:r>
                <w:t>Part of CORS [</w:t>
              </w:r>
            </w:ins>
            <w:ins w:id="4320" w:author="Charles Lo (020522)" w:date="2022-02-05T17:40:00Z">
              <w:r w:rsidR="00D2461B">
                <w:t>10</w:t>
              </w:r>
            </w:ins>
            <w:ins w:id="4321" w:author="Charles Lo (020522)" w:date="2022-02-05T13:34:00Z">
              <w:r>
                <w:t>]. Supplied if the request included the Origin header.</w:t>
              </w:r>
            </w:ins>
          </w:p>
          <w:p w14:paraId="7959DB63" w14:textId="77777777" w:rsidR="000C1F2F" w:rsidRDefault="000C1F2F" w:rsidP="00813B38">
            <w:pPr>
              <w:pStyle w:val="TALcontinuation"/>
              <w:rPr>
                <w:ins w:id="4322" w:author="Charles Lo (020522)" w:date="2022-02-05T13:34:00Z"/>
                <w:lang w:eastAsia="fr-FR"/>
              </w:rPr>
            </w:pPr>
            <w:ins w:id="4323" w:author="Charles Lo (020522)" w:date="2022-02-05T13:34:00Z">
              <w:r>
                <w:t xml:space="preserve">Valid values: </w:t>
              </w:r>
              <w:r w:rsidRPr="005F5121">
                <w:rPr>
                  <w:rStyle w:val="Code"/>
                </w:rPr>
                <w:t>Location</w:t>
              </w:r>
              <w:r>
                <w:t>.</w:t>
              </w:r>
            </w:ins>
          </w:p>
        </w:tc>
      </w:tr>
    </w:tbl>
    <w:p w14:paraId="1724CBE8" w14:textId="77777777" w:rsidR="000C1F2F" w:rsidRDefault="000C1F2F" w:rsidP="000C1F2F">
      <w:pPr>
        <w:pStyle w:val="TAN"/>
        <w:rPr>
          <w:ins w:id="4324" w:author="Charles Lo (020522)" w:date="2022-02-05T13:34:00Z"/>
          <w:noProof/>
        </w:rPr>
      </w:pPr>
    </w:p>
    <w:p w14:paraId="79AF5267" w14:textId="6BE413A9" w:rsidR="000C1F2F" w:rsidRDefault="00D04A2A" w:rsidP="000C1F2F">
      <w:pPr>
        <w:pStyle w:val="TH"/>
        <w:rPr>
          <w:ins w:id="4325" w:author="Charles Lo (020522)" w:date="2022-02-05T13:34:00Z"/>
        </w:rPr>
      </w:pPr>
      <w:ins w:id="4326" w:author="Charles Lo (020522)" w:date="2022-02-05T18:40:00Z">
        <w:r>
          <w:t>Table</w:t>
        </w:r>
      </w:ins>
      <w:ins w:id="4327" w:author="Charles Lo (020522)" w:date="2022-02-05T13:34:00Z">
        <w:r w:rsidR="000C1F2F">
          <w:t>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F06EF7" w14:paraId="34331AC1" w14:textId="77777777" w:rsidTr="00813B38">
        <w:trPr>
          <w:jc w:val="center"/>
          <w:ins w:id="4328"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ins w:id="4329" w:author="Charles Lo (020522)" w:date="2022-02-05T13:34:00Z"/>
              </w:rPr>
            </w:pPr>
            <w:ins w:id="4330" w:author="Charles Lo (020522)" w:date="2022-02-05T13:34: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ins w:id="4331" w:author="Charles Lo (020522)" w:date="2022-02-05T13:34:00Z"/>
              </w:rPr>
            </w:pPr>
            <w:ins w:id="4332" w:author="Charles Lo (020522)" w:date="2022-02-05T13:3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ins w:id="4333" w:author="Charles Lo (020522)" w:date="2022-02-05T13:34:00Z"/>
              </w:rPr>
            </w:pPr>
            <w:ins w:id="4334"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ins w:id="4335" w:author="Charles Lo (020522)" w:date="2022-02-05T13:34:00Z"/>
              </w:rPr>
            </w:pPr>
            <w:ins w:id="4336"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ins w:id="4337" w:author="Charles Lo (020522)" w:date="2022-02-05T13:34:00Z"/>
              </w:rPr>
            </w:pPr>
            <w:ins w:id="4338" w:author="Charles Lo (020522)" w:date="2022-02-05T13:34:00Z">
              <w:r>
                <w:t>Description</w:t>
              </w:r>
            </w:ins>
          </w:p>
        </w:tc>
      </w:tr>
      <w:tr w:rsidR="00F06EF7" w14:paraId="0F2FC5D9" w14:textId="77777777" w:rsidTr="00813B38">
        <w:trPr>
          <w:jc w:val="center"/>
          <w:ins w:id="433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ins w:id="4340" w:author="Charles Lo (020522)" w:date="2022-02-05T13:34:00Z"/>
                <w:rStyle w:val="HTTPHeader"/>
              </w:rPr>
            </w:pPr>
            <w:ins w:id="4341" w:author="Charles Lo (020522)" w:date="2022-02-05T13:34: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ins w:id="4342" w:author="Charles Lo (020522)" w:date="2022-02-05T13:34:00Z"/>
                <w:rStyle w:val="Code"/>
              </w:rPr>
            </w:pPr>
            <w:ins w:id="4343"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ins w:id="4344" w:author="Charles Lo (020522)" w:date="2022-02-05T13:34:00Z"/>
              </w:rPr>
            </w:pPr>
            <w:ins w:id="4345"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ins w:id="4346" w:author="Charles Lo (020522)" w:date="2022-02-05T13:34:00Z"/>
              </w:rPr>
            </w:pPr>
            <w:ins w:id="4347" w:author="Charles Lo (020522)" w:date="2022-02-05T13:34: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ins w:id="4348" w:author="Charles Lo (020522)" w:date="2022-02-05T13:34:00Z"/>
              </w:rPr>
            </w:pPr>
            <w:ins w:id="4349" w:author="Charles Lo (020522)" w:date="2022-02-05T13:34:00Z">
              <w:r>
                <w:t>An alternative URL of the resource located in another Data Collection AF (service) instance.</w:t>
              </w:r>
            </w:ins>
          </w:p>
        </w:tc>
      </w:tr>
      <w:tr w:rsidR="00F06EF7" w14:paraId="05418DBA" w14:textId="77777777" w:rsidTr="00813B38">
        <w:trPr>
          <w:jc w:val="center"/>
          <w:ins w:id="435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ins w:id="4351" w:author="Charles Lo (020522)" w:date="2022-02-05T13:34:00Z"/>
                <w:rStyle w:val="HTTPHeader"/>
                <w:lang w:val="sv-SE"/>
              </w:rPr>
            </w:pPr>
            <w:ins w:id="4352" w:author="Charles Lo (020522)" w:date="2022-02-05T13:34: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ins w:id="4353" w:author="Charles Lo (020522)" w:date="2022-02-05T13:34:00Z"/>
                <w:rStyle w:val="Code"/>
              </w:rPr>
            </w:pPr>
            <w:ins w:id="4354"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ins w:id="4355" w:author="Charles Lo (020522)" w:date="2022-02-05T13:34:00Z"/>
              </w:rPr>
            </w:pPr>
            <w:ins w:id="4356"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ins w:id="4357" w:author="Charles Lo (020522)" w:date="2022-02-05T13:34:00Z"/>
              </w:rPr>
            </w:pPr>
            <w:ins w:id="4358" w:author="Charles Lo (020522)" w:date="2022-02-05T13:34: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ins w:id="4359" w:author="Charles Lo (020522)" w:date="2022-02-05T13:34:00Z"/>
              </w:rPr>
            </w:pPr>
            <w:ins w:id="4360" w:author="Charles Lo (020522)" w:date="2022-02-05T13:34:00Z">
              <w:r>
                <w:rPr>
                  <w:lang w:eastAsia="fr-FR"/>
                </w:rPr>
                <w:t>Identifier of the target NF (service) instance towards which the request is redirected</w:t>
              </w:r>
            </w:ins>
          </w:p>
        </w:tc>
      </w:tr>
      <w:tr w:rsidR="00F06EF7" w14:paraId="5C400093" w14:textId="77777777" w:rsidTr="00813B38">
        <w:trPr>
          <w:jc w:val="center"/>
          <w:ins w:id="436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ins w:id="4362" w:author="Charles Lo (020522)" w:date="2022-02-05T13:34:00Z"/>
                <w:rStyle w:val="HTTPHeader"/>
              </w:rPr>
            </w:pPr>
            <w:ins w:id="4363" w:author="Charles Lo (020522)" w:date="2022-02-05T13:34: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ins w:id="4364" w:author="Charles Lo (020522)" w:date="2022-02-05T13:34:00Z"/>
                <w:rStyle w:val="Code"/>
              </w:rPr>
            </w:pPr>
            <w:ins w:id="4365"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ins w:id="4366" w:author="Charles Lo (020522)" w:date="2022-02-05T13:34:00Z"/>
                <w:lang w:eastAsia="fr-FR"/>
              </w:rPr>
            </w:pPr>
            <w:ins w:id="436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ins w:id="4368" w:author="Charles Lo (020522)" w:date="2022-02-05T13:34:00Z"/>
                <w:lang w:eastAsia="fr-FR"/>
              </w:rPr>
            </w:pPr>
            <w:ins w:id="4369"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ins w:id="4370" w:author="Charles Lo (020522)" w:date="2022-02-05T13:34:00Z"/>
                <w:lang w:eastAsia="fr-FR"/>
              </w:rPr>
            </w:pPr>
            <w:ins w:id="4371" w:author="Charles Lo (020522)" w:date="2022-02-05T13:34:00Z">
              <w:r>
                <w:t>Part of CORS [</w:t>
              </w:r>
            </w:ins>
            <w:ins w:id="4372" w:author="Charles Lo (020522)" w:date="2022-02-05T17:41:00Z">
              <w:r w:rsidR="007C5075">
                <w:t>10</w:t>
              </w:r>
            </w:ins>
            <w:ins w:id="4373" w:author="Charles Lo (020522)" w:date="2022-02-05T13:34:00Z">
              <w:r>
                <w:t xml:space="preserve">]. Supplied if the request included the </w:t>
              </w:r>
              <w:r w:rsidRPr="005F5121">
                <w:rPr>
                  <w:rStyle w:val="HTTPHeader"/>
                </w:rPr>
                <w:t>Origin</w:t>
              </w:r>
              <w:r>
                <w:t xml:space="preserve"> header.</w:t>
              </w:r>
            </w:ins>
          </w:p>
        </w:tc>
      </w:tr>
      <w:tr w:rsidR="00F06EF7" w14:paraId="3258451D" w14:textId="77777777" w:rsidTr="00813B38">
        <w:trPr>
          <w:jc w:val="center"/>
          <w:ins w:id="437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ins w:id="4375" w:author="Charles Lo (020522)" w:date="2022-02-05T13:34:00Z"/>
                <w:rStyle w:val="HTTPHeader"/>
              </w:rPr>
            </w:pPr>
            <w:ins w:id="4376" w:author="Charles Lo (020522)" w:date="2022-02-05T13:34: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ins w:id="4377" w:author="Charles Lo (020522)" w:date="2022-02-05T13:34:00Z"/>
                <w:rStyle w:val="Code"/>
              </w:rPr>
            </w:pPr>
            <w:ins w:id="4378"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ins w:id="4379" w:author="Charles Lo (020522)" w:date="2022-02-05T13:34:00Z"/>
                <w:lang w:eastAsia="fr-FR"/>
              </w:rPr>
            </w:pPr>
            <w:ins w:id="438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ins w:id="4381" w:author="Charles Lo (020522)" w:date="2022-02-05T13:34:00Z"/>
                <w:lang w:eastAsia="fr-FR"/>
              </w:rPr>
            </w:pPr>
            <w:ins w:id="4382"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ins w:id="4383" w:author="Charles Lo (020522)" w:date="2022-02-05T13:34:00Z"/>
              </w:rPr>
            </w:pPr>
            <w:ins w:id="4384" w:author="Charles Lo (020522)" w:date="2022-02-05T13:34:00Z">
              <w:r>
                <w:t>Part of CORS [</w:t>
              </w:r>
            </w:ins>
            <w:ins w:id="4385" w:author="Charles Lo (020522)" w:date="2022-02-05T17:41:00Z">
              <w:r w:rsidR="007C5075">
                <w:t>10</w:t>
              </w:r>
            </w:ins>
            <w:ins w:id="4386" w:author="Charles Lo (020522)" w:date="2022-02-05T13:34:00Z">
              <w:r>
                <w:t xml:space="preserve">]. Supplied if the request included the </w:t>
              </w:r>
              <w:r w:rsidRPr="005F5121">
                <w:rPr>
                  <w:rStyle w:val="HTTPHeader"/>
                </w:rPr>
                <w:t>Origin</w:t>
              </w:r>
              <w:r>
                <w:t xml:space="preserve"> header. </w:t>
              </w:r>
            </w:ins>
          </w:p>
          <w:p w14:paraId="3B7DB4C1" w14:textId="77777777" w:rsidR="000C1F2F" w:rsidRDefault="000C1F2F" w:rsidP="00813B38">
            <w:pPr>
              <w:pStyle w:val="TALcontinuation"/>
              <w:rPr>
                <w:ins w:id="4387" w:author="Charles Lo (020522)" w:date="2022-02-05T13:34:00Z"/>
                <w:lang w:eastAsia="fr-FR"/>
              </w:rPr>
            </w:pPr>
            <w:ins w:id="4388"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F06EF7" w14:paraId="6FD9E378" w14:textId="77777777" w:rsidTr="00813B38">
        <w:trPr>
          <w:jc w:val="center"/>
          <w:ins w:id="4389" w:author="Charles Lo (020522)" w:date="2022-02-05T13:34: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ins w:id="4390" w:author="Charles Lo (020522)" w:date="2022-02-05T13:34:00Z"/>
                <w:rStyle w:val="HTTPHeader"/>
              </w:rPr>
            </w:pPr>
            <w:ins w:id="4391" w:author="Charles Lo (020522)" w:date="2022-02-05T13:34: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ins w:id="4392" w:author="Charles Lo (020522)" w:date="2022-02-05T13:34:00Z"/>
                <w:rStyle w:val="Code"/>
              </w:rPr>
            </w:pPr>
            <w:ins w:id="4393" w:author="Charles Lo (020522)" w:date="2022-02-05T13:34: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ins w:id="4394" w:author="Charles Lo (020522)" w:date="2022-02-05T13:34:00Z"/>
                <w:lang w:eastAsia="fr-FR"/>
              </w:rPr>
            </w:pPr>
            <w:ins w:id="4395" w:author="Charles Lo (020522)" w:date="2022-02-05T13:34:00Z">
              <w:r>
                <w:t>O</w:t>
              </w:r>
            </w:ins>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ins w:id="4396" w:author="Charles Lo (020522)" w:date="2022-02-05T13:34:00Z"/>
                <w:lang w:eastAsia="fr-FR"/>
              </w:rPr>
            </w:pPr>
            <w:ins w:id="4397" w:author="Charles Lo (020522)" w:date="2022-02-05T13:34: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ins w:id="4398" w:author="Charles Lo (020522)" w:date="2022-02-05T13:34:00Z"/>
              </w:rPr>
            </w:pPr>
            <w:ins w:id="4399" w:author="Charles Lo (020522)" w:date="2022-02-05T13:34:00Z">
              <w:r>
                <w:t>Part of CORS [</w:t>
              </w:r>
            </w:ins>
            <w:ins w:id="4400" w:author="Charles Lo (020522)" w:date="2022-02-05T17:41:00Z">
              <w:r w:rsidR="007C5075">
                <w:t>10</w:t>
              </w:r>
            </w:ins>
            <w:ins w:id="4401" w:author="Charles Lo (020522)" w:date="2022-02-05T13:34:00Z">
              <w:r>
                <w:t xml:space="preserve">]. Supplied if the request included the </w:t>
              </w:r>
              <w:r w:rsidRPr="005F5121">
                <w:rPr>
                  <w:rStyle w:val="HTTPHeader"/>
                </w:rPr>
                <w:t>Origin</w:t>
              </w:r>
              <w:r>
                <w:t xml:space="preserve"> header.</w:t>
              </w:r>
            </w:ins>
          </w:p>
          <w:p w14:paraId="31432F3C" w14:textId="77777777" w:rsidR="000C1F2F" w:rsidRDefault="000C1F2F" w:rsidP="00813B38">
            <w:pPr>
              <w:pStyle w:val="TALcontinuation"/>
              <w:rPr>
                <w:ins w:id="4402" w:author="Charles Lo (020522)" w:date="2022-02-05T13:34:00Z"/>
                <w:lang w:eastAsia="fr-FR"/>
              </w:rPr>
            </w:pPr>
            <w:ins w:id="4403" w:author="Charles Lo (020522)" w:date="2022-02-05T13:34:00Z">
              <w:r>
                <w:t xml:space="preserve">Valid values: </w:t>
              </w:r>
              <w:r w:rsidRPr="005F5121">
                <w:rPr>
                  <w:rStyle w:val="Code"/>
                </w:rPr>
                <w:t>Location</w:t>
              </w:r>
            </w:ins>
          </w:p>
        </w:tc>
      </w:tr>
    </w:tbl>
    <w:p w14:paraId="03EAD502" w14:textId="77777777" w:rsidR="000C1F2F" w:rsidRDefault="000C1F2F" w:rsidP="000C1F2F">
      <w:pPr>
        <w:pStyle w:val="TAN"/>
        <w:keepNext w:val="0"/>
        <w:rPr>
          <w:ins w:id="4404" w:author="Charles Lo (020522)" w:date="2022-02-05T13:34:00Z"/>
        </w:rPr>
      </w:pPr>
    </w:p>
    <w:p w14:paraId="62FA6BFD" w14:textId="77777777" w:rsidR="000C1F2F" w:rsidRDefault="000C1F2F" w:rsidP="000C1F2F">
      <w:pPr>
        <w:pStyle w:val="Heading6"/>
        <w:rPr>
          <w:ins w:id="4405" w:author="Charles Lo (020522)" w:date="2022-02-05T13:34:00Z"/>
        </w:rPr>
      </w:pPr>
      <w:bookmarkStart w:id="4406" w:name="_Toc95675038"/>
      <w:ins w:id="4407" w:author="Charles Lo (020522)" w:date="2022-02-05T13:34:00Z">
        <w:r>
          <w:t>7.2.2.3.3.1</w:t>
        </w:r>
        <w:r>
          <w:tab/>
        </w:r>
        <w:r w:rsidRPr="00353C6B">
          <w:t>Ndcaf_DataReporting</w:t>
        </w:r>
        <w:r>
          <w:t>_DestroySession operation using</w:t>
        </w:r>
        <w:r w:rsidRPr="00353C6B">
          <w:t xml:space="preserve"> </w:t>
        </w:r>
        <w:r>
          <w:t>DELETE</w:t>
        </w:r>
        <w:bookmarkEnd w:id="4077"/>
        <w:bookmarkEnd w:id="4078"/>
        <w:bookmarkEnd w:id="4079"/>
        <w:bookmarkEnd w:id="4080"/>
        <w:bookmarkEnd w:id="4081"/>
        <w:bookmarkEnd w:id="4082"/>
        <w:r>
          <w:t xml:space="preserve"> method</w:t>
        </w:r>
        <w:bookmarkEnd w:id="4406"/>
      </w:ins>
    </w:p>
    <w:p w14:paraId="3C0DC6F1" w14:textId="1CDFEB74" w:rsidR="000C1F2F" w:rsidRDefault="000C1F2F" w:rsidP="000C1F2F">
      <w:pPr>
        <w:keepNext/>
        <w:rPr>
          <w:ins w:id="4408" w:author="Charles Lo (020522)" w:date="2022-02-05T13:34:00Z"/>
        </w:rPr>
      </w:pPr>
      <w:ins w:id="4409" w:author="Charles Lo (020522)" w:date="2022-02-05T13:34:00Z">
        <w:r>
          <w:t xml:space="preserve">This method shall support the URL query parameters specified </w:t>
        </w:r>
      </w:ins>
      <w:ins w:id="4410" w:author="Charles Lo (020522)" w:date="2022-02-06T08:21:00Z">
        <w:r w:rsidR="00756E46">
          <w:t>in table</w:t>
        </w:r>
      </w:ins>
      <w:ins w:id="4411" w:author="Charles Lo (020522)" w:date="2022-02-05T13:34:00Z">
        <w:r>
          <w:t> 7.2.2.3.3.1-1.</w:t>
        </w:r>
      </w:ins>
    </w:p>
    <w:p w14:paraId="7795D2F4" w14:textId="54BA35FB" w:rsidR="000C1F2F" w:rsidRDefault="00D04A2A" w:rsidP="000C1F2F">
      <w:pPr>
        <w:pStyle w:val="TH"/>
        <w:rPr>
          <w:ins w:id="4412" w:author="Charles Lo (020522)" w:date="2022-02-05T13:34:00Z"/>
        </w:rPr>
      </w:pPr>
      <w:ins w:id="4413" w:author="Charles Lo (020522)" w:date="2022-02-05T18:40:00Z">
        <w:r>
          <w:t>Table</w:t>
        </w:r>
      </w:ins>
      <w:ins w:id="4414" w:author="Charles Lo (020522)" w:date="2022-02-05T13:34:00Z">
        <w:r w:rsidR="000C1F2F">
          <w:t>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06EF7" w14:paraId="62B1F4F1" w14:textId="77777777" w:rsidTr="00813B38">
        <w:trPr>
          <w:jc w:val="center"/>
          <w:ins w:id="4415"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ins w:id="4416" w:author="Charles Lo (020522)" w:date="2022-02-05T13:34:00Z"/>
              </w:rPr>
            </w:pPr>
            <w:ins w:id="4417"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ins w:id="4418" w:author="Charles Lo (020522)" w:date="2022-02-05T13:34:00Z"/>
              </w:rPr>
            </w:pPr>
            <w:ins w:id="4419"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ins w:id="4420" w:author="Charles Lo (020522)" w:date="2022-02-05T13:34:00Z"/>
              </w:rPr>
            </w:pPr>
            <w:ins w:id="4421"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ins w:id="4422" w:author="Charles Lo (020522)" w:date="2022-02-05T13:34:00Z"/>
              </w:rPr>
            </w:pPr>
            <w:ins w:id="4423"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ins w:id="4424" w:author="Charles Lo (020522)" w:date="2022-02-05T13:34:00Z"/>
              </w:rPr>
            </w:pPr>
            <w:ins w:id="4425" w:author="Charles Lo (020522)" w:date="2022-02-05T13:34:00Z">
              <w:r>
                <w:t>Description</w:t>
              </w:r>
            </w:ins>
          </w:p>
        </w:tc>
      </w:tr>
      <w:tr w:rsidR="00F06EF7" w14:paraId="5BD92EE0" w14:textId="77777777" w:rsidTr="00813B38">
        <w:trPr>
          <w:jc w:val="center"/>
          <w:ins w:id="4426"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ins w:id="4427"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ins w:id="4428"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ins w:id="4429"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ins w:id="4430"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ins w:id="4431" w:author="Charles Lo (020522)" w:date="2022-02-05T13:34:00Z"/>
              </w:rPr>
            </w:pPr>
          </w:p>
        </w:tc>
      </w:tr>
    </w:tbl>
    <w:p w14:paraId="19AAFCDF" w14:textId="77777777" w:rsidR="000C1F2F" w:rsidRDefault="000C1F2F" w:rsidP="000C1F2F">
      <w:pPr>
        <w:pStyle w:val="TAN"/>
        <w:keepNext w:val="0"/>
        <w:rPr>
          <w:ins w:id="4432" w:author="Charles Lo (020522)" w:date="2022-02-05T13:34:00Z"/>
        </w:rPr>
      </w:pPr>
    </w:p>
    <w:p w14:paraId="4FB3AB77" w14:textId="50676CE6" w:rsidR="000C1F2F" w:rsidRDefault="000C1F2F" w:rsidP="000C1F2F">
      <w:pPr>
        <w:keepNext/>
        <w:rPr>
          <w:ins w:id="4433" w:author="Charles Lo (020522)" w:date="2022-02-05T13:34:00Z"/>
        </w:rPr>
      </w:pPr>
      <w:ins w:id="4434" w:author="Charles Lo (020522)" w:date="2022-02-05T13:34:00Z">
        <w:r>
          <w:t xml:space="preserve">This method shall support the request data structures specified </w:t>
        </w:r>
      </w:ins>
      <w:ins w:id="4435" w:author="Charles Lo (020522)" w:date="2022-02-06T08:21:00Z">
        <w:r w:rsidR="00756E46">
          <w:t>in table</w:t>
        </w:r>
      </w:ins>
      <w:ins w:id="4436" w:author="Charles Lo (020522)" w:date="2022-02-05T13:34:00Z">
        <w:r>
          <w:t xml:space="preserve"> 7.2.2.3.3.1-2 and the response data structures and response codes specified </w:t>
        </w:r>
      </w:ins>
      <w:ins w:id="4437" w:author="Charles Lo (020522)" w:date="2022-02-06T08:21:00Z">
        <w:r w:rsidR="00756E46">
          <w:t>in table</w:t>
        </w:r>
      </w:ins>
      <w:ins w:id="4438" w:author="Charles Lo (020522)" w:date="2022-02-05T13:34:00Z">
        <w:r>
          <w:t> 7.2.2.3.3.1-4.</w:t>
        </w:r>
      </w:ins>
    </w:p>
    <w:p w14:paraId="3AC5C468" w14:textId="378C4E9D" w:rsidR="000C1F2F" w:rsidRDefault="00D04A2A" w:rsidP="000C1F2F">
      <w:pPr>
        <w:pStyle w:val="TH"/>
        <w:rPr>
          <w:ins w:id="4439" w:author="Charles Lo (020522)" w:date="2022-02-05T13:34:00Z"/>
        </w:rPr>
      </w:pPr>
      <w:ins w:id="4440" w:author="Charles Lo (020522)" w:date="2022-02-05T18:40:00Z">
        <w:r>
          <w:t>Table</w:t>
        </w:r>
      </w:ins>
      <w:ins w:id="4441" w:author="Charles Lo (020522)" w:date="2022-02-05T13:34:00Z">
        <w:r w:rsidR="000C1F2F">
          <w:t>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836B5" w14:paraId="3AA3D808" w14:textId="77777777" w:rsidTr="00813B38">
        <w:trPr>
          <w:jc w:val="center"/>
          <w:ins w:id="4442" w:author="Charles Lo (020522)" w:date="2022-02-05T13:34: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rPr>
                <w:ins w:id="4443" w:author="Charles Lo (020522)" w:date="2022-02-05T13:34:00Z"/>
              </w:rPr>
            </w:pPr>
            <w:ins w:id="4444" w:author="Charles Lo (020522)" w:date="2022-02-05T13:3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rPr>
                <w:ins w:id="4445" w:author="Charles Lo (020522)" w:date="2022-02-05T13:34:00Z"/>
              </w:rPr>
            </w:pPr>
            <w:ins w:id="4446" w:author="Charles Lo (020522)" w:date="2022-02-05T13:34: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rPr>
                <w:ins w:id="4447" w:author="Charles Lo (020522)" w:date="2022-02-05T13:34:00Z"/>
              </w:rPr>
            </w:pPr>
            <w:ins w:id="4448" w:author="Charles Lo (020522)" w:date="2022-02-05T13:34: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rPr>
                <w:ins w:id="4449" w:author="Charles Lo (020522)" w:date="2022-02-05T13:34:00Z"/>
              </w:rPr>
            </w:pPr>
            <w:ins w:id="4450" w:author="Charles Lo (020522)" w:date="2022-02-05T13:34:00Z">
              <w:r>
                <w:t>Description</w:t>
              </w:r>
            </w:ins>
          </w:p>
        </w:tc>
      </w:tr>
      <w:tr w:rsidR="00F06EF7" w14:paraId="47A90F3F" w14:textId="77777777" w:rsidTr="00813B38">
        <w:trPr>
          <w:jc w:val="center"/>
          <w:ins w:id="4451" w:author="Charles Lo (020522)" w:date="2022-02-05T13:34: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rPr>
                <w:ins w:id="4452" w:author="Charles Lo (020522)" w:date="2022-02-05T13:34: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rPr>
                <w:ins w:id="4453" w:author="Charles Lo (020522)" w:date="2022-02-05T13:34: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rPr>
                <w:ins w:id="4454" w:author="Charles Lo (020522)" w:date="2022-02-05T13:34: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rPr>
                <w:ins w:id="4455" w:author="Charles Lo (020522)" w:date="2022-02-05T13:34:00Z"/>
              </w:rPr>
            </w:pPr>
          </w:p>
        </w:tc>
      </w:tr>
    </w:tbl>
    <w:p w14:paraId="36CA9476" w14:textId="77777777" w:rsidR="000C1F2F" w:rsidRPr="009432AB" w:rsidRDefault="000C1F2F" w:rsidP="000C1F2F">
      <w:pPr>
        <w:pStyle w:val="TAN"/>
        <w:keepNext w:val="0"/>
        <w:rPr>
          <w:ins w:id="4456" w:author="Charles Lo (020522)" w:date="2022-02-05T13:34:00Z"/>
          <w:lang w:val="es-ES"/>
        </w:rPr>
      </w:pPr>
    </w:p>
    <w:p w14:paraId="14AE31E3" w14:textId="41CC27E7" w:rsidR="000C1F2F" w:rsidRDefault="00D04A2A" w:rsidP="000C1F2F">
      <w:pPr>
        <w:pStyle w:val="TH"/>
        <w:rPr>
          <w:ins w:id="4457" w:author="Charles Lo (020522)" w:date="2022-02-05T13:34:00Z"/>
        </w:rPr>
      </w:pPr>
      <w:ins w:id="4458" w:author="Charles Lo (020522)" w:date="2022-02-05T18:40:00Z">
        <w:r>
          <w:t>Table</w:t>
        </w:r>
      </w:ins>
      <w:ins w:id="4459" w:author="Charles Lo (020522)" w:date="2022-02-05T13:34:00Z">
        <w:r w:rsidR="000C1F2F">
          <w:rPr>
            <w:noProof/>
          </w:rPr>
          <w:t> </w:t>
        </w:r>
        <w:r w:rsidR="000C1F2F">
          <w:rPr>
            <w:rFonts w:eastAsia="MS Mincho"/>
          </w:rPr>
          <w:t>7.2.2.3.3.1</w:t>
        </w:r>
        <w:r w:rsidR="000C1F2F">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ins w:id="4460" w:author="Charles Lo (020522)" w:date="2022-02-05T13:34: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rPr>
                <w:ins w:id="4461" w:author="Charles Lo (020522)" w:date="2022-02-05T13:34:00Z"/>
              </w:rPr>
            </w:pPr>
            <w:ins w:id="4462" w:author="Charles Lo (020522)" w:date="2022-02-05T13:34: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rPr>
                <w:ins w:id="4463" w:author="Charles Lo (020522)" w:date="2022-02-05T13:34:00Z"/>
              </w:rPr>
            </w:pPr>
            <w:ins w:id="4464" w:author="Charles Lo (020522)" w:date="2022-02-05T13: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rPr>
                <w:ins w:id="4465" w:author="Charles Lo (020522)" w:date="2022-02-05T13:34:00Z"/>
              </w:rPr>
            </w:pPr>
            <w:ins w:id="4466" w:author="Charles Lo (020522)" w:date="2022-02-05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rPr>
                <w:ins w:id="4467" w:author="Charles Lo (020522)" w:date="2022-02-05T13:34:00Z"/>
              </w:rPr>
            </w:pPr>
            <w:ins w:id="4468" w:author="Charles Lo (020522)" w:date="2022-02-05T13:34: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rPr>
                <w:ins w:id="4469" w:author="Charles Lo (020522)" w:date="2022-02-05T13:34:00Z"/>
              </w:rPr>
            </w:pPr>
            <w:ins w:id="4470" w:author="Charles Lo (020522)" w:date="2022-02-05T13:34:00Z">
              <w:r>
                <w:t>Description</w:t>
              </w:r>
            </w:ins>
          </w:p>
        </w:tc>
      </w:tr>
      <w:tr w:rsidR="000C1F2F" w14:paraId="6224470D" w14:textId="77777777" w:rsidTr="00813B38">
        <w:trPr>
          <w:jc w:val="center"/>
          <w:ins w:id="4471" w:author="Charles Lo (020522)" w:date="2022-02-05T13:34: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ins w:id="4472" w:author="Charles Lo (020522)" w:date="2022-02-05T13:34:00Z"/>
                <w:rStyle w:val="HTTPHeader"/>
              </w:rPr>
            </w:pPr>
            <w:ins w:id="4473" w:author="Charles Lo (020522)" w:date="2022-02-05T13:34: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ins w:id="4474" w:author="Charles Lo (020522)" w:date="2022-02-05T13:34:00Z"/>
                <w:rStyle w:val="Code"/>
              </w:rPr>
            </w:pPr>
            <w:ins w:id="4475" w:author="Charles Lo (020522)" w:date="2022-02-05T13:34: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rPr>
                <w:ins w:id="4476" w:author="Charles Lo (020522)" w:date="2022-02-05T13:34:00Z"/>
              </w:rPr>
            </w:pPr>
            <w:ins w:id="4477" w:author="Charles Lo (020522)" w:date="2022-02-05T13:34:00Z">
              <w:r>
                <w:t>M</w:t>
              </w:r>
            </w:ins>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rPr>
                <w:ins w:id="4478" w:author="Charles Lo (020522)" w:date="2022-02-05T13:34:00Z"/>
              </w:rPr>
            </w:pPr>
            <w:ins w:id="4479" w:author="Charles Lo (020522)" w:date="2022-02-05T13:34: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rPr>
                <w:ins w:id="4480" w:author="Charles Lo (020522)" w:date="2022-02-05T13:34:00Z"/>
              </w:rPr>
            </w:pPr>
            <w:ins w:id="4481" w:author="Charles Lo (020522)" w:date="2022-02-05T13:34:00Z">
              <w:r>
                <w:t>For authentication of the data collection client. (NOTE 1)</w:t>
              </w:r>
            </w:ins>
          </w:p>
        </w:tc>
      </w:tr>
      <w:tr w:rsidR="000C1F2F" w14:paraId="0F9F8FCD" w14:textId="77777777" w:rsidTr="00813B38">
        <w:trPr>
          <w:jc w:val="center"/>
          <w:ins w:id="4482" w:author="Charles Lo (020522)" w:date="2022-02-05T13:34: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ins w:id="4483" w:author="Charles Lo (020522)" w:date="2022-02-05T13:34:00Z"/>
                <w:rStyle w:val="HTTPHeader"/>
              </w:rPr>
            </w:pPr>
            <w:ins w:id="4484" w:author="Charles Lo (020522)" w:date="2022-02-05T13:34: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ins w:id="4485" w:author="Charles Lo (020522)" w:date="2022-02-05T13:34:00Z"/>
                <w:rStyle w:val="Code"/>
              </w:rPr>
            </w:pPr>
            <w:ins w:id="4486" w:author="Charles Lo (020522)" w:date="2022-02-05T13:34: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rPr>
                <w:ins w:id="4487" w:author="Charles Lo (020522)" w:date="2022-02-05T13:34:00Z"/>
              </w:rPr>
            </w:pPr>
            <w:ins w:id="4488" w:author="Charles Lo (020522)" w:date="2022-02-05T13:34:00Z">
              <w:r>
                <w:t>O</w:t>
              </w:r>
            </w:ins>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rPr>
                <w:ins w:id="4489" w:author="Charles Lo (020522)" w:date="2022-02-05T13:34:00Z"/>
              </w:rPr>
            </w:pPr>
            <w:ins w:id="4490" w:author="Charles Lo (020522)" w:date="2022-02-05T13:34: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rPr>
                <w:ins w:id="4491" w:author="Charles Lo (020522)" w:date="2022-02-05T13:34:00Z"/>
              </w:rPr>
            </w:pPr>
            <w:ins w:id="4492" w:author="Charles Lo (020522)" w:date="2022-02-05T13:34:00Z">
              <w:r>
                <w:t>Indicates the origin of the requester. (NOTE 2)</w:t>
              </w:r>
            </w:ins>
          </w:p>
        </w:tc>
      </w:tr>
      <w:tr w:rsidR="000C1F2F" w14:paraId="776CE600" w14:textId="77777777" w:rsidTr="00813B38">
        <w:trPr>
          <w:trHeight w:val="555"/>
          <w:jc w:val="center"/>
          <w:ins w:id="4493"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775C573A" w14:textId="623B1116" w:rsidR="000C1F2F" w:rsidRDefault="000C1F2F" w:rsidP="00813B38">
            <w:pPr>
              <w:pStyle w:val="TAL"/>
              <w:rPr>
                <w:ins w:id="4494" w:author="Charles Lo (020522)" w:date="2022-02-05T13:34:00Z"/>
              </w:rPr>
            </w:pPr>
            <w:ins w:id="4495" w:author="Charles Lo (020522)" w:date="2022-02-05T13:34:00Z">
              <w:r>
                <w:t>NOTE 1:</w:t>
              </w:r>
              <w:r>
                <w:tab/>
                <w:t>If OAuth2.0 authorization is used the value would be “Bearer” followed by a string representing the token, see section 2.1 of RFC 6750 [</w:t>
              </w:r>
            </w:ins>
            <w:ins w:id="4496" w:author="Charles Lo (020522)" w:date="2022-02-05T17:44:00Z">
              <w:r w:rsidR="00381D5C">
                <w:t>12</w:t>
              </w:r>
            </w:ins>
            <w:ins w:id="4497" w:author="Charles Lo (020522)" w:date="2022-02-05T13:34:00Z">
              <w:r>
                <w:t>].</w:t>
              </w:r>
            </w:ins>
          </w:p>
          <w:p w14:paraId="2C8B4F45" w14:textId="77777777" w:rsidR="000C1F2F" w:rsidRDefault="000C1F2F" w:rsidP="00813B38">
            <w:pPr>
              <w:pStyle w:val="TAL"/>
              <w:rPr>
                <w:ins w:id="4498" w:author="Charles Lo (020522)" w:date="2022-02-05T13:34:00Z"/>
              </w:rPr>
            </w:pPr>
            <w:ins w:id="4499" w:author="Charles Lo (020522)" w:date="2022-02-05T13:34:00Z">
              <w:r>
                <w:t>NOTE 2:</w:t>
              </w:r>
              <w:r>
                <w:tab/>
                <w:t>The Origin header is always supplied if the data collection client is deployed in a web browser.</w:t>
              </w:r>
            </w:ins>
          </w:p>
        </w:tc>
      </w:tr>
    </w:tbl>
    <w:p w14:paraId="27C08955" w14:textId="77777777" w:rsidR="000C1F2F" w:rsidRDefault="000C1F2F" w:rsidP="000C1F2F">
      <w:pPr>
        <w:pStyle w:val="TAN"/>
        <w:keepNext w:val="0"/>
        <w:rPr>
          <w:ins w:id="4500" w:author="Charles Lo (020522)" w:date="2022-02-05T13:34:00Z"/>
        </w:rPr>
      </w:pPr>
    </w:p>
    <w:p w14:paraId="20615B1F" w14:textId="0053333C" w:rsidR="000C1F2F" w:rsidRDefault="00D04A2A" w:rsidP="000C1F2F">
      <w:pPr>
        <w:pStyle w:val="TH"/>
        <w:rPr>
          <w:ins w:id="4501" w:author="Charles Lo (020522)" w:date="2022-02-05T13:34:00Z"/>
        </w:rPr>
      </w:pPr>
      <w:ins w:id="4502" w:author="Charles Lo (020522)" w:date="2022-02-05T18:40:00Z">
        <w:r>
          <w:lastRenderedPageBreak/>
          <w:t>Table</w:t>
        </w:r>
      </w:ins>
      <w:ins w:id="4503" w:author="Charles Lo (020522)" w:date="2022-02-05T13:34:00Z">
        <w:r w:rsidR="000C1F2F">
          <w:t>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B836B5" w14:paraId="258A061A" w14:textId="77777777" w:rsidTr="00813B38">
        <w:trPr>
          <w:jc w:val="center"/>
          <w:ins w:id="4504" w:author="Charles Lo (020522)" w:date="2022-02-05T13:34: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rPr>
                <w:ins w:id="4505" w:author="Charles Lo (020522)" w:date="2022-02-05T13:34:00Z"/>
              </w:rPr>
            </w:pPr>
            <w:ins w:id="4506" w:author="Charles Lo (020522)" w:date="2022-02-05T13:3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rPr>
                <w:ins w:id="4507" w:author="Charles Lo (020522)" w:date="2022-02-05T13:34:00Z"/>
              </w:rPr>
            </w:pPr>
            <w:ins w:id="4508" w:author="Charles Lo (020522)" w:date="2022-02-05T13:3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rPr>
                <w:ins w:id="4509" w:author="Charles Lo (020522)" w:date="2022-02-05T13:34:00Z"/>
              </w:rPr>
            </w:pPr>
            <w:ins w:id="4510" w:author="Charles Lo (020522)" w:date="2022-02-05T13:3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rPr>
                <w:ins w:id="4511" w:author="Charles Lo (020522)" w:date="2022-02-05T13:34:00Z"/>
              </w:rPr>
            </w:pPr>
            <w:ins w:id="4512" w:author="Charles Lo (020522)" w:date="2022-02-05T13:34:00Z">
              <w:r>
                <w:t>Response</w:t>
              </w:r>
            </w:ins>
          </w:p>
          <w:p w14:paraId="22B6E719" w14:textId="77777777" w:rsidR="000C1F2F" w:rsidRDefault="000C1F2F" w:rsidP="00813B38">
            <w:pPr>
              <w:pStyle w:val="TAH"/>
              <w:rPr>
                <w:ins w:id="4513" w:author="Charles Lo (020522)" w:date="2022-02-05T13:34:00Z"/>
              </w:rPr>
            </w:pPr>
            <w:ins w:id="4514" w:author="Charles Lo (020522)" w:date="2022-02-05T13:34: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rPr>
                <w:ins w:id="4515" w:author="Charles Lo (020522)" w:date="2022-02-05T13:34:00Z"/>
              </w:rPr>
            </w:pPr>
            <w:ins w:id="4516" w:author="Charles Lo (020522)" w:date="2022-02-05T13:34:00Z">
              <w:r>
                <w:t>Description</w:t>
              </w:r>
            </w:ins>
          </w:p>
        </w:tc>
      </w:tr>
      <w:tr w:rsidR="00F06EF7" w14:paraId="5A2169C2" w14:textId="77777777" w:rsidTr="00813B38">
        <w:trPr>
          <w:jc w:val="center"/>
          <w:ins w:id="4517" w:author="Charles Lo (020522)" w:date="2022-02-05T13:34:00Z"/>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rPr>
                <w:ins w:id="4518" w:author="Charles Lo (020522)" w:date="2022-02-05T13:34:00Z"/>
              </w:rPr>
            </w:pPr>
            <w:ins w:id="4519" w:author="Charles Lo (020522)" w:date="2022-02-05T13:3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rPr>
                <w:ins w:id="4520" w:author="Charles Lo (020522)" w:date="2022-02-05T13:34: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rPr>
                <w:ins w:id="4521" w:author="Charles Lo (020522)" w:date="2022-02-05T13:34: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rPr>
                <w:ins w:id="4522" w:author="Charles Lo (020522)" w:date="2022-02-05T13:34:00Z"/>
              </w:rPr>
            </w:pPr>
            <w:ins w:id="4523" w:author="Charles Lo (020522)" w:date="2022-02-05T13:34: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rPr>
                <w:ins w:id="4524" w:author="Charles Lo (020522)" w:date="2022-02-05T13:34:00Z"/>
              </w:rPr>
            </w:pPr>
            <w:ins w:id="4525" w:author="Charles Lo (020522)" w:date="2022-02-05T13:34:00Z">
              <w:r>
                <w:t>Successful case: The Data Reporting Session resource matching the sessionId was destroyed at the Data Collection AF.</w:t>
              </w:r>
            </w:ins>
          </w:p>
        </w:tc>
      </w:tr>
      <w:tr w:rsidR="00F06EF7" w14:paraId="4E1106C1" w14:textId="77777777" w:rsidTr="00813B38">
        <w:trPr>
          <w:jc w:val="center"/>
          <w:ins w:id="4526"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ins w:id="4527" w:author="Charles Lo (020522)" w:date="2022-02-05T13:34:00Z"/>
                <w:rStyle w:val="Code"/>
              </w:rPr>
            </w:pPr>
            <w:ins w:id="4528"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rPr>
                <w:ins w:id="4529" w:author="Charles Lo (020522)" w:date="2022-02-05T13:34:00Z"/>
              </w:rPr>
            </w:pPr>
            <w:ins w:id="4530"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rPr>
                <w:ins w:id="4531" w:author="Charles Lo (020522)" w:date="2022-02-05T13:34:00Z"/>
              </w:rPr>
            </w:pPr>
            <w:ins w:id="4532"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rPr>
                <w:ins w:id="4533" w:author="Charles Lo (020522)" w:date="2022-02-05T13:34:00Z"/>
              </w:rPr>
            </w:pPr>
            <w:ins w:id="4534" w:author="Charles Lo (020522)" w:date="2022-02-05T13:34: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rPr>
                <w:ins w:id="4535" w:author="Charles Lo (020522)" w:date="2022-02-05T13:34:00Z"/>
              </w:rPr>
            </w:pPr>
            <w:ins w:id="4536" w:author="Charles Lo (020522)" w:date="2022-02-05T13:34: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03A95F7" w14:textId="434269BA" w:rsidR="000C1F2F" w:rsidRDefault="000C1F2F" w:rsidP="00813B38">
            <w:pPr>
              <w:pStyle w:val="TALcontinuation"/>
              <w:rPr>
                <w:ins w:id="4537" w:author="Charles Lo (020522)" w:date="2022-02-05T13:34:00Z"/>
              </w:rPr>
            </w:pPr>
            <w:ins w:id="4538" w:author="Charles Lo (020522)" w:date="2022-02-05T13:34:00Z">
              <w:r>
                <w:t xml:space="preserve">Applicable if the feature </w:t>
              </w:r>
              <w:r>
                <w:rPr>
                  <w:lang w:eastAsia="zh-CN"/>
                </w:rPr>
                <w:t>"</w:t>
              </w:r>
              <w:r>
                <w:rPr>
                  <w:rFonts w:cs="Arial"/>
                  <w:szCs w:val="18"/>
                </w:rPr>
                <w:t xml:space="preserve">ES3XX" </w:t>
              </w:r>
            </w:ins>
            <w:ins w:id="4539" w:author="Charles Lo (020522)" w:date="2022-02-05T17:48:00Z">
              <w:r w:rsidR="00984D36">
                <w:rPr>
                  <w:rFonts w:cs="Arial"/>
                  <w:szCs w:val="18"/>
                </w:rPr>
                <w:t xml:space="preserve">as defined </w:t>
              </w:r>
            </w:ins>
            <w:ins w:id="4540" w:author="Charles Lo (020522)" w:date="2022-02-05T17:47:00Z">
              <w:r w:rsidR="005B3F42">
                <w:rPr>
                  <w:rFonts w:cs="Arial"/>
                  <w:szCs w:val="18"/>
                </w:rPr>
                <w:t>in TS 29.502 [11</w:t>
              </w:r>
            </w:ins>
            <w:ins w:id="4541" w:author="Charles Lo (020522)" w:date="2022-02-05T17:48:00Z">
              <w:r w:rsidR="00004DA3">
                <w:rPr>
                  <w:rFonts w:cs="Arial"/>
                  <w:szCs w:val="18"/>
                </w:rPr>
                <w:t xml:space="preserve">] </w:t>
              </w:r>
            </w:ins>
            <w:ins w:id="4542" w:author="Charles Lo (020522)" w:date="2022-02-05T13:34:00Z">
              <w:r>
                <w:t>is supported.</w:t>
              </w:r>
            </w:ins>
          </w:p>
        </w:tc>
      </w:tr>
      <w:tr w:rsidR="00F06EF7" w14:paraId="3088C0C3" w14:textId="77777777" w:rsidTr="00813B38">
        <w:trPr>
          <w:jc w:val="center"/>
          <w:ins w:id="4543"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ins w:id="4544" w:author="Charles Lo (020522)" w:date="2022-02-05T13:34:00Z"/>
                <w:rStyle w:val="Code"/>
              </w:rPr>
            </w:pPr>
            <w:ins w:id="4545"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rPr>
                <w:ins w:id="4546" w:author="Charles Lo (020522)" w:date="2022-02-05T13:34:00Z"/>
              </w:rPr>
            </w:pPr>
            <w:ins w:id="4547"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rPr>
                <w:ins w:id="4548" w:author="Charles Lo (020522)" w:date="2022-02-05T13:34:00Z"/>
              </w:rPr>
            </w:pPr>
            <w:ins w:id="4549"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rPr>
                <w:ins w:id="4550" w:author="Charles Lo (020522)" w:date="2022-02-05T13:34:00Z"/>
              </w:rPr>
            </w:pPr>
            <w:ins w:id="4551" w:author="Charles Lo (020522)" w:date="2022-02-05T13:34: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rPr>
                <w:ins w:id="4552" w:author="Charles Lo (020522)" w:date="2022-02-05T13:34:00Z"/>
              </w:rPr>
            </w:pPr>
            <w:ins w:id="4553" w:author="Charles Lo (020522)" w:date="2022-02-05T13:34: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4B5689C" w14:textId="77777777" w:rsidR="000C1F2F" w:rsidRDefault="000C1F2F" w:rsidP="00813B38">
            <w:pPr>
              <w:pStyle w:val="TALcontinuation"/>
              <w:rPr>
                <w:ins w:id="4554" w:author="Charles Lo (020522)" w:date="2022-02-05T13:34:00Z"/>
              </w:rPr>
            </w:pPr>
            <w:ins w:id="4555" w:author="Charles Lo (020522)" w:date="2022-02-05T13:34:00Z">
              <w:r>
                <w:t xml:space="preserve">Applicable if the feature </w:t>
              </w:r>
              <w:r>
                <w:rPr>
                  <w:lang w:eastAsia="zh-CN"/>
                </w:rPr>
                <w:t>"</w:t>
              </w:r>
              <w:r>
                <w:rPr>
                  <w:rFonts w:cs="Arial"/>
                  <w:szCs w:val="18"/>
                </w:rPr>
                <w:t>ES3XX"</w:t>
              </w:r>
              <w:r>
                <w:t xml:space="preserve"> is supported.</w:t>
              </w:r>
            </w:ins>
          </w:p>
        </w:tc>
      </w:tr>
      <w:tr w:rsidR="00F06EF7" w14:paraId="12639183" w14:textId="77777777" w:rsidTr="00813B38">
        <w:trPr>
          <w:jc w:val="center"/>
          <w:ins w:id="4556"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ins w:id="4557" w:author="Charles Lo (020522)" w:date="2022-02-05T13:34:00Z"/>
                <w:rStyle w:val="Code"/>
              </w:rPr>
            </w:pPr>
            <w:ins w:id="4558"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rPr>
                <w:ins w:id="4559" w:author="Charles Lo (020522)" w:date="2022-02-05T13:34:00Z"/>
              </w:rPr>
            </w:pPr>
            <w:ins w:id="4560"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rPr>
                <w:ins w:id="4561" w:author="Charles Lo (020522)" w:date="2022-02-05T13:34:00Z"/>
              </w:rPr>
            </w:pPr>
            <w:ins w:id="4562"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rPr>
                <w:ins w:id="4563" w:author="Charles Lo (020522)" w:date="2022-02-05T13:34:00Z"/>
              </w:rPr>
            </w:pPr>
            <w:ins w:id="4564" w:author="Charles Lo (020522)" w:date="2022-02-05T13:34: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rPr>
                <w:ins w:id="4565" w:author="Charles Lo (020522)" w:date="2022-02-05T13:34:00Z"/>
              </w:rPr>
            </w:pPr>
            <w:ins w:id="4566" w:author="Charles Lo (020522)" w:date="2022-02-05T13:34:00Z">
              <w:r>
                <w:t>The Data Reporting Session resource does not exist. (NOTE 2)</w:t>
              </w:r>
            </w:ins>
          </w:p>
        </w:tc>
      </w:tr>
      <w:tr w:rsidR="00F06EF7" w14:paraId="28B6F694" w14:textId="77777777" w:rsidTr="00813B38">
        <w:trPr>
          <w:jc w:val="center"/>
          <w:ins w:id="4567"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rPr>
                <w:ins w:id="4568" w:author="Charles Lo (020522)" w:date="2022-02-05T13:34:00Z"/>
              </w:rPr>
            </w:pPr>
            <w:ins w:id="4569" w:author="Charles Lo (020522)" w:date="2022-02-05T13:34:00Z">
              <w:r>
                <w:t>NOTE 1:</w:t>
              </w:r>
              <w:r>
                <w:tab/>
                <w:t xml:space="preserve">The mandatory HTTP error status codes for the DELETE method listed </w:t>
              </w:r>
            </w:ins>
            <w:ins w:id="4570" w:author="Charles Lo (020522)" w:date="2022-02-06T08:21:00Z">
              <w:r w:rsidR="00756E46">
                <w:t>in table</w:t>
              </w:r>
            </w:ins>
            <w:ins w:id="4571" w:author="Charles Lo (020522)" w:date="2022-02-05T13:34:00Z">
              <w:r>
                <w:t> 5.2.7.1-1 of 3GPP TS 29.500 [</w:t>
              </w:r>
            </w:ins>
            <w:ins w:id="4572" w:author="Charles Lo (020522)" w:date="2022-02-05T17:49:00Z">
              <w:r w:rsidR="00DF63B5">
                <w:t>9</w:t>
              </w:r>
            </w:ins>
            <w:ins w:id="4573" w:author="Charles Lo (020522)" w:date="2022-02-05T13:34:00Z">
              <w:r>
                <w:t>] also apply.</w:t>
              </w:r>
            </w:ins>
          </w:p>
          <w:p w14:paraId="485EA491" w14:textId="77777777" w:rsidR="000C1F2F" w:rsidRDefault="000C1F2F" w:rsidP="00813B38">
            <w:pPr>
              <w:pStyle w:val="TAN"/>
              <w:rPr>
                <w:ins w:id="4574" w:author="Charles Lo (020522)" w:date="2022-02-05T13:34:00Z"/>
              </w:rPr>
            </w:pPr>
            <w:ins w:id="4575" w:author="Charles Lo (020522)" w:date="2022-02-05T13:34:00Z">
              <w:r>
                <w:t>NOTE 2:</w:t>
              </w:r>
              <w:r>
                <w:tab/>
                <w:t>Failure cases are described in subclause 7.2.4.</w:t>
              </w:r>
            </w:ins>
          </w:p>
        </w:tc>
      </w:tr>
    </w:tbl>
    <w:p w14:paraId="27DFAC8C" w14:textId="77777777" w:rsidR="000C1F2F" w:rsidRDefault="000C1F2F" w:rsidP="000C1F2F">
      <w:pPr>
        <w:pStyle w:val="TAN"/>
        <w:keepNext w:val="0"/>
        <w:rPr>
          <w:ins w:id="4576" w:author="Charles Lo (020522)" w:date="2022-02-05T13:34:00Z"/>
          <w:noProof/>
        </w:rPr>
      </w:pPr>
    </w:p>
    <w:p w14:paraId="4AEB3CC4" w14:textId="04C6B015" w:rsidR="000C1F2F" w:rsidRDefault="00D04A2A" w:rsidP="000C1F2F">
      <w:pPr>
        <w:pStyle w:val="TH"/>
        <w:rPr>
          <w:ins w:id="4577" w:author="Charles Lo (020522)" w:date="2022-02-05T13:34:00Z"/>
        </w:rPr>
      </w:pPr>
      <w:ins w:id="4578" w:author="Charles Lo (020522)" w:date="2022-02-05T18:40:00Z">
        <w:r>
          <w:t>Table</w:t>
        </w:r>
      </w:ins>
      <w:ins w:id="4579" w:author="Charles Lo (020522)" w:date="2022-02-05T13:34:00Z">
        <w:r w:rsidR="000C1F2F">
          <w:t>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B836B5" w14:paraId="0A2C6F91" w14:textId="77777777" w:rsidTr="00813B38">
        <w:trPr>
          <w:jc w:val="center"/>
          <w:ins w:id="4580"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rPr>
                <w:ins w:id="4581" w:author="Charles Lo (020522)" w:date="2022-02-05T13:34:00Z"/>
              </w:rPr>
            </w:pPr>
            <w:ins w:id="4582"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rPr>
                <w:ins w:id="4583" w:author="Charles Lo (020522)" w:date="2022-02-05T13:34:00Z"/>
              </w:rPr>
            </w:pPr>
            <w:ins w:id="4584" w:author="Charles Lo (020522)" w:date="2022-02-05T13:34: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rPr>
                <w:ins w:id="4585" w:author="Charles Lo (020522)" w:date="2022-02-05T13:34:00Z"/>
              </w:rPr>
            </w:pPr>
            <w:ins w:id="4586" w:author="Charles Lo (020522)" w:date="2022-02-05T13:34: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rPr>
                <w:ins w:id="4587" w:author="Charles Lo (020522)" w:date="2022-02-05T13:34:00Z"/>
              </w:rPr>
            </w:pPr>
            <w:ins w:id="4588" w:author="Charles Lo (020522)" w:date="2022-02-05T13:34: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rPr>
                <w:ins w:id="4589" w:author="Charles Lo (020522)" w:date="2022-02-05T13:34:00Z"/>
              </w:rPr>
            </w:pPr>
            <w:ins w:id="4590" w:author="Charles Lo (020522)" w:date="2022-02-05T13:34:00Z">
              <w:r>
                <w:t>Description</w:t>
              </w:r>
            </w:ins>
          </w:p>
        </w:tc>
      </w:tr>
      <w:tr w:rsidR="00B836B5" w14:paraId="6DF7AE4D" w14:textId="77777777" w:rsidTr="00813B38">
        <w:trPr>
          <w:jc w:val="center"/>
          <w:ins w:id="459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ins w:id="4592" w:author="Charles Lo (020522)" w:date="2022-02-05T13:34:00Z"/>
                <w:rStyle w:val="HTTPHeader"/>
              </w:rPr>
            </w:pPr>
            <w:ins w:id="4593"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ins w:id="4594" w:author="Charles Lo (020522)" w:date="2022-02-05T13:34:00Z"/>
                <w:rStyle w:val="Code"/>
              </w:rPr>
            </w:pPr>
            <w:ins w:id="4595"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ins w:id="4596" w:author="Charles Lo (020522)" w:date="2022-02-05T13:34:00Z"/>
                <w:lang w:eastAsia="fr-FR"/>
              </w:rPr>
            </w:pPr>
            <w:ins w:id="4597"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ins w:id="4598" w:author="Charles Lo (020522)" w:date="2022-02-05T13:34:00Z"/>
                <w:lang w:eastAsia="fr-FR"/>
              </w:rPr>
            </w:pPr>
            <w:ins w:id="4599"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ins w:id="4600" w:author="Charles Lo (020522)" w:date="2022-02-05T13:34:00Z"/>
                <w:lang w:eastAsia="fr-FR"/>
              </w:rPr>
            </w:pPr>
            <w:ins w:id="4601" w:author="Charles Lo (020522)" w:date="2022-02-05T13:34:00Z">
              <w:r>
                <w:t>Part of CORS [</w:t>
              </w:r>
            </w:ins>
            <w:ins w:id="4602" w:author="Charles Lo (020522)" w:date="2022-02-05T17:49:00Z">
              <w:r w:rsidR="00DF63B5">
                <w:t>10</w:t>
              </w:r>
            </w:ins>
            <w:ins w:id="4603" w:author="Charles Lo (020522)" w:date="2022-02-05T13:34:00Z">
              <w:r>
                <w:t xml:space="preserve">]. Supplied if the request included the </w:t>
              </w:r>
              <w:r w:rsidRPr="00E758CD">
                <w:rPr>
                  <w:rStyle w:val="HTTPHeader"/>
                </w:rPr>
                <w:t>Origin</w:t>
              </w:r>
              <w:r>
                <w:t xml:space="preserve"> header.</w:t>
              </w:r>
            </w:ins>
          </w:p>
        </w:tc>
      </w:tr>
      <w:tr w:rsidR="00B836B5" w14:paraId="7A50E48A" w14:textId="77777777" w:rsidTr="00813B38">
        <w:trPr>
          <w:jc w:val="center"/>
          <w:ins w:id="460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ins w:id="4605" w:author="Charles Lo (020522)" w:date="2022-02-05T13:34:00Z"/>
                <w:rStyle w:val="HTTPHeader"/>
              </w:rPr>
            </w:pPr>
            <w:ins w:id="4606"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ins w:id="4607" w:author="Charles Lo (020522)" w:date="2022-02-05T13:34:00Z"/>
                <w:rStyle w:val="Code"/>
              </w:rPr>
            </w:pPr>
            <w:ins w:id="4608"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ins w:id="4609" w:author="Charles Lo (020522)" w:date="2022-02-05T13:34:00Z"/>
                <w:lang w:eastAsia="fr-FR"/>
              </w:rPr>
            </w:pPr>
            <w:ins w:id="4610"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ins w:id="4611" w:author="Charles Lo (020522)" w:date="2022-02-05T13:34:00Z"/>
                <w:lang w:eastAsia="fr-FR"/>
              </w:rPr>
            </w:pPr>
            <w:ins w:id="4612"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rPr>
                <w:ins w:id="4613" w:author="Charles Lo (020522)" w:date="2022-02-05T13:34:00Z"/>
              </w:rPr>
            </w:pPr>
            <w:ins w:id="4614" w:author="Charles Lo (020522)" w:date="2022-02-05T13:34:00Z">
              <w:r>
                <w:t>Part of CORS [</w:t>
              </w:r>
            </w:ins>
            <w:ins w:id="4615" w:author="Charles Lo (020522)" w:date="2022-02-05T17:49:00Z">
              <w:r w:rsidR="00DF63B5">
                <w:t>10</w:t>
              </w:r>
            </w:ins>
            <w:ins w:id="4616" w:author="Charles Lo (020522)" w:date="2022-02-05T13:34:00Z">
              <w:r>
                <w:t xml:space="preserve">]. Supplied if the request included the </w:t>
              </w:r>
              <w:r w:rsidRPr="00E758CD">
                <w:rPr>
                  <w:rStyle w:val="HTTPHeader"/>
                </w:rPr>
                <w:t>Origin</w:t>
              </w:r>
              <w:r>
                <w:t xml:space="preserve"> header.</w:t>
              </w:r>
            </w:ins>
          </w:p>
          <w:p w14:paraId="32553A2E" w14:textId="77777777" w:rsidR="000C1F2F" w:rsidRDefault="000C1F2F" w:rsidP="00813B38">
            <w:pPr>
              <w:pStyle w:val="TALcontinuation"/>
              <w:rPr>
                <w:ins w:id="4617" w:author="Charles Lo (020522)" w:date="2022-02-05T13:34:00Z"/>
                <w:lang w:eastAsia="fr-FR"/>
              </w:rPr>
            </w:pPr>
            <w:ins w:id="4618"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B836B5" w14:paraId="2FE2F8B4" w14:textId="77777777" w:rsidTr="00813B38">
        <w:trPr>
          <w:jc w:val="center"/>
          <w:ins w:id="461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ins w:id="4620" w:author="Charles Lo (020522)" w:date="2022-02-05T13:34:00Z"/>
                <w:rStyle w:val="HTTPHeader"/>
              </w:rPr>
            </w:pPr>
            <w:ins w:id="4621"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ins w:id="4622" w:author="Charles Lo (020522)" w:date="2022-02-05T13:34:00Z"/>
                <w:rStyle w:val="Code"/>
              </w:rPr>
            </w:pPr>
            <w:ins w:id="4623"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ins w:id="4624" w:author="Charles Lo (020522)" w:date="2022-02-05T13:34:00Z"/>
                <w:lang w:eastAsia="fr-FR"/>
              </w:rPr>
            </w:pPr>
            <w:ins w:id="4625"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ins w:id="4626" w:author="Charles Lo (020522)" w:date="2022-02-05T13:34:00Z"/>
                <w:lang w:eastAsia="fr-FR"/>
              </w:rPr>
            </w:pPr>
            <w:ins w:id="4627"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rPr>
                <w:ins w:id="4628" w:author="Charles Lo (020522)" w:date="2022-02-05T13:34:00Z"/>
              </w:rPr>
            </w:pPr>
            <w:ins w:id="4629" w:author="Charles Lo (020522)" w:date="2022-02-05T13:34:00Z">
              <w:r>
                <w:t>Part of CORS [</w:t>
              </w:r>
            </w:ins>
            <w:ins w:id="4630" w:author="Charles Lo (020522)" w:date="2022-02-05T17:49:00Z">
              <w:r w:rsidR="00DF63B5">
                <w:t>10</w:t>
              </w:r>
            </w:ins>
            <w:ins w:id="4631" w:author="Charles Lo (020522)" w:date="2022-02-05T13:34:00Z">
              <w:r>
                <w:t xml:space="preserve">]. Supplied if the request included the </w:t>
              </w:r>
              <w:r w:rsidRPr="00E758CD">
                <w:rPr>
                  <w:rStyle w:val="HTTPHeader"/>
                </w:rPr>
                <w:t>Origin</w:t>
              </w:r>
              <w:r>
                <w:t xml:space="preserve"> header.</w:t>
              </w:r>
            </w:ins>
          </w:p>
          <w:p w14:paraId="4FB8C42D" w14:textId="77777777" w:rsidR="000C1F2F" w:rsidRDefault="000C1F2F" w:rsidP="00813B38">
            <w:pPr>
              <w:pStyle w:val="TALcontinuation"/>
              <w:rPr>
                <w:ins w:id="4632" w:author="Charles Lo (020522)" w:date="2022-02-05T13:34:00Z"/>
                <w:lang w:eastAsia="fr-FR"/>
              </w:rPr>
            </w:pPr>
            <w:ins w:id="4633" w:author="Charles Lo (020522)" w:date="2022-02-05T13:34:00Z">
              <w:r>
                <w:t xml:space="preserve">Valid values: </w:t>
              </w:r>
              <w:r w:rsidRPr="00946287">
                <w:rPr>
                  <w:rStyle w:val="Code"/>
                </w:rPr>
                <w:t>Location</w:t>
              </w:r>
              <w:r>
                <w:t>.</w:t>
              </w:r>
            </w:ins>
          </w:p>
        </w:tc>
      </w:tr>
    </w:tbl>
    <w:p w14:paraId="166B6068" w14:textId="77777777" w:rsidR="000C1F2F" w:rsidRDefault="000C1F2F" w:rsidP="000C1F2F">
      <w:pPr>
        <w:pStyle w:val="TAN"/>
        <w:keepNext w:val="0"/>
        <w:rPr>
          <w:ins w:id="4634" w:author="Charles Lo (020522)" w:date="2022-02-05T13:34:00Z"/>
        </w:rPr>
      </w:pPr>
    </w:p>
    <w:p w14:paraId="305E2BA8" w14:textId="0815F836" w:rsidR="000C1F2F" w:rsidRDefault="00D04A2A" w:rsidP="000C1F2F">
      <w:pPr>
        <w:pStyle w:val="TH"/>
        <w:rPr>
          <w:ins w:id="4635" w:author="Charles Lo (020522)" w:date="2022-02-05T13:34:00Z"/>
        </w:rPr>
      </w:pPr>
      <w:ins w:id="4636" w:author="Charles Lo (020522)" w:date="2022-02-05T18:40:00Z">
        <w:r>
          <w:t>Table</w:t>
        </w:r>
      </w:ins>
      <w:ins w:id="4637" w:author="Charles Lo (020522)" w:date="2022-02-05T13:34:00Z">
        <w:r w:rsidR="000C1F2F">
          <w:t>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F06EF7" w14:paraId="7783ACFC" w14:textId="77777777" w:rsidTr="00813B38">
        <w:trPr>
          <w:jc w:val="center"/>
          <w:ins w:id="4638"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rPr>
                <w:ins w:id="4639" w:author="Charles Lo (020522)" w:date="2022-02-05T13:34:00Z"/>
              </w:rPr>
            </w:pPr>
            <w:ins w:id="4640"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rPr>
                <w:ins w:id="4641" w:author="Charles Lo (020522)" w:date="2022-02-05T13:34:00Z"/>
              </w:rPr>
            </w:pPr>
            <w:ins w:id="4642" w:author="Charles Lo (020522)" w:date="2022-02-05T13:34: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rPr>
                <w:ins w:id="4643" w:author="Charles Lo (020522)" w:date="2022-02-05T13:34:00Z"/>
              </w:rPr>
            </w:pPr>
            <w:ins w:id="4644"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rPr>
                <w:ins w:id="4645" w:author="Charles Lo (020522)" w:date="2022-02-05T13:34:00Z"/>
              </w:rPr>
            </w:pPr>
            <w:ins w:id="4646" w:author="Charles Lo (020522)" w:date="2022-02-05T13:34: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rPr>
                <w:ins w:id="4647" w:author="Charles Lo (020522)" w:date="2022-02-05T13:34:00Z"/>
              </w:rPr>
            </w:pPr>
            <w:ins w:id="4648" w:author="Charles Lo (020522)" w:date="2022-02-05T13:34:00Z">
              <w:r>
                <w:t>Description</w:t>
              </w:r>
            </w:ins>
          </w:p>
        </w:tc>
      </w:tr>
      <w:tr w:rsidR="00F06EF7" w14:paraId="04EC65D3" w14:textId="77777777" w:rsidTr="00813B38">
        <w:trPr>
          <w:jc w:val="center"/>
          <w:ins w:id="464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ins w:id="4650" w:author="Charles Lo (020522)" w:date="2022-02-05T13:34:00Z"/>
                <w:rStyle w:val="HTTPHeader"/>
              </w:rPr>
            </w:pPr>
            <w:ins w:id="4651" w:author="Charles Lo (020522)" w:date="2022-02-05T13:34: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ins w:id="4652" w:author="Charles Lo (020522)" w:date="2022-02-05T13:34:00Z"/>
                <w:rStyle w:val="Code"/>
              </w:rPr>
            </w:pPr>
            <w:ins w:id="4653"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rPr>
                <w:ins w:id="4654" w:author="Charles Lo (020522)" w:date="2022-02-05T13:34:00Z"/>
              </w:rPr>
            </w:pPr>
            <w:ins w:id="4655"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rPr>
                <w:ins w:id="4656" w:author="Charles Lo (020522)" w:date="2022-02-05T13:34:00Z"/>
              </w:rPr>
            </w:pPr>
            <w:ins w:id="4657" w:author="Charles Lo (020522)" w:date="2022-02-05T13:34: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rPr>
                <w:ins w:id="4658" w:author="Charles Lo (020522)" w:date="2022-02-05T13:34:00Z"/>
              </w:rPr>
            </w:pPr>
            <w:ins w:id="4659" w:author="Charles Lo (020522)" w:date="2022-02-05T13:34:00Z">
              <w:r>
                <w:t>An alternative URL of the resource located in another Data Collection AF (service) instance.</w:t>
              </w:r>
            </w:ins>
          </w:p>
        </w:tc>
      </w:tr>
      <w:tr w:rsidR="00F06EF7" w14:paraId="163EC728" w14:textId="77777777" w:rsidTr="00813B38">
        <w:trPr>
          <w:jc w:val="center"/>
          <w:ins w:id="466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ins w:id="4661" w:author="Charles Lo (020522)" w:date="2022-02-05T13:34:00Z"/>
                <w:rStyle w:val="HTTPHeader"/>
                <w:lang w:val="sv-SE"/>
              </w:rPr>
            </w:pPr>
            <w:ins w:id="4662" w:author="Charles Lo (020522)" w:date="2022-02-05T13:34: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ins w:id="4663" w:author="Charles Lo (020522)" w:date="2022-02-05T13:34:00Z"/>
                <w:rStyle w:val="Code"/>
              </w:rPr>
            </w:pPr>
            <w:ins w:id="4664"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rPr>
                <w:ins w:id="4665" w:author="Charles Lo (020522)" w:date="2022-02-05T13:34:00Z"/>
              </w:rPr>
            </w:pPr>
            <w:ins w:id="4666"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rPr>
                <w:ins w:id="4667" w:author="Charles Lo (020522)" w:date="2022-02-05T13:34:00Z"/>
              </w:rPr>
            </w:pPr>
            <w:ins w:id="4668" w:author="Charles Lo (020522)" w:date="2022-02-05T13:34: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rPr>
                <w:ins w:id="4669" w:author="Charles Lo (020522)" w:date="2022-02-05T13:34:00Z"/>
              </w:rPr>
            </w:pPr>
            <w:ins w:id="4670" w:author="Charles Lo (020522)" w:date="2022-02-05T13:34:00Z">
              <w:r>
                <w:rPr>
                  <w:lang w:eastAsia="fr-FR"/>
                </w:rPr>
                <w:t>Identifier of the target NF (service) instance towards which the request is redirected</w:t>
              </w:r>
            </w:ins>
          </w:p>
        </w:tc>
      </w:tr>
      <w:tr w:rsidR="00F06EF7" w14:paraId="370BFD4B" w14:textId="77777777" w:rsidTr="00813B38">
        <w:trPr>
          <w:jc w:val="center"/>
          <w:ins w:id="467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ins w:id="4672" w:author="Charles Lo (020522)" w:date="2022-02-05T13:34:00Z"/>
                <w:rStyle w:val="HTTPHeader"/>
              </w:rPr>
            </w:pPr>
            <w:ins w:id="4673"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ins w:id="4674" w:author="Charles Lo (020522)" w:date="2022-02-05T13:34:00Z"/>
                <w:rStyle w:val="Code"/>
              </w:rPr>
            </w:pPr>
            <w:ins w:id="467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ins w:id="4676" w:author="Charles Lo (020522)" w:date="2022-02-05T13:34:00Z"/>
                <w:lang w:eastAsia="fr-FR"/>
              </w:rPr>
            </w:pPr>
            <w:ins w:id="467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ins w:id="4678" w:author="Charles Lo (020522)" w:date="2022-02-05T13:34:00Z"/>
                <w:lang w:eastAsia="fr-FR"/>
              </w:rPr>
            </w:pPr>
            <w:ins w:id="4679"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ins w:id="4680" w:author="Charles Lo (020522)" w:date="2022-02-05T13:34:00Z"/>
                <w:lang w:eastAsia="fr-FR"/>
              </w:rPr>
            </w:pPr>
            <w:ins w:id="4681" w:author="Charles Lo (020522)" w:date="2022-02-05T13:34:00Z">
              <w:r>
                <w:t>Part of CORS [</w:t>
              </w:r>
            </w:ins>
            <w:ins w:id="4682" w:author="Charles Lo (020522)" w:date="2022-02-05T17:51:00Z">
              <w:r w:rsidR="00472A10">
                <w:t>10</w:t>
              </w:r>
            </w:ins>
            <w:ins w:id="4683" w:author="Charles Lo (020522)" w:date="2022-02-05T13:34:00Z">
              <w:r>
                <w:t xml:space="preserve">].Supplied if the request included the </w:t>
              </w:r>
              <w:r w:rsidRPr="00E758CD">
                <w:rPr>
                  <w:rStyle w:val="HTTPHeader"/>
                </w:rPr>
                <w:t>Origin</w:t>
              </w:r>
              <w:r>
                <w:t xml:space="preserve"> header.</w:t>
              </w:r>
            </w:ins>
          </w:p>
        </w:tc>
      </w:tr>
      <w:tr w:rsidR="00F06EF7" w14:paraId="54E0350C" w14:textId="77777777" w:rsidTr="00813B38">
        <w:trPr>
          <w:jc w:val="center"/>
          <w:ins w:id="468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ins w:id="4685" w:author="Charles Lo (020522)" w:date="2022-02-05T13:34:00Z"/>
                <w:rStyle w:val="HTTPHeader"/>
              </w:rPr>
            </w:pPr>
            <w:ins w:id="4686"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ins w:id="4687" w:author="Charles Lo (020522)" w:date="2022-02-05T13:34:00Z"/>
                <w:rStyle w:val="Code"/>
              </w:rPr>
            </w:pPr>
            <w:ins w:id="4688"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ins w:id="4689" w:author="Charles Lo (020522)" w:date="2022-02-05T13:34:00Z"/>
                <w:lang w:eastAsia="fr-FR"/>
              </w:rPr>
            </w:pPr>
            <w:ins w:id="469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ins w:id="4691" w:author="Charles Lo (020522)" w:date="2022-02-05T13:34:00Z"/>
                <w:lang w:eastAsia="fr-FR"/>
              </w:rPr>
            </w:pPr>
            <w:ins w:id="4692"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rPr>
                <w:ins w:id="4693" w:author="Charles Lo (020522)" w:date="2022-02-05T13:34:00Z"/>
              </w:rPr>
            </w:pPr>
            <w:ins w:id="4694" w:author="Charles Lo (020522)" w:date="2022-02-05T13:34:00Z">
              <w:r>
                <w:t>Part of CORS [</w:t>
              </w:r>
            </w:ins>
            <w:ins w:id="4695" w:author="Charles Lo (020522)" w:date="2022-02-05T17:51:00Z">
              <w:r w:rsidR="00472A10">
                <w:t>10</w:t>
              </w:r>
            </w:ins>
            <w:ins w:id="4696" w:author="Charles Lo (020522)" w:date="2022-02-05T13:34:00Z">
              <w:r>
                <w:t xml:space="preserve">]. Supplied if the request included the </w:t>
              </w:r>
              <w:r w:rsidRPr="00E758CD">
                <w:rPr>
                  <w:rStyle w:val="HTTPHeader"/>
                </w:rPr>
                <w:t>Origin</w:t>
              </w:r>
              <w:r>
                <w:t xml:space="preserve"> header.</w:t>
              </w:r>
            </w:ins>
          </w:p>
          <w:p w14:paraId="229D6F11" w14:textId="77777777" w:rsidR="000C1F2F" w:rsidRDefault="000C1F2F" w:rsidP="00813B38">
            <w:pPr>
              <w:pStyle w:val="TALcontinuation"/>
              <w:rPr>
                <w:ins w:id="4697" w:author="Charles Lo (020522)" w:date="2022-02-05T13:34:00Z"/>
                <w:lang w:eastAsia="fr-FR"/>
              </w:rPr>
            </w:pPr>
            <w:ins w:id="4698"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F06EF7" w14:paraId="1A5FC635" w14:textId="77777777" w:rsidTr="00813B38">
        <w:trPr>
          <w:jc w:val="center"/>
          <w:ins w:id="469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ins w:id="4700" w:author="Charles Lo (020522)" w:date="2022-02-05T13:34:00Z"/>
                <w:rStyle w:val="HTTPHeader"/>
              </w:rPr>
            </w:pPr>
            <w:ins w:id="4701"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ins w:id="4702" w:author="Charles Lo (020522)" w:date="2022-02-05T13:34:00Z"/>
                <w:rStyle w:val="Code"/>
              </w:rPr>
            </w:pPr>
            <w:ins w:id="4703"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ins w:id="4704" w:author="Charles Lo (020522)" w:date="2022-02-05T13:34:00Z"/>
                <w:lang w:eastAsia="fr-FR"/>
              </w:rPr>
            </w:pPr>
            <w:ins w:id="4705"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ins w:id="4706" w:author="Charles Lo (020522)" w:date="2022-02-05T13:34:00Z"/>
                <w:lang w:eastAsia="fr-FR"/>
              </w:rPr>
            </w:pPr>
            <w:ins w:id="4707"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rPr>
                <w:ins w:id="4708" w:author="Charles Lo (020522)" w:date="2022-02-05T13:34:00Z"/>
              </w:rPr>
            </w:pPr>
            <w:ins w:id="4709" w:author="Charles Lo (020522)" w:date="2022-02-05T13:34:00Z">
              <w:r>
                <w:t>Part of CORS [</w:t>
              </w:r>
            </w:ins>
            <w:ins w:id="4710" w:author="Charles Lo (020522)" w:date="2022-02-05T17:51:00Z">
              <w:r w:rsidR="00472A10">
                <w:t>10</w:t>
              </w:r>
            </w:ins>
            <w:ins w:id="4711" w:author="Charles Lo (020522)" w:date="2022-02-05T13:34:00Z">
              <w:r>
                <w:t xml:space="preserve">]. Supplied if the request included the </w:t>
              </w:r>
              <w:r w:rsidRPr="00E758CD">
                <w:rPr>
                  <w:rStyle w:val="HTTPHeader"/>
                </w:rPr>
                <w:t>Origin</w:t>
              </w:r>
              <w:r>
                <w:t xml:space="preserve"> header.</w:t>
              </w:r>
            </w:ins>
          </w:p>
          <w:p w14:paraId="2792A32D" w14:textId="77777777" w:rsidR="000C1F2F" w:rsidRDefault="000C1F2F" w:rsidP="00813B38">
            <w:pPr>
              <w:pStyle w:val="TALcontinuation"/>
              <w:rPr>
                <w:ins w:id="4712" w:author="Charles Lo (020522)" w:date="2022-02-05T13:34:00Z"/>
                <w:lang w:eastAsia="fr-FR"/>
              </w:rPr>
            </w:pPr>
            <w:ins w:id="4713" w:author="Charles Lo (020522)" w:date="2022-02-05T13:34:00Z">
              <w:r>
                <w:t xml:space="preserve">Valid values: </w:t>
              </w:r>
              <w:r w:rsidRPr="00946287">
                <w:rPr>
                  <w:rStyle w:val="Code"/>
                </w:rPr>
                <w:t>Location</w:t>
              </w:r>
              <w:r>
                <w:t>.</w:t>
              </w:r>
            </w:ins>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rPr>
          <w:ins w:id="4714" w:author="Charles Lo (020522)" w:date="2022-02-05T17:52:00Z"/>
        </w:rPr>
      </w:pPr>
      <w:bookmarkStart w:id="4715" w:name="_Toc95675039"/>
      <w:r>
        <w:lastRenderedPageBreak/>
        <w:t>7</w:t>
      </w:r>
      <w:r w:rsidR="007D6D45">
        <w:t>.2.3</w:t>
      </w:r>
      <w:r w:rsidR="007D6D45">
        <w:tab/>
        <w:t>Data Model</w:t>
      </w:r>
      <w:bookmarkEnd w:id="4715"/>
    </w:p>
    <w:p w14:paraId="4F3EE61D" w14:textId="77777777" w:rsidR="006E7CD6" w:rsidRDefault="006E7CD6" w:rsidP="006E7CD6">
      <w:pPr>
        <w:pStyle w:val="Heading4"/>
        <w:rPr>
          <w:ins w:id="4716" w:author="Charles Lo (020522)" w:date="2022-02-05T17:52:00Z"/>
        </w:rPr>
      </w:pPr>
      <w:bookmarkStart w:id="4717" w:name="_Toc28012812"/>
      <w:bookmarkStart w:id="4718" w:name="_Toc34266282"/>
      <w:bookmarkStart w:id="4719" w:name="_Toc36102453"/>
      <w:bookmarkStart w:id="4720" w:name="_Toc43563495"/>
      <w:bookmarkStart w:id="4721" w:name="_Toc45134038"/>
      <w:bookmarkStart w:id="4722" w:name="_Toc50031970"/>
      <w:bookmarkStart w:id="4723" w:name="_Toc51762890"/>
      <w:bookmarkStart w:id="4724" w:name="_Toc56640957"/>
      <w:bookmarkStart w:id="4725" w:name="_Toc59017925"/>
      <w:bookmarkStart w:id="4726" w:name="_Toc66231793"/>
      <w:bookmarkStart w:id="4727" w:name="_Toc68168954"/>
      <w:bookmarkStart w:id="4728" w:name="_Toc95675040"/>
      <w:ins w:id="4729" w:author="Charles Lo (020522)" w:date="2022-02-05T17:52:00Z">
        <w:r>
          <w:t>7.2.3.1</w:t>
        </w:r>
        <w:r>
          <w:tab/>
          <w:t>General</w:t>
        </w:r>
        <w:bookmarkEnd w:id="4717"/>
        <w:bookmarkEnd w:id="4718"/>
        <w:bookmarkEnd w:id="4719"/>
        <w:bookmarkEnd w:id="4720"/>
        <w:bookmarkEnd w:id="4721"/>
        <w:bookmarkEnd w:id="4722"/>
        <w:bookmarkEnd w:id="4723"/>
        <w:bookmarkEnd w:id="4724"/>
        <w:bookmarkEnd w:id="4725"/>
        <w:bookmarkEnd w:id="4726"/>
        <w:bookmarkEnd w:id="4727"/>
        <w:bookmarkEnd w:id="4728"/>
      </w:ins>
    </w:p>
    <w:p w14:paraId="3B0ECEE9" w14:textId="214B9F11" w:rsidR="006E7CD6" w:rsidRDefault="00D04A2A" w:rsidP="006E7CD6">
      <w:pPr>
        <w:keepNext/>
        <w:rPr>
          <w:ins w:id="4730" w:author="Charles Lo (020522)" w:date="2022-02-05T17:52:00Z"/>
        </w:rPr>
      </w:pPr>
      <w:ins w:id="4731" w:author="Charles Lo (020522)" w:date="2022-02-05T18:40:00Z">
        <w:r>
          <w:t>Table</w:t>
        </w:r>
      </w:ins>
      <w:ins w:id="4732" w:author="Charles Lo (020522)" w:date="2022-02-05T17:52:00Z">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ins>
    </w:p>
    <w:p w14:paraId="42249B75" w14:textId="4D1D0EB8" w:rsidR="006E7CD6" w:rsidRDefault="00D04A2A" w:rsidP="006E7CD6">
      <w:pPr>
        <w:pStyle w:val="TH"/>
        <w:overflowPunct w:val="0"/>
        <w:autoSpaceDE w:val="0"/>
        <w:autoSpaceDN w:val="0"/>
        <w:adjustRightInd w:val="0"/>
        <w:textAlignment w:val="baseline"/>
        <w:rPr>
          <w:ins w:id="4733" w:author="Charles Lo (020522)" w:date="2022-02-05T17:52:00Z"/>
          <w:rFonts w:eastAsia="MS Mincho"/>
        </w:rPr>
      </w:pPr>
      <w:ins w:id="4734" w:author="Charles Lo (020522)" w:date="2022-02-05T18:40:00Z">
        <w:r>
          <w:rPr>
            <w:rFonts w:eastAsia="MS Mincho"/>
          </w:rPr>
          <w:t>Table</w:t>
        </w:r>
      </w:ins>
      <w:ins w:id="4735" w:author="Charles Lo (020522)" w:date="2022-02-05T17:52:00Z">
        <w:r w:rsidR="006E7CD6">
          <w:rPr>
            <w:rFonts w:eastAsia="MS Mincho"/>
          </w:rPr>
          <w:t xml:space="preserv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ins w:id="4736" w:author="Charles Lo (020522)" w:date="2022-02-05T17:52: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rPr>
                <w:ins w:id="4737" w:author="Charles Lo (020522)" w:date="2022-02-05T17:52:00Z"/>
              </w:rPr>
            </w:pPr>
            <w:ins w:id="4738" w:author="Charles Lo (020522)" w:date="2022-02-05T17:52: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rPr>
                <w:ins w:id="4739" w:author="Charles Lo (020522)" w:date="2022-02-05T17:52:00Z"/>
              </w:rPr>
            </w:pPr>
            <w:ins w:id="4740" w:author="Charles Lo (020522)" w:date="2022-02-05T17:52: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rPr>
                <w:ins w:id="4741" w:author="Charles Lo (020522)" w:date="2022-02-05T17:52:00Z"/>
              </w:rPr>
            </w:pPr>
            <w:ins w:id="4742" w:author="Charles Lo (020522)" w:date="2022-02-05T17:52:00Z">
              <w:r>
                <w:t>Description</w:t>
              </w:r>
            </w:ins>
          </w:p>
        </w:tc>
      </w:tr>
      <w:tr w:rsidR="006E7CD6" w14:paraId="5F3C37C7" w14:textId="77777777" w:rsidTr="00813B38">
        <w:trPr>
          <w:jc w:val="center"/>
          <w:ins w:id="4743" w:author="Charles Lo (020522)" w:date="2022-02-05T17:52:00Z"/>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ins w:id="4744" w:author="Charles Lo (020522)" w:date="2022-02-05T17:52:00Z"/>
                <w:rStyle w:val="Code"/>
              </w:rPr>
            </w:pPr>
            <w:ins w:id="4745" w:author="Charles Lo (020522)" w:date="2022-02-05T17:52: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ins w:id="4746" w:author="Charles Lo (020522)" w:date="2022-02-05T17:52:00Z"/>
                <w:lang w:eastAsia="zh-CN"/>
              </w:rPr>
            </w:pPr>
            <w:ins w:id="4747" w:author="Charles Lo (020522)" w:date="2022-02-05T17:52: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ins w:id="4748" w:author="Charles Lo (020522)" w:date="2022-02-05T17:52:00Z"/>
                <w:lang w:eastAsia="zh-CN"/>
              </w:rPr>
            </w:pPr>
            <w:ins w:id="4749" w:author="Charles Lo (020522)" w:date="2022-02-05T17:52:00Z">
              <w:r>
                <w:rPr>
                  <w:lang w:eastAsia="zh-CN"/>
                </w:rPr>
                <w:t xml:space="preserve">Configuration by the </w:t>
              </w:r>
              <w:r>
                <w:t xml:space="preserve">Data Collection AF </w:t>
              </w:r>
              <w:r>
                <w:rPr>
                  <w:lang w:eastAsia="zh-CN"/>
                </w:rPr>
                <w:t>of the data collection client, specifying the data to be reported.</w:t>
              </w:r>
            </w:ins>
          </w:p>
        </w:tc>
      </w:tr>
    </w:tbl>
    <w:p w14:paraId="2434C568" w14:textId="77777777" w:rsidR="006E7CD6" w:rsidRDefault="006E7CD6" w:rsidP="006E7CD6">
      <w:pPr>
        <w:pStyle w:val="TAN"/>
        <w:keepNext w:val="0"/>
        <w:rPr>
          <w:ins w:id="4750" w:author="Charles Lo (020522)" w:date="2022-02-05T17:52:00Z"/>
        </w:rPr>
      </w:pPr>
    </w:p>
    <w:p w14:paraId="1785E0C7" w14:textId="69ED4647" w:rsidR="006E7CD6" w:rsidRDefault="00D04A2A" w:rsidP="006E7CD6">
      <w:pPr>
        <w:keepNext/>
        <w:rPr>
          <w:ins w:id="4751" w:author="Charles Lo (020522)" w:date="2022-02-05T17:52:00Z"/>
        </w:rPr>
      </w:pPr>
      <w:ins w:id="4752" w:author="Charles Lo (020522)" w:date="2022-02-05T18:40:00Z">
        <w:r>
          <w:t>Table</w:t>
        </w:r>
      </w:ins>
      <w:ins w:id="4753" w:author="Charles Lo (020522)" w:date="2022-02-05T17:52:00Z">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ins>
    </w:p>
    <w:p w14:paraId="060CFC67" w14:textId="061ABF24" w:rsidR="006E7CD6" w:rsidRDefault="00D04A2A" w:rsidP="006E7CD6">
      <w:pPr>
        <w:pStyle w:val="TH"/>
        <w:overflowPunct w:val="0"/>
        <w:autoSpaceDE w:val="0"/>
        <w:autoSpaceDN w:val="0"/>
        <w:adjustRightInd w:val="0"/>
        <w:textAlignment w:val="baseline"/>
        <w:rPr>
          <w:ins w:id="4754" w:author="Charles Lo (020522)" w:date="2022-02-05T17:52:00Z"/>
          <w:rFonts w:eastAsia="MS Mincho"/>
        </w:rPr>
      </w:pPr>
      <w:ins w:id="4755" w:author="Charles Lo (020522)" w:date="2022-02-05T18:40:00Z">
        <w:r>
          <w:rPr>
            <w:rFonts w:eastAsia="MS Mincho"/>
          </w:rPr>
          <w:t>Table</w:t>
        </w:r>
      </w:ins>
      <w:ins w:id="4756" w:author="Charles Lo (020522)" w:date="2022-02-05T17:52:00Z">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ins w:id="4757" w:author="Charles Lo (020522)" w:date="2022-02-05T17:5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rPr>
                <w:ins w:id="4758" w:author="Charles Lo (020522)" w:date="2022-02-05T17:52:00Z"/>
              </w:rPr>
            </w:pPr>
            <w:ins w:id="4759" w:author="Charles Lo (020522)" w:date="2022-02-05T17:52: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rPr>
                <w:ins w:id="4760" w:author="Charles Lo (020522)" w:date="2022-02-05T17:52:00Z"/>
              </w:rPr>
            </w:pPr>
            <w:ins w:id="4761" w:author="Charles Lo (020522)" w:date="2022-02-05T17:52: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rPr>
                <w:ins w:id="4762" w:author="Charles Lo (020522)" w:date="2022-02-05T17:52:00Z"/>
              </w:rPr>
            </w:pPr>
            <w:ins w:id="4763" w:author="Charles Lo (020522)" w:date="2022-02-05T17:52:00Z">
              <w:r>
                <w:t>Reference</w:t>
              </w:r>
            </w:ins>
          </w:p>
        </w:tc>
      </w:tr>
      <w:tr w:rsidR="006E7CD6" w14:paraId="255B4301" w14:textId="77777777" w:rsidTr="00813B38">
        <w:trPr>
          <w:jc w:val="center"/>
          <w:ins w:id="476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ins w:id="4765" w:author="Charles Lo (020522)" w:date="2022-02-05T17:52:00Z"/>
                <w:rStyle w:val="Code"/>
              </w:rPr>
            </w:pPr>
            <w:ins w:id="4766" w:author="Charles Lo (020522)" w:date="2022-02-05T17:52: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ins w:id="4767" w:author="Charles Lo (020522)" w:date="2022-02-05T17:52:00Z"/>
              </w:rPr>
            </w:pPr>
            <w:ins w:id="4768" w:author="Charles Lo (020522)" w:date="2022-02-05T17:52: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567D70BF" w14:textId="4133A3C6" w:rsidR="006E7CD6" w:rsidRDefault="006E7CD6" w:rsidP="00813B38">
            <w:pPr>
              <w:pStyle w:val="TAL"/>
              <w:rPr>
                <w:ins w:id="4769" w:author="Charles Lo (020522)" w:date="2022-02-05T17:52:00Z"/>
                <w:rFonts w:cs="Arial"/>
                <w:szCs w:val="18"/>
                <w:lang w:eastAsia="zh-CN"/>
              </w:rPr>
            </w:pPr>
            <w:ins w:id="4770" w:author="Charles Lo (020522)" w:date="2022-02-05T17:52:00Z">
              <w:r>
                <w:rPr>
                  <w:rFonts w:cs="Arial"/>
                </w:rPr>
                <w:t>3GPP TS 29.571 [</w:t>
              </w:r>
            </w:ins>
            <w:ins w:id="4771" w:author="Charles Lo (020522)" w:date="2022-02-05T17:54:00Z">
              <w:r w:rsidR="00124C96">
                <w:rPr>
                  <w:rFonts w:cs="Arial"/>
                </w:rPr>
                <w:t>13</w:t>
              </w:r>
            </w:ins>
            <w:ins w:id="4772" w:author="Charles Lo (020522)" w:date="2022-02-05T17:52:00Z">
              <w:r>
                <w:rPr>
                  <w:rFonts w:cs="Arial"/>
                </w:rPr>
                <w:t>]</w:t>
              </w:r>
            </w:ins>
          </w:p>
        </w:tc>
      </w:tr>
      <w:tr w:rsidR="006E7CD6" w14:paraId="69B8B3FB" w14:textId="77777777" w:rsidTr="00813B38">
        <w:trPr>
          <w:jc w:val="center"/>
          <w:ins w:id="4773"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ins w:id="4774" w:author="Charles Lo (020522)" w:date="2022-02-05T17:52:00Z"/>
                <w:rStyle w:val="Code"/>
              </w:rPr>
            </w:pPr>
            <w:ins w:id="4775" w:author="Charles Lo (020522)" w:date="2022-02-05T17:52: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ins w:id="4776" w:author="Charles Lo (020522)" w:date="2022-02-05T17:52:00Z"/>
              </w:rPr>
            </w:pPr>
          </w:p>
        </w:tc>
        <w:tc>
          <w:tcPr>
            <w:tcW w:w="1843" w:type="dxa"/>
            <w:vMerge/>
            <w:tcBorders>
              <w:left w:val="single" w:sz="4" w:space="0" w:color="auto"/>
              <w:right w:val="single" w:sz="4" w:space="0" w:color="auto"/>
            </w:tcBorders>
          </w:tcPr>
          <w:p w14:paraId="6A841F7B" w14:textId="77777777" w:rsidR="006E7CD6" w:rsidRDefault="006E7CD6" w:rsidP="00813B38">
            <w:pPr>
              <w:pStyle w:val="TAL"/>
              <w:rPr>
                <w:ins w:id="4777" w:author="Charles Lo (020522)" w:date="2022-02-05T17:52:00Z"/>
              </w:rPr>
            </w:pPr>
          </w:p>
        </w:tc>
      </w:tr>
      <w:tr w:rsidR="006E7CD6" w14:paraId="6F2A4C39" w14:textId="77777777" w:rsidTr="00813B38">
        <w:trPr>
          <w:jc w:val="center"/>
          <w:ins w:id="4778"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ins w:id="4779" w:author="Charles Lo (020522)" w:date="2022-02-05T17:52:00Z"/>
                <w:rStyle w:val="Code"/>
              </w:rPr>
            </w:pPr>
            <w:ins w:id="4780" w:author="Charles Lo (020522)" w:date="2022-02-05T17:52: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ins w:id="4781" w:author="Charles Lo (020522)" w:date="2022-02-05T17:52:00Z"/>
              </w:rPr>
            </w:pPr>
          </w:p>
        </w:tc>
        <w:tc>
          <w:tcPr>
            <w:tcW w:w="1843" w:type="dxa"/>
            <w:vMerge/>
            <w:tcBorders>
              <w:left w:val="single" w:sz="4" w:space="0" w:color="auto"/>
              <w:right w:val="single" w:sz="4" w:space="0" w:color="auto"/>
            </w:tcBorders>
          </w:tcPr>
          <w:p w14:paraId="5033D2C9" w14:textId="77777777" w:rsidR="006E7CD6" w:rsidRDefault="006E7CD6" w:rsidP="00813B38">
            <w:pPr>
              <w:pStyle w:val="TAL"/>
              <w:rPr>
                <w:ins w:id="4782" w:author="Charles Lo (020522)" w:date="2022-02-05T17:52:00Z"/>
              </w:rPr>
            </w:pPr>
          </w:p>
        </w:tc>
      </w:tr>
      <w:tr w:rsidR="006E7CD6" w14:paraId="770AFB52" w14:textId="77777777" w:rsidTr="00813B38">
        <w:trPr>
          <w:jc w:val="center"/>
          <w:ins w:id="4783"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ins w:id="4784" w:author="Charles Lo (020522)" w:date="2022-02-05T17:52:00Z"/>
                <w:rStyle w:val="Code"/>
              </w:rPr>
            </w:pPr>
            <w:ins w:id="4785" w:author="Charles Lo (020522)" w:date="2022-02-05T17:52: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rPr>
                <w:ins w:id="4786" w:author="Charles Lo (020522)" w:date="2022-02-05T17:52:00Z"/>
              </w:rPr>
            </w:pPr>
          </w:p>
        </w:tc>
        <w:tc>
          <w:tcPr>
            <w:tcW w:w="1843" w:type="dxa"/>
            <w:vMerge/>
            <w:tcBorders>
              <w:left w:val="single" w:sz="4" w:space="0" w:color="auto"/>
              <w:right w:val="single" w:sz="4" w:space="0" w:color="auto"/>
            </w:tcBorders>
          </w:tcPr>
          <w:p w14:paraId="0DD6731E" w14:textId="77777777" w:rsidR="006E7CD6" w:rsidRDefault="006E7CD6" w:rsidP="00813B38">
            <w:pPr>
              <w:pStyle w:val="TAL"/>
              <w:rPr>
                <w:ins w:id="4787" w:author="Charles Lo (020522)" w:date="2022-02-05T17:52:00Z"/>
              </w:rPr>
            </w:pPr>
          </w:p>
        </w:tc>
      </w:tr>
      <w:tr w:rsidR="006E7CD6" w14:paraId="42F8458A" w14:textId="77777777" w:rsidTr="00813B38">
        <w:trPr>
          <w:jc w:val="center"/>
          <w:ins w:id="4788"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ins w:id="4789" w:author="Charles Lo (020522)" w:date="2022-02-05T17:52:00Z"/>
                <w:rStyle w:val="Code"/>
              </w:rPr>
            </w:pPr>
            <w:ins w:id="4790" w:author="Charles Lo (020522)" w:date="2022-02-05T17:52: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rPr>
                <w:ins w:id="4791" w:author="Charles Lo (020522)" w:date="2022-02-05T17:52:00Z"/>
              </w:rPr>
            </w:pPr>
          </w:p>
        </w:tc>
        <w:tc>
          <w:tcPr>
            <w:tcW w:w="1843" w:type="dxa"/>
            <w:vMerge/>
            <w:tcBorders>
              <w:left w:val="single" w:sz="4" w:space="0" w:color="auto"/>
              <w:right w:val="single" w:sz="4" w:space="0" w:color="auto"/>
            </w:tcBorders>
          </w:tcPr>
          <w:p w14:paraId="1C173FD3" w14:textId="77777777" w:rsidR="006E7CD6" w:rsidRDefault="006E7CD6" w:rsidP="00813B38">
            <w:pPr>
              <w:pStyle w:val="TAL"/>
              <w:rPr>
                <w:ins w:id="4792" w:author="Charles Lo (020522)" w:date="2022-02-05T17:52:00Z"/>
              </w:rPr>
            </w:pPr>
          </w:p>
        </w:tc>
      </w:tr>
      <w:tr w:rsidR="006E7CD6" w14:paraId="22903374" w14:textId="77777777" w:rsidTr="00813B38">
        <w:trPr>
          <w:jc w:val="center"/>
          <w:ins w:id="4793"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ins w:id="4794" w:author="Charles Lo (020522)" w:date="2022-02-05T17:52:00Z"/>
                <w:rStyle w:val="Code"/>
              </w:rPr>
            </w:pPr>
            <w:ins w:id="4795" w:author="Charles Lo (020522)" w:date="2022-02-05T17:52: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rPr>
                <w:ins w:id="4796" w:author="Charles Lo (020522)" w:date="2022-02-05T17:52:00Z"/>
              </w:rPr>
            </w:pPr>
          </w:p>
        </w:tc>
        <w:tc>
          <w:tcPr>
            <w:tcW w:w="1843" w:type="dxa"/>
            <w:vMerge/>
            <w:tcBorders>
              <w:left w:val="single" w:sz="4" w:space="0" w:color="auto"/>
              <w:right w:val="single" w:sz="4" w:space="0" w:color="auto"/>
            </w:tcBorders>
          </w:tcPr>
          <w:p w14:paraId="3703A9A7" w14:textId="77777777" w:rsidR="006E7CD6" w:rsidRDefault="006E7CD6" w:rsidP="00813B38">
            <w:pPr>
              <w:pStyle w:val="TAL"/>
              <w:rPr>
                <w:ins w:id="4797" w:author="Charles Lo (020522)" w:date="2022-02-05T17:52:00Z"/>
              </w:rPr>
            </w:pPr>
          </w:p>
        </w:tc>
      </w:tr>
      <w:tr w:rsidR="006E7CD6" w14:paraId="47E99BE7" w14:textId="77777777" w:rsidTr="00813B38">
        <w:trPr>
          <w:jc w:val="center"/>
          <w:ins w:id="4798"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ins w:id="4799" w:author="Charles Lo (020522)" w:date="2022-02-05T17:52:00Z"/>
                <w:rStyle w:val="Code"/>
              </w:rPr>
            </w:pPr>
            <w:ins w:id="4800" w:author="Charles Lo (020522)" w:date="2022-02-05T17:52: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rPr>
                <w:ins w:id="4801" w:author="Charles Lo (020522)" w:date="2022-02-05T17:52:00Z"/>
              </w:rPr>
            </w:pPr>
          </w:p>
        </w:tc>
        <w:tc>
          <w:tcPr>
            <w:tcW w:w="1843" w:type="dxa"/>
            <w:vMerge/>
            <w:tcBorders>
              <w:left w:val="single" w:sz="4" w:space="0" w:color="auto"/>
              <w:right w:val="single" w:sz="4" w:space="0" w:color="auto"/>
            </w:tcBorders>
          </w:tcPr>
          <w:p w14:paraId="009AA647" w14:textId="77777777" w:rsidR="006E7CD6" w:rsidRDefault="006E7CD6" w:rsidP="00813B38">
            <w:pPr>
              <w:pStyle w:val="TAL"/>
              <w:rPr>
                <w:ins w:id="4802" w:author="Charles Lo (020522)" w:date="2022-02-05T17:52:00Z"/>
              </w:rPr>
            </w:pPr>
          </w:p>
        </w:tc>
      </w:tr>
      <w:tr w:rsidR="006E7CD6" w14:paraId="463F1F2D" w14:textId="77777777" w:rsidTr="00813B38">
        <w:trPr>
          <w:jc w:val="center"/>
          <w:ins w:id="4803"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ins w:id="4804" w:author="Charles Lo (020522)" w:date="2022-02-05T17:52:00Z"/>
                <w:rStyle w:val="Code"/>
              </w:rPr>
            </w:pPr>
            <w:ins w:id="4805" w:author="Charles Lo (020522)" w:date="2022-02-05T17:52: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rPr>
                <w:ins w:id="4806" w:author="Charles Lo (020522)" w:date="2022-02-05T17:52:00Z"/>
              </w:rPr>
            </w:pPr>
          </w:p>
        </w:tc>
        <w:tc>
          <w:tcPr>
            <w:tcW w:w="1843" w:type="dxa"/>
            <w:vMerge/>
            <w:tcBorders>
              <w:left w:val="single" w:sz="4" w:space="0" w:color="auto"/>
              <w:right w:val="single" w:sz="4" w:space="0" w:color="auto"/>
            </w:tcBorders>
          </w:tcPr>
          <w:p w14:paraId="202F00D1" w14:textId="77777777" w:rsidR="006E7CD6" w:rsidRDefault="006E7CD6" w:rsidP="00813B38">
            <w:pPr>
              <w:pStyle w:val="TAL"/>
              <w:rPr>
                <w:ins w:id="4807" w:author="Charles Lo (020522)" w:date="2022-02-05T17:52:00Z"/>
              </w:rPr>
            </w:pPr>
          </w:p>
        </w:tc>
      </w:tr>
      <w:tr w:rsidR="006E7CD6" w14:paraId="45786F98" w14:textId="77777777" w:rsidTr="00813B38">
        <w:trPr>
          <w:jc w:val="center"/>
          <w:ins w:id="4808"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ins w:id="4809" w:author="Charles Lo (020522)" w:date="2022-02-05T17:52:00Z"/>
                <w:rStyle w:val="Code"/>
              </w:rPr>
            </w:pPr>
            <w:ins w:id="4810" w:author="Charles Lo (020522)" w:date="2022-02-05T17:52: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rPr>
                <w:ins w:id="4811" w:author="Charles Lo (020522)" w:date="2022-02-05T17:52:00Z"/>
              </w:rPr>
            </w:pPr>
          </w:p>
        </w:tc>
        <w:tc>
          <w:tcPr>
            <w:tcW w:w="1843" w:type="dxa"/>
            <w:vMerge/>
            <w:tcBorders>
              <w:left w:val="single" w:sz="4" w:space="0" w:color="auto"/>
              <w:right w:val="single" w:sz="4" w:space="0" w:color="auto"/>
            </w:tcBorders>
          </w:tcPr>
          <w:p w14:paraId="28119471" w14:textId="77777777" w:rsidR="006E7CD6" w:rsidRDefault="006E7CD6" w:rsidP="00813B38">
            <w:pPr>
              <w:pStyle w:val="TAL"/>
              <w:rPr>
                <w:ins w:id="4812" w:author="Charles Lo (020522)" w:date="2022-02-05T17:52:00Z"/>
              </w:rPr>
            </w:pPr>
          </w:p>
        </w:tc>
      </w:tr>
      <w:tr w:rsidR="006E7CD6" w14:paraId="27461F90" w14:textId="77777777" w:rsidTr="00813B38">
        <w:trPr>
          <w:jc w:val="center"/>
          <w:ins w:id="4813"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ins w:id="4814" w:author="Charles Lo (020522)" w:date="2022-02-05T17:52:00Z"/>
                <w:rStyle w:val="Code"/>
              </w:rPr>
            </w:pPr>
            <w:ins w:id="4815" w:author="Charles Lo (020522)" w:date="2022-02-05T17:52: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rPr>
                <w:ins w:id="4816" w:author="Charles Lo (020522)" w:date="2022-02-05T17:52:00Z"/>
              </w:rPr>
            </w:pPr>
          </w:p>
        </w:tc>
        <w:tc>
          <w:tcPr>
            <w:tcW w:w="1843" w:type="dxa"/>
            <w:vMerge/>
            <w:tcBorders>
              <w:left w:val="single" w:sz="4" w:space="0" w:color="auto"/>
              <w:right w:val="single" w:sz="4" w:space="0" w:color="auto"/>
            </w:tcBorders>
          </w:tcPr>
          <w:p w14:paraId="25F79CC6" w14:textId="77777777" w:rsidR="006E7CD6" w:rsidRDefault="006E7CD6" w:rsidP="00813B38">
            <w:pPr>
              <w:pStyle w:val="TAL"/>
              <w:rPr>
                <w:ins w:id="4817" w:author="Charles Lo (020522)" w:date="2022-02-05T17:52:00Z"/>
              </w:rPr>
            </w:pPr>
          </w:p>
        </w:tc>
      </w:tr>
      <w:tr w:rsidR="006E7CD6" w14:paraId="371CC4DD" w14:textId="77777777" w:rsidTr="00813B38">
        <w:trPr>
          <w:jc w:val="center"/>
          <w:ins w:id="4818"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ins w:id="4819" w:author="Charles Lo (020522)" w:date="2022-02-05T17:52:00Z"/>
                <w:rStyle w:val="Code"/>
              </w:rPr>
            </w:pPr>
            <w:ins w:id="4820" w:author="Charles Lo (020522)" w:date="2022-02-05T17:52: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rPr>
                <w:ins w:id="4821" w:author="Charles Lo (020522)" w:date="2022-02-05T17:52:00Z"/>
              </w:rPr>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rPr>
                <w:ins w:id="4822" w:author="Charles Lo (020522)" w:date="2022-02-05T17:52:00Z"/>
              </w:rPr>
            </w:pPr>
          </w:p>
        </w:tc>
      </w:tr>
    </w:tbl>
    <w:p w14:paraId="65B9321E" w14:textId="77777777" w:rsidR="006E7CD6" w:rsidRDefault="006E7CD6" w:rsidP="006E7CD6">
      <w:pPr>
        <w:pStyle w:val="TAN"/>
        <w:keepNext w:val="0"/>
        <w:rPr>
          <w:ins w:id="4823" w:author="Charles Lo (020522)" w:date="2022-02-05T17:52:00Z"/>
        </w:rPr>
      </w:pPr>
    </w:p>
    <w:p w14:paraId="0CC48EF4" w14:textId="77777777" w:rsidR="006E7CD6" w:rsidRDefault="006E7CD6" w:rsidP="006E7CD6">
      <w:pPr>
        <w:pStyle w:val="Heading4"/>
        <w:rPr>
          <w:ins w:id="4824" w:author="Charles Lo (020522)" w:date="2022-02-05T17:52:00Z"/>
        </w:rPr>
      </w:pPr>
      <w:bookmarkStart w:id="4825" w:name="_Toc28012813"/>
      <w:bookmarkStart w:id="4826" w:name="_Toc34266283"/>
      <w:bookmarkStart w:id="4827" w:name="_Toc36102454"/>
      <w:bookmarkStart w:id="4828" w:name="_Toc43563496"/>
      <w:bookmarkStart w:id="4829" w:name="_Toc45134039"/>
      <w:bookmarkStart w:id="4830" w:name="_Toc50031971"/>
      <w:bookmarkStart w:id="4831" w:name="_Toc51762891"/>
      <w:bookmarkStart w:id="4832" w:name="_Toc56640958"/>
      <w:bookmarkStart w:id="4833" w:name="_Toc59017926"/>
      <w:bookmarkStart w:id="4834" w:name="_Toc66231794"/>
      <w:bookmarkStart w:id="4835" w:name="_Toc68168955"/>
      <w:bookmarkStart w:id="4836" w:name="_Toc95675041"/>
      <w:ins w:id="4837" w:author="Charles Lo (020522)" w:date="2022-02-05T17:52:00Z">
        <w:r>
          <w:lastRenderedPageBreak/>
          <w:t>7.2.3.2</w:t>
        </w:r>
        <w:r>
          <w:tab/>
          <w:t>Structured data types</w:t>
        </w:r>
        <w:bookmarkEnd w:id="4825"/>
        <w:bookmarkEnd w:id="4826"/>
        <w:bookmarkEnd w:id="4827"/>
        <w:bookmarkEnd w:id="4828"/>
        <w:bookmarkEnd w:id="4829"/>
        <w:bookmarkEnd w:id="4830"/>
        <w:bookmarkEnd w:id="4831"/>
        <w:bookmarkEnd w:id="4832"/>
        <w:bookmarkEnd w:id="4833"/>
        <w:bookmarkEnd w:id="4834"/>
        <w:bookmarkEnd w:id="4835"/>
        <w:bookmarkEnd w:id="4836"/>
      </w:ins>
    </w:p>
    <w:p w14:paraId="6BACE940" w14:textId="77777777" w:rsidR="006E7CD6" w:rsidRDefault="006E7CD6" w:rsidP="006E7CD6">
      <w:pPr>
        <w:pStyle w:val="Heading5"/>
        <w:rPr>
          <w:ins w:id="4838" w:author="Charles Lo (020522)" w:date="2022-02-05T17:52:00Z"/>
        </w:rPr>
      </w:pPr>
      <w:bookmarkStart w:id="4839" w:name="_Toc28012815"/>
      <w:bookmarkStart w:id="4840" w:name="_Toc34266285"/>
      <w:bookmarkStart w:id="4841" w:name="_Toc36102456"/>
      <w:bookmarkStart w:id="4842" w:name="_Toc43563498"/>
      <w:bookmarkStart w:id="4843" w:name="_Toc45134041"/>
      <w:bookmarkStart w:id="4844" w:name="_Toc50031973"/>
      <w:bookmarkStart w:id="4845" w:name="_Toc51762893"/>
      <w:bookmarkStart w:id="4846" w:name="_Toc56640960"/>
      <w:bookmarkStart w:id="4847" w:name="_Toc59017928"/>
      <w:bookmarkStart w:id="4848" w:name="_Toc66231796"/>
      <w:bookmarkStart w:id="4849" w:name="_Toc68168957"/>
      <w:bookmarkStart w:id="4850" w:name="_Toc28012816"/>
      <w:bookmarkStart w:id="4851" w:name="_Toc34266286"/>
      <w:bookmarkStart w:id="4852" w:name="_Toc36102457"/>
      <w:bookmarkStart w:id="4853" w:name="_Toc43563499"/>
      <w:bookmarkStart w:id="4854" w:name="_Toc45134042"/>
      <w:bookmarkStart w:id="4855" w:name="_Toc50031974"/>
      <w:bookmarkStart w:id="4856" w:name="_Toc51762894"/>
      <w:bookmarkStart w:id="4857" w:name="_Toc56640961"/>
      <w:bookmarkStart w:id="4858" w:name="_Toc59017929"/>
      <w:bookmarkStart w:id="4859" w:name="_Toc66231797"/>
      <w:bookmarkStart w:id="4860" w:name="_Toc68168958"/>
      <w:bookmarkStart w:id="4861" w:name="_Toc95675042"/>
      <w:ins w:id="4862" w:author="Charles Lo (020522)" w:date="2022-02-05T17:52:00Z">
        <w:r>
          <w:t>7.2.3.2.1</w:t>
        </w:r>
        <w:r>
          <w:tab/>
        </w:r>
        <w:r w:rsidRPr="00E30AD4">
          <w:t>Data</w:t>
        </w:r>
        <w:r>
          <w:t>Reporting</w:t>
        </w:r>
        <w:r w:rsidRPr="00E30AD4">
          <w:t>Sessio</w:t>
        </w:r>
        <w:r>
          <w:t>n resource type</w:t>
        </w:r>
        <w:bookmarkEnd w:id="4861"/>
      </w:ins>
    </w:p>
    <w:p w14:paraId="637D2872" w14:textId="2C27FE2C" w:rsidR="006E7CD6" w:rsidRDefault="00D04A2A" w:rsidP="006E7CD6">
      <w:pPr>
        <w:pStyle w:val="TH"/>
        <w:overflowPunct w:val="0"/>
        <w:autoSpaceDE w:val="0"/>
        <w:autoSpaceDN w:val="0"/>
        <w:adjustRightInd w:val="0"/>
        <w:textAlignment w:val="baseline"/>
        <w:rPr>
          <w:ins w:id="4863" w:author="Charles Lo (020522)" w:date="2022-02-05T17:52:00Z"/>
          <w:rFonts w:eastAsia="MS Mincho"/>
        </w:rPr>
      </w:pPr>
      <w:ins w:id="4864" w:author="Charles Lo (020522)" w:date="2022-02-05T18:40:00Z">
        <w:r>
          <w:rPr>
            <w:rFonts w:eastAsia="MS Mincho"/>
          </w:rPr>
          <w:t>Table</w:t>
        </w:r>
      </w:ins>
      <w:ins w:id="4865" w:author="Charles Lo (020522)" w:date="2022-02-05T17:52:00Z">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ins w:id="4866" w:author="Charles Lo (020522)" w:date="2022-02-05T17:52: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rPr>
                <w:ins w:id="4867" w:author="Charles Lo (020522)" w:date="2022-02-05T17:52:00Z"/>
              </w:rPr>
            </w:pPr>
            <w:ins w:id="4868" w:author="Charles Lo (020522)" w:date="2022-02-05T17:52: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rPr>
                <w:ins w:id="4869" w:author="Charles Lo (020522)" w:date="2022-02-05T17:52:00Z"/>
              </w:rPr>
            </w:pPr>
            <w:ins w:id="4870" w:author="Charles Lo (020522)" w:date="2022-02-05T17:52: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rPr>
                <w:ins w:id="4871" w:author="Charles Lo (020522)" w:date="2022-02-05T17:52:00Z"/>
              </w:rPr>
            </w:pPr>
            <w:ins w:id="4872" w:author="Charles Lo (020522)" w:date="2022-02-05T17:52: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ins w:id="4873" w:author="Charles Lo (020522)" w:date="2022-02-05T17:52:00Z"/>
                <w:rFonts w:cs="Arial"/>
                <w:szCs w:val="18"/>
              </w:rPr>
            </w:pPr>
            <w:ins w:id="4874" w:author="Charles Lo (020522)" w:date="2022-02-05T17:52: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ins w:id="4875" w:author="Charles Lo (020522)" w:date="2022-02-05T17:52:00Z"/>
                <w:rFonts w:cs="Arial"/>
                <w:szCs w:val="18"/>
              </w:rPr>
            </w:pPr>
            <w:ins w:id="4876" w:author="Charles Lo (020522)" w:date="2022-02-05T17:52:00Z">
              <w:r>
                <w:rPr>
                  <w:rFonts w:cs="Arial"/>
                  <w:szCs w:val="18"/>
                </w:rPr>
                <w:t>Description</w:t>
              </w:r>
            </w:ins>
          </w:p>
        </w:tc>
      </w:tr>
      <w:tr w:rsidR="006E7CD6" w14:paraId="66EFD8C3" w14:textId="77777777" w:rsidTr="00813B38">
        <w:trPr>
          <w:jc w:val="center"/>
          <w:ins w:id="4877"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ins w:id="4878" w:author="Charles Lo (020522)" w:date="2022-02-05T17:52:00Z"/>
                <w:rStyle w:val="Code"/>
              </w:rPr>
            </w:pPr>
            <w:ins w:id="4879" w:author="Charles Lo (020522)" w:date="2022-02-05T17:52: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ins w:id="4880" w:author="Charles Lo (020522)" w:date="2022-02-05T17:52:00Z"/>
                <w:rStyle w:val="Code"/>
              </w:rPr>
            </w:pPr>
            <w:ins w:id="4881" w:author="Charles Lo (020522)" w:date="2022-02-05T17:52: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ins w:id="4882" w:author="Charles Lo (020522)" w:date="2022-02-05T17:52:00Z"/>
              </w:rPr>
            </w:pPr>
            <w:ins w:id="4883"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ins w:id="4884" w:author="Charles Lo (020522)" w:date="2022-02-05T17:52:00Z"/>
              </w:rPr>
            </w:pPr>
            <w:ins w:id="4885"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ins w:id="4886" w:author="Charles Lo (020522)" w:date="2022-02-05T17:52:00Z"/>
                <w:rFonts w:cs="Arial"/>
                <w:szCs w:val="18"/>
              </w:rPr>
            </w:pPr>
            <w:ins w:id="4887" w:author="Charles Lo (020522)" w:date="2022-02-05T17:52:00Z">
              <w:r>
                <w:t>Unique identifier for this Data Reporting Session assigned by the Data Collection AF.</w:t>
              </w:r>
            </w:ins>
          </w:p>
        </w:tc>
      </w:tr>
      <w:tr w:rsidR="006E7CD6" w14:paraId="63CEDFC7" w14:textId="77777777" w:rsidTr="00813B38">
        <w:trPr>
          <w:jc w:val="center"/>
          <w:ins w:id="4888"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ins w:id="4889" w:author="Charles Lo (020522)" w:date="2022-02-05T17:52:00Z"/>
                <w:rStyle w:val="Code"/>
              </w:rPr>
            </w:pPr>
            <w:ins w:id="4890" w:author="Charles Lo (020522)" w:date="2022-02-05T17:52: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ins w:id="4891" w:author="Charles Lo (020522)" w:date="2022-02-05T17:52:00Z"/>
                <w:rStyle w:val="Code"/>
              </w:rPr>
            </w:pPr>
            <w:ins w:id="4892" w:author="Charles Lo (020522)" w:date="2022-02-05T17:52: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ins w:id="4893" w:author="Charles Lo (020522)" w:date="2022-02-05T17:52:00Z"/>
              </w:rPr>
            </w:pPr>
            <w:ins w:id="4894"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ins w:id="4895" w:author="Charles Lo (020522)" w:date="2022-02-05T17:52:00Z"/>
              </w:rPr>
            </w:pPr>
            <w:ins w:id="4896"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ins w:id="4897" w:author="Charles Lo (020522)" w:date="2022-02-05T17:52:00Z"/>
                <w:rFonts w:cs="Arial"/>
                <w:szCs w:val="18"/>
              </w:rPr>
            </w:pPr>
            <w:ins w:id="4898" w:author="Charles Lo (020522)" w:date="2022-02-05T17:52:00Z">
              <w:r>
                <w:t>The external application identifier, nominated by the data collection client, to which this Data Reporting Session pertains.</w:t>
              </w:r>
            </w:ins>
          </w:p>
        </w:tc>
      </w:tr>
      <w:tr w:rsidR="006E7CD6" w14:paraId="4C36A4B3" w14:textId="77777777" w:rsidTr="00813B38">
        <w:trPr>
          <w:jc w:val="center"/>
          <w:ins w:id="4899"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ins w:id="4900" w:author="Charles Lo (020522)" w:date="2022-02-05T17:52:00Z"/>
                <w:rStyle w:val="Code"/>
              </w:rPr>
            </w:pPr>
            <w:ins w:id="4901" w:author="Charles Lo (020522)" w:date="2022-02-05T17:52: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ins w:id="4902" w:author="Charles Lo (020522)" w:date="2022-02-05T17:52:00Z"/>
                <w:rStyle w:val="Code"/>
              </w:rPr>
            </w:pPr>
            <w:ins w:id="4903" w:author="Charles Lo (020522)" w:date="2022-02-05T17:52: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ins w:id="4904" w:author="Charles Lo (020522)" w:date="2022-02-05T17:52:00Z"/>
              </w:rPr>
            </w:pPr>
            <w:ins w:id="4905"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ins w:id="4906" w:author="Charles Lo (020522)" w:date="2022-02-05T17:52:00Z"/>
              </w:rPr>
            </w:pPr>
            <w:ins w:id="4907"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ins w:id="4908" w:author="Charles Lo (020522)" w:date="2022-02-05T17:52:00Z"/>
              </w:rPr>
            </w:pPr>
            <w:ins w:id="4909" w:author="Charles Lo (020522)" w:date="2022-02-05T17:52:00Z">
              <w:r>
                <w:t>Set of domains for which the data collection client declares that it is able to report UE data. (See clause 7.2.3.3.1).</w:t>
              </w:r>
            </w:ins>
          </w:p>
          <w:p w14:paraId="2B0DD1CE" w14:textId="77777777" w:rsidR="006E7CD6" w:rsidRDefault="006E7CD6" w:rsidP="00813B38">
            <w:pPr>
              <w:pStyle w:val="TALcontinuation"/>
              <w:rPr>
                <w:ins w:id="4910" w:author="Charles Lo (020522)" w:date="2022-02-05T17:52:00Z"/>
                <w:rFonts w:cs="Arial"/>
                <w:szCs w:val="18"/>
              </w:rPr>
            </w:pPr>
            <w:ins w:id="4911" w:author="Charles Lo (020522)" w:date="2022-02-05T17:52:00Z">
              <w:r>
                <w:t>An empty array indicates that no UE data can currently be reported.</w:t>
              </w:r>
            </w:ins>
          </w:p>
        </w:tc>
      </w:tr>
      <w:tr w:rsidR="006E7CD6" w14:paraId="33405F99" w14:textId="77777777" w:rsidTr="00813B38">
        <w:trPr>
          <w:jc w:val="center"/>
          <w:ins w:id="4912"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ins w:id="4913" w:author="Charles Lo (020522)" w:date="2022-02-05T17:52:00Z"/>
                <w:rStyle w:val="Code"/>
              </w:rPr>
            </w:pPr>
            <w:ins w:id="4914" w:author="Charles Lo (020522)" w:date="2022-02-05T17:52: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ins w:id="4915" w:author="Charles Lo (020522)" w:date="2022-02-05T17:52:00Z"/>
                <w:rStyle w:val="Code"/>
              </w:rPr>
            </w:pPr>
            <w:ins w:id="4916" w:author="Charles Lo (020522)" w:date="2022-02-05T17:52: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ins w:id="4917" w:author="Charles Lo (020522)" w:date="2022-02-05T17:52:00Z"/>
              </w:rPr>
            </w:pPr>
            <w:ins w:id="4918"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ins w:id="4919" w:author="Charles Lo (020522)" w:date="2022-02-05T17:52:00Z"/>
              </w:rPr>
            </w:pPr>
            <w:ins w:id="4920"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ins w:id="4921" w:author="Charles Lo (020522)" w:date="2022-02-05T17:52:00Z"/>
              </w:rPr>
            </w:pPr>
            <w:ins w:id="4922" w:author="Charles Lo (020522)" w:date="2022-02-05T17:52:00Z">
              <w:r>
                <w:t xml:space="preserve">Subset of </w:t>
              </w:r>
              <w:r w:rsidRPr="006B5E64">
                <w:rPr>
                  <w:rStyle w:val="Codechar"/>
                </w:rPr>
                <w:t>supportedDomains</w:t>
              </w:r>
              <w:r>
                <w:t xml:space="preserve"> above for which the data collection client is requested to report UE data.</w:t>
              </w:r>
            </w:ins>
          </w:p>
          <w:p w14:paraId="32990422" w14:textId="77777777" w:rsidR="006E7CD6" w:rsidRDefault="006E7CD6" w:rsidP="00813B38">
            <w:pPr>
              <w:pStyle w:val="TALcontinuation"/>
              <w:rPr>
                <w:ins w:id="4923" w:author="Charles Lo (020522)" w:date="2022-02-05T17:52:00Z"/>
                <w:rFonts w:cs="Arial"/>
                <w:szCs w:val="18"/>
              </w:rPr>
            </w:pPr>
            <w:ins w:id="4924" w:author="Charles Lo (020522)" w:date="2022-02-05T17:52:00Z">
              <w:r>
                <w:t>If the Data Collection AF signals an empty array, no UE data should be reported.</w:t>
              </w:r>
            </w:ins>
          </w:p>
        </w:tc>
      </w:tr>
      <w:tr w:rsidR="006E7CD6" w14:paraId="15DE6309" w14:textId="77777777" w:rsidTr="00813B38">
        <w:trPr>
          <w:jc w:val="center"/>
          <w:ins w:id="4925"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ins w:id="4926" w:author="Charles Lo (020522)" w:date="2022-02-05T17:52:00Z"/>
                <w:rStyle w:val="Code"/>
              </w:rPr>
            </w:pPr>
            <w:ins w:id="4927" w:author="Charles Lo (020522)" w:date="2022-02-05T17:52: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ins w:id="4928" w:author="Charles Lo (020522)" w:date="2022-02-05T17:52:00Z"/>
                <w:rStyle w:val="Code"/>
              </w:rPr>
            </w:pPr>
            <w:ins w:id="4929" w:author="Charles Lo (020522)" w:date="2022-02-05T17:52: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ins w:id="4930" w:author="Charles Lo (020522)" w:date="2022-02-05T17:52:00Z"/>
              </w:rPr>
            </w:pPr>
            <w:ins w:id="4931"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ins w:id="4932" w:author="Charles Lo (020522)" w:date="2022-02-05T17:52:00Z"/>
              </w:rPr>
            </w:pPr>
            <w:ins w:id="4933" w:author="Charles Lo (020522)" w:date="2022-02-05T17:52:00Z">
              <w:r>
                <w:t>C: —</w:t>
              </w:r>
            </w:ins>
          </w:p>
          <w:p w14:paraId="1E2D8C9B" w14:textId="77777777" w:rsidR="006E7CD6" w:rsidRDefault="006E7CD6" w:rsidP="00813B38">
            <w:pPr>
              <w:pStyle w:val="TAC"/>
              <w:rPr>
                <w:ins w:id="4934" w:author="Charles Lo (020522)" w:date="2022-02-05T17:52:00Z"/>
              </w:rPr>
            </w:pPr>
            <w:ins w:id="4935" w:author="Charles Lo (020522)" w:date="2022-02-05T17:52:00Z">
              <w:r>
                <w:t>R: RO</w:t>
              </w:r>
            </w:ins>
          </w:p>
          <w:p w14:paraId="5477C570" w14:textId="77777777" w:rsidR="006E7CD6" w:rsidRDefault="006E7CD6" w:rsidP="00813B38">
            <w:pPr>
              <w:pStyle w:val="TAC"/>
              <w:rPr>
                <w:ins w:id="4936" w:author="Charles Lo (020522)" w:date="2022-02-05T17:52:00Z"/>
              </w:rPr>
            </w:pPr>
            <w:ins w:id="4937" w:author="Charles Lo (020522)" w:date="2022-02-05T17:52:00Z">
              <w:r>
                <w:t>U: RO</w:t>
              </w:r>
            </w:ins>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ins w:id="4938" w:author="Charles Lo (020522)" w:date="2022-02-05T17:52:00Z"/>
              </w:rPr>
            </w:pPr>
            <w:ins w:id="4939" w:author="Charles Lo (020522)" w:date="2022-02-05T17:52:00Z">
              <w:r>
                <w:t>The condition for reporting, signalled by the Data Collection AF. (See clause 7.2.3.2.2.)</w:t>
              </w:r>
            </w:ins>
          </w:p>
        </w:tc>
      </w:tr>
    </w:tbl>
    <w:p w14:paraId="0F8A08C5" w14:textId="77777777" w:rsidR="006E7CD6" w:rsidRDefault="006E7CD6" w:rsidP="006E7CD6">
      <w:pPr>
        <w:pStyle w:val="TAN"/>
        <w:keepNext w:val="0"/>
        <w:rPr>
          <w:ins w:id="4940" w:author="Charles Lo (020522)" w:date="2022-02-05T17:52:00Z"/>
        </w:rPr>
      </w:pPr>
    </w:p>
    <w:p w14:paraId="3D7F1F65" w14:textId="77777777" w:rsidR="006E7CD6" w:rsidRPr="0093427F" w:rsidRDefault="006E7CD6" w:rsidP="006E7CD6">
      <w:pPr>
        <w:pStyle w:val="Heading5"/>
        <w:rPr>
          <w:ins w:id="4941" w:author="Charles Lo (020522)" w:date="2022-02-05T17:52:00Z"/>
        </w:rPr>
      </w:pPr>
      <w:bookmarkStart w:id="4942" w:name="_Toc28012834"/>
      <w:bookmarkStart w:id="4943" w:name="_Toc34266316"/>
      <w:bookmarkStart w:id="4944" w:name="_Toc36102487"/>
      <w:bookmarkStart w:id="4945" w:name="_Toc43563531"/>
      <w:bookmarkStart w:id="4946" w:name="_Toc45134074"/>
      <w:bookmarkStart w:id="4947" w:name="_Toc50032006"/>
      <w:bookmarkStart w:id="4948" w:name="_Toc51762926"/>
      <w:bookmarkStart w:id="4949" w:name="_Toc56640994"/>
      <w:bookmarkStart w:id="4950" w:name="_Toc59017962"/>
      <w:bookmarkStart w:id="4951" w:name="_Toc66231830"/>
      <w:bookmarkStart w:id="4952" w:name="_Toc68168991"/>
      <w:bookmarkStart w:id="4953" w:name="_Toc95675043"/>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ins w:id="4954" w:author="Charles Lo (020522)" w:date="2022-02-05T17:52:00Z">
        <w:r>
          <w:t>7.2.3.2.2</w:t>
        </w:r>
        <w:r>
          <w:tab/>
          <w:t>ReportCondition type</w:t>
        </w:r>
        <w:bookmarkEnd w:id="4953"/>
      </w:ins>
    </w:p>
    <w:p w14:paraId="50E43783" w14:textId="05B00531" w:rsidR="006E7CD6" w:rsidRDefault="00D04A2A" w:rsidP="006E7CD6">
      <w:pPr>
        <w:pStyle w:val="TH"/>
        <w:overflowPunct w:val="0"/>
        <w:autoSpaceDE w:val="0"/>
        <w:autoSpaceDN w:val="0"/>
        <w:adjustRightInd w:val="0"/>
        <w:textAlignment w:val="baseline"/>
        <w:rPr>
          <w:ins w:id="4955" w:author="Charles Lo (020522)" w:date="2022-02-05T17:52:00Z"/>
          <w:rFonts w:eastAsia="MS Mincho"/>
        </w:rPr>
      </w:pPr>
      <w:ins w:id="4956" w:author="Charles Lo (020522)" w:date="2022-02-05T18:40:00Z">
        <w:r>
          <w:rPr>
            <w:rFonts w:eastAsia="MS Mincho"/>
          </w:rPr>
          <w:t>Table</w:t>
        </w:r>
      </w:ins>
      <w:ins w:id="4957" w:author="Charles Lo (020522)" w:date="2022-02-05T17:52:00Z">
        <w:r w:rsidR="006E7CD6">
          <w:rPr>
            <w:rFonts w:eastAsia="MS Mincho"/>
          </w:rPr>
          <w:t>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ins w:id="4958" w:author="Charles Lo (020522)" w:date="2022-02-05T17:52: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rPr>
                <w:ins w:id="4959" w:author="Charles Lo (020522)" w:date="2022-02-05T17:52:00Z"/>
              </w:rPr>
            </w:pPr>
            <w:ins w:id="4960" w:author="Charles Lo (020522)" w:date="2022-02-05T17:52: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rPr>
                <w:ins w:id="4961" w:author="Charles Lo (020522)" w:date="2022-02-05T17:52:00Z"/>
              </w:rPr>
            </w:pPr>
            <w:ins w:id="4962" w:author="Charles Lo (020522)" w:date="2022-02-05T17: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rPr>
                <w:ins w:id="4963" w:author="Charles Lo (020522)" w:date="2022-02-05T17:52:00Z"/>
              </w:rPr>
            </w:pPr>
            <w:ins w:id="4964" w:author="Charles Lo (020522)" w:date="2022-02-05T17: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rPr>
                <w:ins w:id="4965" w:author="Charles Lo (020522)" w:date="2022-02-05T17:52:00Z"/>
              </w:rPr>
            </w:pPr>
            <w:ins w:id="4966" w:author="Charles Lo (020522)" w:date="2022-02-05T17:52: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ins w:id="4967" w:author="Charles Lo (020522)" w:date="2022-02-05T17:52:00Z"/>
                <w:rFonts w:cs="Arial"/>
                <w:szCs w:val="18"/>
              </w:rPr>
            </w:pPr>
            <w:ins w:id="4968" w:author="Charles Lo (020522)" w:date="2022-02-05T17:52:00Z">
              <w:r>
                <w:rPr>
                  <w:rFonts w:cs="Arial"/>
                  <w:szCs w:val="18"/>
                </w:rPr>
                <w:t>Description</w:t>
              </w:r>
            </w:ins>
          </w:p>
        </w:tc>
      </w:tr>
      <w:tr w:rsidR="006E7CD6" w14:paraId="33103FBA" w14:textId="77777777" w:rsidTr="00813B38">
        <w:trPr>
          <w:jc w:val="center"/>
          <w:ins w:id="4969"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ins w:id="4970" w:author="Charles Lo (020522)" w:date="2022-02-05T17:52:00Z"/>
                <w:rStyle w:val="Code"/>
              </w:rPr>
            </w:pPr>
            <w:ins w:id="4971" w:author="Charles Lo (020522)" w:date="2022-02-05T17:52: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ins w:id="4972" w:author="Charles Lo (020522)" w:date="2022-02-05T17:52:00Z"/>
                <w:rStyle w:val="Code"/>
              </w:rPr>
            </w:pPr>
            <w:ins w:id="4973" w:author="Charles Lo (020522)" w:date="2022-02-05T17:52: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ins w:id="4974" w:author="Charles Lo (020522)" w:date="2022-02-05T17:52:00Z"/>
              </w:rPr>
            </w:pPr>
            <w:ins w:id="4975" w:author="Charles Lo (020522)" w:date="2022-02-05T17:52:00Z">
              <w:r>
                <w:t>M</w:t>
              </w:r>
            </w:ins>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ins w:id="4976" w:author="Charles Lo (020522)" w:date="2022-02-05T17:52:00Z"/>
              </w:rPr>
            </w:pPr>
            <w:ins w:id="4977" w:author="Charles Lo (020522)" w:date="2022-02-05T17:52:00Z">
              <w:r>
                <w:t>1</w:t>
              </w:r>
            </w:ins>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ins w:id="4978" w:author="Charles Lo (020522)" w:date="2022-02-05T17:52:00Z"/>
                <w:rFonts w:cs="Arial"/>
                <w:szCs w:val="18"/>
              </w:rPr>
            </w:pPr>
            <w:ins w:id="4979" w:author="Charles Lo (020522)" w:date="2022-02-05T17:52:00Z">
              <w:r>
                <w:t xml:space="preserve">Type of condition, see </w:t>
              </w:r>
            </w:ins>
            <w:ins w:id="4980" w:author="Charles Lo (020522)" w:date="2022-02-05T17:56:00Z">
              <w:r w:rsidR="0032089D">
                <w:t xml:space="preserve">clause </w:t>
              </w:r>
            </w:ins>
            <w:ins w:id="4981" w:author="Charles Lo (020522)" w:date="2022-02-05T17:52:00Z">
              <w:r>
                <w:t>7.2.3.3.2</w:t>
              </w:r>
            </w:ins>
          </w:p>
        </w:tc>
      </w:tr>
      <w:tr w:rsidR="006E7CD6" w14:paraId="6C31E9A2" w14:textId="77777777" w:rsidTr="00813B38">
        <w:trPr>
          <w:jc w:val="center"/>
          <w:ins w:id="4982"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ins w:id="4983" w:author="Charles Lo (020522)" w:date="2022-02-05T17:52:00Z"/>
                <w:rStyle w:val="Code"/>
              </w:rPr>
            </w:pPr>
            <w:ins w:id="4984" w:author="Charles Lo (020522)" w:date="2022-02-05T17:52: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ins w:id="4985" w:author="Charles Lo (020522)" w:date="2022-02-05T17:52:00Z"/>
                <w:rStyle w:val="Code"/>
              </w:rPr>
            </w:pPr>
            <w:ins w:id="4986" w:author="Charles Lo (020522)" w:date="2022-02-05T17:52: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ins w:id="4987" w:author="Charles Lo (020522)" w:date="2022-02-05T17:52:00Z"/>
              </w:rPr>
            </w:pPr>
            <w:ins w:id="4988"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ins w:id="4989" w:author="Charles Lo (020522)" w:date="2022-02-05T17:52:00Z"/>
              </w:rPr>
            </w:pPr>
            <w:ins w:id="4990"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ins w:id="4991" w:author="Charles Lo (020522)" w:date="2022-02-05T17:52:00Z"/>
              </w:rPr>
            </w:pPr>
            <w:ins w:id="4992" w:author="Charles Lo (020522)" w:date="2022-02-05T17:52:00Z">
              <w:r>
                <w:t xml:space="preserve">Only applicable when type is </w:t>
              </w:r>
              <w:r w:rsidRPr="000952D2">
                <w:rPr>
                  <w:rStyle w:val="Code"/>
                </w:rPr>
                <w:t>INTERVAL</w:t>
              </w:r>
              <w:r>
                <w:t>. (NOTE 1)</w:t>
              </w:r>
            </w:ins>
          </w:p>
        </w:tc>
      </w:tr>
      <w:tr w:rsidR="006E7CD6" w14:paraId="7D8E28D7" w14:textId="77777777" w:rsidTr="00813B38">
        <w:trPr>
          <w:jc w:val="center"/>
          <w:ins w:id="4993"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ins w:id="4994" w:author="Charles Lo (020522)" w:date="2022-02-05T17:52:00Z"/>
                <w:rStyle w:val="Code"/>
              </w:rPr>
            </w:pPr>
            <w:ins w:id="4995" w:author="Charles Lo (020522)" w:date="2022-02-05T17:52: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ins w:id="4996" w:author="Charles Lo (020522)" w:date="2022-02-05T17:52:00Z"/>
                <w:rStyle w:val="Code"/>
              </w:rPr>
            </w:pPr>
            <w:ins w:id="4997" w:author="Charles Lo (020522)" w:date="2022-02-05T17:5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ins w:id="4998" w:author="Charles Lo (020522)" w:date="2022-02-05T17:52:00Z"/>
              </w:rPr>
            </w:pPr>
            <w:ins w:id="4999"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ins w:id="5000" w:author="Charles Lo (020522)" w:date="2022-02-05T17:52:00Z"/>
              </w:rPr>
            </w:pPr>
            <w:ins w:id="5001"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ins w:id="5002" w:author="Charles Lo (020522)" w:date="2022-02-05T17:52:00Z"/>
              </w:rPr>
            </w:pPr>
            <w:ins w:id="5003" w:author="Charles Lo (020522)" w:date="2022-02-05T17:52:00Z">
              <w:r>
                <w:t xml:space="preserve">Only applicable when type is </w:t>
              </w:r>
              <w:r w:rsidRPr="000952D2">
                <w:rPr>
                  <w:rStyle w:val="Code"/>
                </w:rPr>
                <w:t>THRESHOLD</w:t>
              </w:r>
              <w:r>
                <w:t>. (NOTE 1)</w:t>
              </w:r>
            </w:ins>
          </w:p>
        </w:tc>
      </w:tr>
      <w:tr w:rsidR="006E7CD6" w14:paraId="00AECDE4" w14:textId="77777777" w:rsidTr="00813B38">
        <w:trPr>
          <w:jc w:val="center"/>
          <w:ins w:id="5004"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ins w:id="5005" w:author="Charles Lo (020522)" w:date="2022-02-05T17:52:00Z"/>
                <w:rStyle w:val="Code"/>
              </w:rPr>
            </w:pPr>
            <w:ins w:id="5006" w:author="Charles Lo (020522)" w:date="2022-02-05T17:52: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ins w:id="5007" w:author="Charles Lo (020522)" w:date="2022-02-05T17:52:00Z"/>
                <w:rStyle w:val="Code"/>
              </w:rPr>
            </w:pPr>
            <w:ins w:id="5008" w:author="Charles Lo (020522)" w:date="2022-02-05T17:52: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ins w:id="5009" w:author="Charles Lo (020522)" w:date="2022-02-05T17:52:00Z"/>
              </w:rPr>
            </w:pPr>
            <w:ins w:id="5010"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ins w:id="5011" w:author="Charles Lo (020522)" w:date="2022-02-05T17:52:00Z"/>
              </w:rPr>
            </w:pPr>
            <w:ins w:id="5012"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ins w:id="5013" w:author="Charles Lo (020522)" w:date="2022-02-05T17:52:00Z"/>
              </w:rPr>
            </w:pPr>
            <w:ins w:id="5014" w:author="Charles Lo (020522)" w:date="2022-02-05T17:52:00Z">
              <w:r>
                <w:t xml:space="preserve">Only applicable when type is </w:t>
              </w:r>
              <w:r w:rsidRPr="000952D2">
                <w:rPr>
                  <w:rStyle w:val="Code"/>
                </w:rPr>
                <w:t>THRESHOLD</w:t>
              </w:r>
              <w:r>
                <w:t>. (NOTE 1)</w:t>
              </w:r>
            </w:ins>
          </w:p>
        </w:tc>
      </w:tr>
      <w:tr w:rsidR="006E7CD6" w14:paraId="6149F86B" w14:textId="77777777" w:rsidTr="00813B38">
        <w:trPr>
          <w:jc w:val="center"/>
          <w:ins w:id="5015"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ins w:id="5016" w:author="Charles Lo (020522)" w:date="2022-02-05T17:52:00Z"/>
                <w:rStyle w:val="Code"/>
              </w:rPr>
            </w:pPr>
            <w:ins w:id="5017" w:author="Charles Lo (020522)" w:date="2022-02-05T17:52: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ins w:id="5018" w:author="Charles Lo (020522)" w:date="2022-02-05T17:52:00Z"/>
                <w:rStyle w:val="Code"/>
              </w:rPr>
            </w:pPr>
            <w:ins w:id="5019" w:author="Charles Lo (020522)" w:date="2022-02-05T17:52: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ins w:id="5020" w:author="Charles Lo (020522)" w:date="2022-02-05T17:52:00Z"/>
              </w:rPr>
            </w:pPr>
            <w:ins w:id="5021"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ins w:id="5022" w:author="Charles Lo (020522)" w:date="2022-02-05T17:52:00Z"/>
              </w:rPr>
            </w:pPr>
            <w:ins w:id="5023"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ins w:id="5024" w:author="Charles Lo (020522)" w:date="2022-02-05T17:52:00Z"/>
              </w:rPr>
            </w:pPr>
            <w:ins w:id="5025" w:author="Charles Lo (020522)" w:date="2022-02-05T17:52:00Z">
              <w:r>
                <w:t xml:space="preserve">Only applicable when type is </w:t>
              </w:r>
              <w:r w:rsidRPr="000952D2">
                <w:rPr>
                  <w:rStyle w:val="Code"/>
                </w:rPr>
                <w:t>THRESHOLD</w:t>
              </w:r>
              <w:r>
                <w:t>. (NOTE 1)</w:t>
              </w:r>
            </w:ins>
          </w:p>
        </w:tc>
      </w:tr>
      <w:tr w:rsidR="006E7CD6" w14:paraId="5FCC4435" w14:textId="77777777" w:rsidTr="00813B38">
        <w:trPr>
          <w:jc w:val="center"/>
          <w:ins w:id="5026"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ins w:id="5027" w:author="Charles Lo (020522)" w:date="2022-02-05T17:52:00Z"/>
                <w:rStyle w:val="Code"/>
              </w:rPr>
            </w:pPr>
            <w:ins w:id="5028" w:author="Charles Lo (020522)" w:date="2022-02-05T17:52: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ins w:id="5029" w:author="Charles Lo (020522)" w:date="2022-02-05T17:52:00Z"/>
                <w:rStyle w:val="Code"/>
              </w:rPr>
            </w:pPr>
            <w:ins w:id="5030" w:author="Charles Lo (020522)" w:date="2022-02-05T17:52: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ins w:id="5031" w:author="Charles Lo (020522)" w:date="2022-02-05T17:52:00Z"/>
              </w:rPr>
            </w:pPr>
            <w:ins w:id="5032"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ins w:id="5033" w:author="Charles Lo (020522)" w:date="2022-02-05T17:52:00Z"/>
              </w:rPr>
            </w:pPr>
            <w:ins w:id="5034"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ins w:id="5035" w:author="Charles Lo (020522)" w:date="2022-02-05T17:52:00Z"/>
              </w:rPr>
            </w:pPr>
            <w:ins w:id="5036" w:author="Charles Lo (020522)" w:date="2022-02-05T17:52:00Z">
              <w:r>
                <w:t xml:space="preserve">Only applicable when type is </w:t>
              </w:r>
              <w:r w:rsidRPr="000952D2">
                <w:rPr>
                  <w:rStyle w:val="Code"/>
                </w:rPr>
                <w:t>EVENT</w:t>
              </w:r>
              <w:r>
                <w:t>. (NOTE 2)</w:t>
              </w:r>
            </w:ins>
          </w:p>
        </w:tc>
      </w:tr>
      <w:tr w:rsidR="006E7CD6" w14:paraId="1CB056C4" w14:textId="77777777" w:rsidTr="00813B38">
        <w:trPr>
          <w:jc w:val="center"/>
          <w:ins w:id="5037" w:author="Charles Lo (020522)" w:date="2022-02-05T17:52: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ins w:id="5038" w:author="Charles Lo (020522)" w:date="2022-02-05T17:52:00Z"/>
              </w:rPr>
            </w:pPr>
            <w:ins w:id="5039" w:author="Charles Lo (020522)" w:date="2022-02-05T17:52:00Z">
              <w:r>
                <w:t>NOTE 1:</w:t>
              </w:r>
              <w:r>
                <w:tab/>
                <w:t xml:space="preserve">See clause 7.2.3.3.2 and </w:t>
              </w:r>
            </w:ins>
            <w:ins w:id="5040" w:author="Charles Lo (020522)" w:date="2022-02-06T08:28:00Z">
              <w:r w:rsidR="00F03C83">
                <w:t>t</w:t>
              </w:r>
            </w:ins>
            <w:ins w:id="5041" w:author="Charles Lo (020522)" w:date="2022-02-05T18:40:00Z">
              <w:r w:rsidR="00D04A2A">
                <w:t>able</w:t>
              </w:r>
            </w:ins>
            <w:ins w:id="5042" w:author="Charles Lo (020522)" w:date="2022-02-05T17:52:00Z">
              <w:r>
                <w:t> 7.2.3.1-2.</w:t>
              </w:r>
            </w:ins>
          </w:p>
          <w:p w14:paraId="4DD91967" w14:textId="77777777" w:rsidR="006E7CD6" w:rsidRDefault="006E7CD6" w:rsidP="00813B38">
            <w:pPr>
              <w:pStyle w:val="TAL"/>
              <w:rPr>
                <w:ins w:id="5043" w:author="Charles Lo (020522)" w:date="2022-02-05T17:52:00Z"/>
              </w:rPr>
            </w:pPr>
            <w:ins w:id="5044" w:author="Charles Lo (020522)" w:date="2022-02-05T17:52:00Z">
              <w:r>
                <w:t>NOTE 2:</w:t>
              </w:r>
              <w:r>
                <w:tab/>
                <w:t>See clauses 7.2.3.3.2 and 7.2.3.3.3.</w:t>
              </w:r>
            </w:ins>
          </w:p>
        </w:tc>
      </w:tr>
    </w:tbl>
    <w:p w14:paraId="33FD6895" w14:textId="77777777" w:rsidR="006E7CD6" w:rsidRPr="009432AB" w:rsidRDefault="006E7CD6" w:rsidP="006E7CD6">
      <w:pPr>
        <w:pStyle w:val="TAN"/>
        <w:keepNext w:val="0"/>
        <w:rPr>
          <w:ins w:id="5045" w:author="Charles Lo (020522)" w:date="2022-02-05T17:52:00Z"/>
          <w:lang w:val="es-ES"/>
        </w:rPr>
      </w:pPr>
    </w:p>
    <w:p w14:paraId="1BA1EBA1" w14:textId="77777777" w:rsidR="006E7CD6" w:rsidRDefault="006E7CD6" w:rsidP="006E7CD6">
      <w:pPr>
        <w:pStyle w:val="Heading4"/>
        <w:rPr>
          <w:ins w:id="5046" w:author="Charles Lo (020522)" w:date="2022-02-05T17:52:00Z"/>
          <w:lang w:val="en-US"/>
        </w:rPr>
      </w:pPr>
      <w:bookmarkStart w:id="5047" w:name="_Toc95675044"/>
      <w:ins w:id="5048" w:author="Charles Lo (020522)" w:date="2022-02-05T17:52:00Z">
        <w:r>
          <w:t>7.2.3.3</w:t>
        </w:r>
        <w:r>
          <w:tab/>
          <w:t>Simple data types and enumerations</w:t>
        </w:r>
        <w:bookmarkEnd w:id="4942"/>
        <w:bookmarkEnd w:id="4943"/>
        <w:bookmarkEnd w:id="4944"/>
        <w:bookmarkEnd w:id="4945"/>
        <w:bookmarkEnd w:id="4946"/>
        <w:bookmarkEnd w:id="4947"/>
        <w:bookmarkEnd w:id="4948"/>
        <w:bookmarkEnd w:id="4949"/>
        <w:bookmarkEnd w:id="4950"/>
        <w:bookmarkEnd w:id="4951"/>
        <w:bookmarkEnd w:id="4952"/>
        <w:bookmarkEnd w:id="5047"/>
      </w:ins>
    </w:p>
    <w:p w14:paraId="2DD94E9D" w14:textId="77777777" w:rsidR="006E7CD6" w:rsidRDefault="006E7CD6" w:rsidP="006E7CD6">
      <w:pPr>
        <w:pStyle w:val="Heading5"/>
        <w:rPr>
          <w:ins w:id="5049" w:author="Charles Lo (020522)" w:date="2022-02-05T17:52:00Z"/>
        </w:rPr>
      </w:pPr>
      <w:bookmarkStart w:id="5050" w:name="_Toc28012837"/>
      <w:bookmarkStart w:id="5051" w:name="_Toc34266319"/>
      <w:bookmarkStart w:id="5052" w:name="_Toc36102490"/>
      <w:bookmarkStart w:id="5053" w:name="_Toc43563534"/>
      <w:bookmarkStart w:id="5054" w:name="_Toc45134077"/>
      <w:bookmarkStart w:id="5055" w:name="_Toc50032009"/>
      <w:bookmarkStart w:id="5056" w:name="_Toc51762929"/>
      <w:bookmarkStart w:id="5057" w:name="_Toc56640997"/>
      <w:bookmarkStart w:id="5058" w:name="_Toc59017965"/>
      <w:bookmarkStart w:id="5059" w:name="_Toc66231833"/>
      <w:bookmarkStart w:id="5060" w:name="_Toc68168994"/>
      <w:bookmarkStart w:id="5061" w:name="_Toc95675045"/>
      <w:ins w:id="5062" w:author="Charles Lo (020522)" w:date="2022-02-05T17:52:00Z">
        <w:r>
          <w:t>7.2.3.3.1</w:t>
        </w:r>
        <w:r>
          <w:tab/>
        </w:r>
        <w:bookmarkEnd w:id="5050"/>
        <w:bookmarkEnd w:id="5051"/>
        <w:bookmarkEnd w:id="5052"/>
        <w:bookmarkEnd w:id="5053"/>
        <w:bookmarkEnd w:id="5054"/>
        <w:bookmarkEnd w:id="5055"/>
        <w:bookmarkEnd w:id="5056"/>
        <w:bookmarkEnd w:id="5057"/>
        <w:bookmarkEnd w:id="5058"/>
        <w:bookmarkEnd w:id="5059"/>
        <w:bookmarkEnd w:id="5060"/>
        <w:r>
          <w:t>DataDomain enumeration</w:t>
        </w:r>
        <w:bookmarkEnd w:id="5061"/>
      </w:ins>
    </w:p>
    <w:p w14:paraId="04A9AFAF" w14:textId="43E5C049" w:rsidR="006E7CD6" w:rsidRDefault="00D04A2A" w:rsidP="006E7CD6">
      <w:pPr>
        <w:pStyle w:val="TH"/>
        <w:overflowPunct w:val="0"/>
        <w:autoSpaceDE w:val="0"/>
        <w:autoSpaceDN w:val="0"/>
        <w:adjustRightInd w:val="0"/>
        <w:textAlignment w:val="baseline"/>
        <w:rPr>
          <w:ins w:id="5063" w:author="Charles Lo (020522)" w:date="2022-02-05T17:52:00Z"/>
          <w:rFonts w:eastAsia="MS Mincho"/>
        </w:rPr>
      </w:pPr>
      <w:ins w:id="5064" w:author="Charles Lo (020522)" w:date="2022-02-05T18:40:00Z">
        <w:r>
          <w:rPr>
            <w:rFonts w:eastAsia="MS Mincho"/>
          </w:rPr>
          <w:t>Table</w:t>
        </w:r>
      </w:ins>
      <w:ins w:id="5065" w:author="Charles Lo (020522)" w:date="2022-02-05T17:52:00Z">
        <w:r w:rsidR="006E7CD6">
          <w:rPr>
            <w:rFonts w:eastAsia="MS Mincho"/>
          </w:rPr>
          <w:t> 7.2.3.3.1-1: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ins w:id="5066" w:author="Charles Lo (020522)" w:date="2022-02-05T17:52: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rPr>
                <w:ins w:id="5067" w:author="Charles Lo (020522)" w:date="2022-02-05T17:52:00Z"/>
              </w:rPr>
            </w:pPr>
            <w:ins w:id="5068" w:author="Charles Lo (020522)" w:date="2022-02-05T17:52: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rPr>
                <w:ins w:id="5069" w:author="Charles Lo (020522)" w:date="2022-02-05T17:52:00Z"/>
              </w:rPr>
            </w:pPr>
            <w:ins w:id="5070" w:author="Charles Lo (020522)" w:date="2022-02-05T17:52: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rPr>
                <w:ins w:id="5071" w:author="Charles Lo (020522)" w:date="2022-02-05T17:52:00Z"/>
              </w:rPr>
            </w:pPr>
            <w:ins w:id="5072" w:author="Charles Lo (020522)" w:date="2022-02-05T17:52:00Z">
              <w:r>
                <w:t>Applicability</w:t>
              </w:r>
            </w:ins>
            <w:ins w:id="5073" w:author="Richard Bradbury (2022-02-07)" w:date="2022-02-07T18:09:00Z">
              <w:r w:rsidR="00DA4A27">
                <w:br/>
              </w:r>
            </w:ins>
            <w:ins w:id="5074" w:author="Charles Lo (020522)" w:date="2022-02-05T17:52:00Z">
              <w:r>
                <w:t xml:space="preserve">(refer to </w:t>
              </w:r>
            </w:ins>
            <w:ins w:id="5075" w:author="Charles Lo (020522)" w:date="2022-02-05T18:40:00Z">
              <w:r w:rsidR="00D04A2A">
                <w:t>Table</w:t>
              </w:r>
            </w:ins>
            <w:ins w:id="5076" w:author="Charles Lo (020522)" w:date="2022-02-05T17:52:00Z">
              <w:r>
                <w:t xml:space="preserve"> </w:t>
              </w:r>
              <w:r w:rsidRPr="00FA6CD4">
                <w:t>7.3.3.2.1-1</w:t>
              </w:r>
              <w:r>
                <w:t>)</w:t>
              </w:r>
            </w:ins>
          </w:p>
        </w:tc>
      </w:tr>
      <w:tr w:rsidR="006E7CD6" w14:paraId="192AF8DD" w14:textId="77777777" w:rsidTr="00DA4A27">
        <w:trPr>
          <w:jc w:val="center"/>
          <w:ins w:id="5077"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ins w:id="5078" w:author="Charles Lo (020522)" w:date="2022-02-05T17:52:00Z"/>
                <w:rStyle w:val="Code"/>
              </w:rPr>
            </w:pPr>
            <w:ins w:id="5079" w:author="Charles Lo (020522)" w:date="2022-02-05T17:52: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ins w:id="5080" w:author="Charles Lo (020522)" w:date="2022-02-05T17:52:00Z"/>
                <w:lang w:eastAsia="zh-CN"/>
              </w:rPr>
            </w:pPr>
            <w:ins w:id="5081" w:author="Charles Lo (020522)" w:date="2022-02-05T17:52:00Z">
              <w:r>
                <w:rPr>
                  <w:lang w:eastAsia="zh-CN"/>
                </w:rPr>
                <w:t>Service Experience related data.</w:t>
              </w:r>
            </w:ins>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ins w:id="5082" w:author="Charles Lo (020522)" w:date="2022-02-05T17:52:00Z"/>
                <w:rStyle w:val="Code"/>
              </w:rPr>
            </w:pPr>
            <w:ins w:id="5083" w:author="Charles Lo (020522)" w:date="2022-02-05T17:52:00Z">
              <w:r w:rsidRPr="00DA4A27">
                <w:rPr>
                  <w:rStyle w:val="Code"/>
                </w:rPr>
                <w:t>serviceExperienceRecords</w:t>
              </w:r>
            </w:ins>
          </w:p>
        </w:tc>
      </w:tr>
      <w:tr w:rsidR="006E7CD6" w14:paraId="501950B9" w14:textId="77777777" w:rsidTr="00DA4A27">
        <w:trPr>
          <w:jc w:val="center"/>
          <w:ins w:id="5084"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ins w:id="5085" w:author="Charles Lo (020522)" w:date="2022-02-05T17:52:00Z"/>
                <w:rStyle w:val="Code"/>
              </w:rPr>
            </w:pPr>
            <w:ins w:id="5086" w:author="Charles Lo (020522)" w:date="2022-02-05T17:52: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ins w:id="5087" w:author="Charles Lo (020522)" w:date="2022-02-05T17:52:00Z"/>
                <w:lang w:eastAsia="zh-CN"/>
              </w:rPr>
            </w:pPr>
            <w:ins w:id="5088" w:author="Charles Lo (020522)" w:date="2022-02-05T17:52:00Z">
              <w:r>
                <w:rPr>
                  <w:lang w:eastAsia="zh-CN"/>
                </w:rPr>
                <w:t>Location data.</w:t>
              </w:r>
            </w:ins>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ins w:id="5089" w:author="Charles Lo (020522)" w:date="2022-02-05T17:52:00Z"/>
                <w:rStyle w:val="Code"/>
              </w:rPr>
            </w:pPr>
            <w:ins w:id="5090" w:author="Charles Lo (020522)" w:date="2022-02-05T17:52:00Z">
              <w:r w:rsidRPr="00DA4A27">
                <w:rPr>
                  <w:rStyle w:val="Code"/>
                </w:rPr>
                <w:t>locationRecords</w:t>
              </w:r>
            </w:ins>
          </w:p>
        </w:tc>
      </w:tr>
      <w:tr w:rsidR="006E7CD6" w14:paraId="76AC933D" w14:textId="77777777" w:rsidTr="00DA4A27">
        <w:trPr>
          <w:jc w:val="center"/>
          <w:ins w:id="5091"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ins w:id="5092" w:author="Charles Lo (020522)" w:date="2022-02-05T17:52:00Z"/>
                <w:rStyle w:val="Code"/>
              </w:rPr>
            </w:pPr>
            <w:ins w:id="5093" w:author="Charles Lo (020522)" w:date="2022-02-05T17:52: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ins w:id="5094" w:author="Charles Lo (020522)" w:date="2022-02-05T17:52:00Z"/>
                <w:lang w:eastAsia="zh-CN"/>
              </w:rPr>
            </w:pPr>
            <w:ins w:id="5095" w:author="Charles Lo (020522)" w:date="2022-02-05T17:52: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ins w:id="5096" w:author="Charles Lo (020522)" w:date="2022-02-05T17:52:00Z"/>
                <w:rStyle w:val="Code"/>
              </w:rPr>
            </w:pPr>
            <w:ins w:id="5097" w:author="Charles Lo (020522)" w:date="2022-02-05T17:52:00Z">
              <w:r w:rsidRPr="00DA4A27">
                <w:rPr>
                  <w:rStyle w:val="Code"/>
                </w:rPr>
                <w:t>communicationRecords</w:t>
              </w:r>
            </w:ins>
          </w:p>
        </w:tc>
      </w:tr>
      <w:tr w:rsidR="006E7CD6" w14:paraId="4EBE4A70" w14:textId="77777777" w:rsidTr="00DA4A27">
        <w:trPr>
          <w:jc w:val="center"/>
          <w:ins w:id="5098"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ins w:id="5099" w:author="Charles Lo (020522)" w:date="2022-02-05T17:52:00Z"/>
                <w:rStyle w:val="Code"/>
              </w:rPr>
            </w:pPr>
            <w:ins w:id="5100" w:author="Charles Lo (020522)" w:date="2022-02-05T17:52: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ins w:id="5101" w:author="Charles Lo (020522)" w:date="2022-02-05T17:52:00Z"/>
                <w:lang w:eastAsia="zh-CN"/>
              </w:rPr>
            </w:pPr>
            <w:ins w:id="5102" w:author="Charles Lo (020522)" w:date="2022-02-05T17:52: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ins w:id="5103" w:author="Charles Lo (020522)" w:date="2022-02-05T17:52:00Z"/>
                <w:rStyle w:val="Code"/>
              </w:rPr>
            </w:pPr>
            <w:ins w:id="5104" w:author="Charles Lo (020522)" w:date="2022-02-05T17:52:00Z">
              <w:r w:rsidRPr="00DA4A27">
                <w:rPr>
                  <w:rStyle w:val="Code"/>
                </w:rPr>
                <w:t>performanceDataRecords</w:t>
              </w:r>
            </w:ins>
          </w:p>
        </w:tc>
      </w:tr>
      <w:tr w:rsidR="00CC603D" w14:paraId="4F21539F" w14:textId="77777777" w:rsidTr="00DA4A27">
        <w:trPr>
          <w:jc w:val="center"/>
          <w:ins w:id="5105" w:author="Charles Lo (020522)" w:date="2022-02-05T18:0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ins w:id="5106" w:author="Charles Lo (020522)" w:date="2022-02-05T18:03:00Z"/>
                <w:rStyle w:val="Code"/>
              </w:rPr>
            </w:pPr>
            <w:commentRangeStart w:id="5107"/>
            <w:ins w:id="5108" w:author="Charles Lo (020522)" w:date="2022-02-05T18:04: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ins w:id="5109" w:author="Charles Lo (020522)" w:date="2022-02-05T18:03:00Z"/>
                <w:lang w:eastAsia="zh-CN"/>
              </w:rPr>
            </w:pPr>
            <w:ins w:id="5110" w:author="Charles Lo (020522)" w:date="2022-02-05T18:05:00Z">
              <w:r>
                <w:rPr>
                  <w:lang w:eastAsia="zh-CN"/>
                </w:rPr>
                <w:t xml:space="preserve">Combination of </w:t>
              </w:r>
            </w:ins>
            <w:ins w:id="5111" w:author="Charles Lo (020522)" w:date="2022-02-05T18:06:00Z">
              <w:r w:rsidR="002B64CC">
                <w:rPr>
                  <w:lang w:eastAsia="zh-CN"/>
                </w:rPr>
                <w:t xml:space="preserve">QoE </w:t>
              </w:r>
            </w:ins>
            <w:ins w:id="5112" w:author="Charles Lo (020522)" w:date="2022-02-05T18:05:00Z">
              <w:r w:rsidR="00411C2C">
                <w:rPr>
                  <w:lang w:eastAsia="zh-CN"/>
                </w:rPr>
                <w:t>metrics</w:t>
              </w:r>
            </w:ins>
            <w:ins w:id="5113" w:author="Charles Lo (020522)" w:date="2022-02-05T18:09:00Z">
              <w:r w:rsidR="0009628A">
                <w:rPr>
                  <w:lang w:eastAsia="zh-CN"/>
                </w:rPr>
                <w:t xml:space="preserve"> and</w:t>
              </w:r>
            </w:ins>
            <w:ins w:id="5114" w:author="Charles Lo (020522)" w:date="2022-02-05T18:05:00Z">
              <w:r w:rsidR="00411C2C">
                <w:rPr>
                  <w:lang w:eastAsia="zh-CN"/>
                </w:rPr>
                <w:t xml:space="preserve"> application</w:t>
              </w:r>
            </w:ins>
            <w:ins w:id="5115" w:author="Charles Lo (020522)" w:date="2022-02-05T18:09:00Z">
              <w:r w:rsidR="0009628A">
                <w:rPr>
                  <w:lang w:eastAsia="zh-CN"/>
                </w:rPr>
                <w:t xml:space="preserve"> service</w:t>
              </w:r>
            </w:ins>
            <w:ins w:id="5116" w:author="Charles Lo (020522)" w:date="2022-02-05T18:05:00Z">
              <w:r w:rsidR="00411C2C">
                <w:rPr>
                  <w:lang w:eastAsia="zh-CN"/>
                </w:rPr>
                <w:t>-specific</w:t>
              </w:r>
            </w:ins>
            <w:ins w:id="5117" w:author="Charles Lo (020522)" w:date="2022-02-05T18:09:00Z">
              <w:r w:rsidR="0009628A">
                <w:rPr>
                  <w:lang w:eastAsia="zh-CN"/>
                </w:rPr>
                <w:t xml:space="preserve"> </w:t>
              </w:r>
            </w:ins>
            <w:ins w:id="5118" w:author="Charles Lo (020522)" w:date="2022-02-05T18:06:00Z">
              <w:r w:rsidR="00411C2C">
                <w:rPr>
                  <w:lang w:eastAsia="zh-CN"/>
                </w:rPr>
                <w:t>data</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ins w:id="5119" w:author="Charles Lo (020522)" w:date="2022-02-05T18:03:00Z"/>
                <w:rStyle w:val="Code"/>
              </w:rPr>
            </w:pPr>
            <w:ins w:id="5120" w:author="Charles Lo (020522)" w:date="2022-02-05T18:06:00Z">
              <w:r w:rsidRPr="00DA4A27">
                <w:rPr>
                  <w:rStyle w:val="Code"/>
                </w:rPr>
                <w:t>applicationSpecificRecords</w:t>
              </w:r>
            </w:ins>
            <w:commentRangeEnd w:id="5107"/>
            <w:ins w:id="5121" w:author="Charles Lo (020522)" w:date="2022-02-05T18:08:00Z">
              <w:r w:rsidR="0009628A" w:rsidRPr="00DA4A27">
                <w:rPr>
                  <w:rStyle w:val="Code"/>
                </w:rPr>
                <w:commentReference w:id="5107"/>
              </w:r>
            </w:ins>
          </w:p>
        </w:tc>
      </w:tr>
      <w:tr w:rsidR="006E7CD6" w14:paraId="601B7076" w14:textId="77777777" w:rsidTr="00DA4A27">
        <w:trPr>
          <w:jc w:val="center"/>
          <w:ins w:id="5122"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ins w:id="5123" w:author="Charles Lo (020522)" w:date="2022-02-05T17:52:00Z"/>
                <w:rStyle w:val="Code"/>
              </w:rPr>
            </w:pPr>
            <w:ins w:id="5124" w:author="Charles Lo (020522)" w:date="2022-02-05T17:52:00Z">
              <w:r>
                <w:rPr>
                  <w:rStyle w:val="Code"/>
                </w:rPr>
                <w:t>DL_ACCESS_RECORDS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ins w:id="5125" w:author="Charles Lo (020522)" w:date="2022-02-05T17:52:00Z"/>
                <w:lang w:eastAsia="zh-CN"/>
              </w:rPr>
            </w:pPr>
            <w:ins w:id="5126" w:author="Charles Lo (020522)" w:date="2022-02-05T17:52:00Z">
              <w:r>
                <w:rPr>
                  <w:lang w:eastAsia="zh-CN"/>
                </w:rPr>
                <w:t>5GMS downlink access data.</w:t>
              </w:r>
            </w:ins>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ins w:id="5127" w:author="Charles Lo (020522)" w:date="2022-02-05T17:52:00Z"/>
                <w:rStyle w:val="Code"/>
              </w:rPr>
            </w:pPr>
            <w:ins w:id="5128" w:author="Charles Lo (020522)" w:date="2022-02-05T17:52:00Z">
              <w:r w:rsidRPr="00DA4A27">
                <w:rPr>
                  <w:rStyle w:val="Code"/>
                </w:rPr>
                <w:t>mediaStreamingDownlinkAccessRecords</w:t>
              </w:r>
            </w:ins>
          </w:p>
        </w:tc>
      </w:tr>
      <w:tr w:rsidR="006E7CD6" w14:paraId="3D9ADB94" w14:textId="77777777" w:rsidTr="00DA4A27">
        <w:trPr>
          <w:jc w:val="center"/>
          <w:ins w:id="5129"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ins w:id="5130" w:author="Charles Lo (020522)" w:date="2022-02-05T17:52:00Z"/>
                <w:rStyle w:val="Code"/>
              </w:rPr>
            </w:pPr>
            <w:ins w:id="5131" w:author="Charles Lo (020522)" w:date="2022-02-05T17:52: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ins w:id="5132" w:author="Charles Lo (020522)" w:date="2022-02-05T17:52:00Z"/>
                <w:lang w:eastAsia="zh-CN"/>
              </w:rPr>
            </w:pPr>
            <w:ins w:id="5133" w:author="Charles Lo (020522)" w:date="2022-02-05T17:52: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ins w:id="5134" w:author="Charles Lo (020522)" w:date="2022-02-05T17:52:00Z"/>
                <w:rStyle w:val="Code"/>
              </w:rPr>
            </w:pPr>
            <w:ins w:id="5135" w:author="Charles Lo (020522)" w:date="2022-02-05T17:52:00Z">
              <w:r w:rsidRPr="00DA4A27">
                <w:rPr>
                  <w:rStyle w:val="Code"/>
                </w:rPr>
                <w:t>tripPlanRecords</w:t>
              </w:r>
            </w:ins>
          </w:p>
        </w:tc>
      </w:tr>
    </w:tbl>
    <w:p w14:paraId="78E69793" w14:textId="77777777" w:rsidR="006E7CD6" w:rsidRPr="009432AB" w:rsidRDefault="006E7CD6" w:rsidP="006E7CD6">
      <w:pPr>
        <w:pStyle w:val="TAN"/>
        <w:keepNext w:val="0"/>
        <w:rPr>
          <w:ins w:id="5136" w:author="Charles Lo (020522)" w:date="2022-02-05T17:52:00Z"/>
          <w:lang w:val="es-ES"/>
        </w:rPr>
      </w:pPr>
    </w:p>
    <w:p w14:paraId="4151E84D" w14:textId="77777777" w:rsidR="006E7CD6" w:rsidRDefault="006E7CD6" w:rsidP="006E7CD6">
      <w:pPr>
        <w:pStyle w:val="Heading5"/>
        <w:rPr>
          <w:ins w:id="5137" w:author="Charles Lo (020522)" w:date="2022-02-05T17:52:00Z"/>
        </w:rPr>
      </w:pPr>
      <w:bookmarkStart w:id="5138" w:name="_Toc95675046"/>
      <w:ins w:id="5139" w:author="Charles Lo (020522)" w:date="2022-02-05T17:52:00Z">
        <w:r>
          <w:lastRenderedPageBreak/>
          <w:t>7.2.3.3.2</w:t>
        </w:r>
        <w:r>
          <w:tab/>
          <w:t>ConditionType enumeration</w:t>
        </w:r>
        <w:bookmarkEnd w:id="5138"/>
      </w:ins>
    </w:p>
    <w:p w14:paraId="7E499C39" w14:textId="10D47A4B" w:rsidR="006E7CD6" w:rsidRDefault="00D04A2A" w:rsidP="006E7CD6">
      <w:pPr>
        <w:pStyle w:val="TH"/>
        <w:overflowPunct w:val="0"/>
        <w:autoSpaceDE w:val="0"/>
        <w:autoSpaceDN w:val="0"/>
        <w:adjustRightInd w:val="0"/>
        <w:textAlignment w:val="baseline"/>
        <w:rPr>
          <w:ins w:id="5140" w:author="Charles Lo (020522)" w:date="2022-02-05T17:52:00Z"/>
          <w:rFonts w:eastAsia="MS Mincho"/>
        </w:rPr>
      </w:pPr>
      <w:ins w:id="5141" w:author="Charles Lo (020522)" w:date="2022-02-05T18:40:00Z">
        <w:r>
          <w:rPr>
            <w:rFonts w:eastAsia="MS Mincho"/>
          </w:rPr>
          <w:t>Table</w:t>
        </w:r>
      </w:ins>
      <w:ins w:id="5142" w:author="Charles Lo (020522)" w:date="2022-02-05T17:52:00Z">
        <w:r w:rsidR="006E7CD6">
          <w:rPr>
            <w:rFonts w:eastAsia="MS Mincho"/>
          </w:rPr>
          <w:t> 7.2.3.3.2-1: ConditionType enumeration</w:t>
        </w:r>
      </w:ins>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ins w:id="5143" w:author="Charles Lo (020522)" w:date="2022-02-05T17:52: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rPr>
                <w:ins w:id="5144" w:author="Charles Lo (020522)" w:date="2022-02-05T17:52:00Z"/>
              </w:rPr>
            </w:pPr>
            <w:ins w:id="5145" w:author="Charles Lo (020522)" w:date="2022-02-05T17:52: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rPr>
                <w:ins w:id="5146" w:author="Charles Lo (020522)" w:date="2022-02-05T17:52:00Z"/>
              </w:rPr>
            </w:pPr>
            <w:ins w:id="5147" w:author="Charles Lo (020522)" w:date="2022-02-05T17:52:00Z">
              <w:r>
                <w:t>Description</w:t>
              </w:r>
            </w:ins>
          </w:p>
        </w:tc>
      </w:tr>
      <w:tr w:rsidR="006E7CD6" w14:paraId="6C135E2B" w14:textId="77777777" w:rsidTr="00DA4A27">
        <w:trPr>
          <w:jc w:val="center"/>
          <w:ins w:id="5148"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ins w:id="5149" w:author="Charles Lo (020522)" w:date="2022-02-05T17:52:00Z"/>
                <w:rStyle w:val="Code"/>
              </w:rPr>
            </w:pPr>
            <w:ins w:id="5150" w:author="Charles Lo (020522)" w:date="2022-02-05T17:52: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rPr>
                <w:ins w:id="5151" w:author="Charles Lo (020522)" w:date="2022-02-05T17:52:00Z"/>
              </w:rPr>
            </w:pPr>
            <w:ins w:id="5152" w:author="Charles Lo (020522)" w:date="2022-02-05T17:52:00Z">
              <w:r>
                <w:t>Report at a regular interval.</w:t>
              </w:r>
            </w:ins>
          </w:p>
        </w:tc>
      </w:tr>
      <w:tr w:rsidR="006E7CD6" w14:paraId="1799AFF1" w14:textId="77777777" w:rsidTr="00DA4A27">
        <w:trPr>
          <w:jc w:val="center"/>
          <w:ins w:id="5153"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ins w:id="5154" w:author="Charles Lo (020522)" w:date="2022-02-05T17:52:00Z"/>
                <w:rStyle w:val="Code"/>
              </w:rPr>
            </w:pPr>
            <w:ins w:id="5155" w:author="Charles Lo (020522)" w:date="2022-02-05T17:52: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ins w:id="5156" w:author="Charles Lo (020522)" w:date="2022-02-05T17:52:00Z"/>
                <w:lang w:eastAsia="zh-CN"/>
              </w:rPr>
            </w:pPr>
            <w:ins w:id="5157" w:author="Charles Lo (020522)" w:date="2022-02-05T17:52:00Z">
              <w:r>
                <w:rPr>
                  <w:lang w:eastAsia="zh-CN"/>
                </w:rPr>
                <w:t>Report when a threshold is passed.</w:t>
              </w:r>
            </w:ins>
          </w:p>
        </w:tc>
      </w:tr>
      <w:tr w:rsidR="006E7CD6" w14:paraId="13B192BB" w14:textId="77777777" w:rsidTr="00DA4A27">
        <w:trPr>
          <w:jc w:val="center"/>
          <w:ins w:id="5158"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ins w:id="5159" w:author="Charles Lo (020522)" w:date="2022-02-05T17:52:00Z"/>
                <w:rStyle w:val="Code"/>
              </w:rPr>
            </w:pPr>
            <w:ins w:id="5160" w:author="Charles Lo (020522)" w:date="2022-02-05T17:52: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ins w:id="5161" w:author="Charles Lo (020522)" w:date="2022-02-05T17:52:00Z"/>
                <w:lang w:eastAsia="zh-CN"/>
              </w:rPr>
            </w:pPr>
            <w:ins w:id="5162" w:author="Charles Lo (020522)" w:date="2022-02-05T17:52:00Z">
              <w:r>
                <w:rPr>
                  <w:lang w:eastAsia="zh-CN"/>
                </w:rPr>
                <w:t>Report on event.</w:t>
              </w:r>
            </w:ins>
          </w:p>
        </w:tc>
      </w:tr>
      <w:tr w:rsidR="006E7CD6" w14:paraId="1FCCA100" w14:textId="77777777" w:rsidTr="00DA4A27">
        <w:trPr>
          <w:jc w:val="center"/>
          <w:ins w:id="5163"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ins w:id="5164" w:author="Charles Lo (020522)" w:date="2022-02-05T17:52:00Z"/>
                <w:rStyle w:val="Code"/>
              </w:rPr>
            </w:pPr>
            <w:ins w:id="5165" w:author="Charles Lo (020522)" w:date="2022-02-05T17:52: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ins w:id="5166" w:author="Charles Lo (020522)" w:date="2022-02-05T17:52:00Z"/>
                <w:lang w:eastAsia="zh-CN"/>
              </w:rPr>
            </w:pPr>
            <w:ins w:id="5167" w:author="Charles Lo (020522)" w:date="2022-02-05T17:52:00Z">
              <w:r>
                <w:rPr>
                  <w:lang w:eastAsia="zh-CN"/>
                </w:rPr>
                <w:t>Do not report.</w:t>
              </w:r>
            </w:ins>
          </w:p>
        </w:tc>
      </w:tr>
    </w:tbl>
    <w:p w14:paraId="0849392C" w14:textId="77777777" w:rsidR="006E7CD6" w:rsidRPr="009432AB" w:rsidRDefault="006E7CD6" w:rsidP="006E7CD6">
      <w:pPr>
        <w:pStyle w:val="TAN"/>
        <w:keepNext w:val="0"/>
        <w:rPr>
          <w:ins w:id="5168" w:author="Charles Lo (020522)" w:date="2022-02-05T17:52:00Z"/>
          <w:lang w:val="es-ES"/>
        </w:rPr>
      </w:pPr>
    </w:p>
    <w:p w14:paraId="7C22FAFD" w14:textId="77777777" w:rsidR="006E7CD6" w:rsidRDefault="006E7CD6" w:rsidP="006E7CD6">
      <w:pPr>
        <w:pStyle w:val="Heading5"/>
        <w:rPr>
          <w:ins w:id="5169" w:author="Charles Lo (020522)" w:date="2022-02-05T17:52:00Z"/>
        </w:rPr>
      </w:pPr>
      <w:bookmarkStart w:id="5170" w:name="_Toc95675047"/>
      <w:ins w:id="5171" w:author="Charles Lo (020522)" w:date="2022-02-05T17:52:00Z">
        <w:r>
          <w:t>7.2.3.3.3</w:t>
        </w:r>
        <w:r>
          <w:tab/>
          <w:t>Event enumeration</w:t>
        </w:r>
        <w:bookmarkEnd w:id="5170"/>
      </w:ins>
    </w:p>
    <w:p w14:paraId="6503A9FA" w14:textId="115CFACC" w:rsidR="006E7CD6" w:rsidRPr="00565469" w:rsidRDefault="006E7CD6" w:rsidP="006E7CD6">
      <w:pPr>
        <w:rPr>
          <w:ins w:id="5172" w:author="Charles Lo (020522)" w:date="2022-02-05T17:52:00Z"/>
        </w:rPr>
      </w:pPr>
      <w:ins w:id="5173" w:author="Charles Lo (020522)" w:date="2022-02-05T17:52:00Z">
        <w:r>
          <w:t xml:space="preserve">This </w:t>
        </w:r>
      </w:ins>
      <w:ins w:id="5174" w:author="Richard Bradbury (2022-02-07)" w:date="2022-02-07T18:09:00Z">
        <w:r w:rsidR="00DA4A27">
          <w:t>clause</w:t>
        </w:r>
      </w:ins>
      <w:ins w:id="5175" w:author="Charles Lo (020522)" w:date="2022-02-05T17:52:00Z">
        <w:r>
          <w:t xml:space="preserve"> lists the possible events (</w:t>
        </w:r>
        <w:r w:rsidRPr="00DA4A27">
          <w:rPr>
            <w:rStyle w:val="Code"/>
          </w:rPr>
          <w:t>EVENT</w:t>
        </w:r>
        <w:r>
          <w:t xml:space="preserve"> </w:t>
        </w:r>
      </w:ins>
      <w:ins w:id="5176" w:author="Charles Lo (020522)" w:date="2022-02-06T08:21:00Z">
        <w:r w:rsidR="00756E46">
          <w:t>in table</w:t>
        </w:r>
      </w:ins>
      <w:ins w:id="5177" w:author="Charles Lo (020522)" w:date="2022-02-05T17:52:00Z">
        <w:r>
          <w:t xml:space="preserve"> </w:t>
        </w:r>
        <w:r w:rsidRPr="00565469">
          <w:t>7.2.3.3.2-1</w:t>
        </w:r>
        <w:r>
          <w:t>) that can be used to trigger a report.</w:t>
        </w:r>
      </w:ins>
    </w:p>
    <w:p w14:paraId="589CD594" w14:textId="799F4E06" w:rsidR="006E7CD6" w:rsidRDefault="00D04A2A" w:rsidP="006E7CD6">
      <w:pPr>
        <w:pStyle w:val="TH"/>
        <w:overflowPunct w:val="0"/>
        <w:autoSpaceDE w:val="0"/>
        <w:autoSpaceDN w:val="0"/>
        <w:adjustRightInd w:val="0"/>
        <w:textAlignment w:val="baseline"/>
        <w:rPr>
          <w:ins w:id="5178" w:author="Charles Lo (020522)" w:date="2022-02-05T17:52:00Z"/>
          <w:rFonts w:eastAsia="MS Mincho"/>
        </w:rPr>
      </w:pPr>
      <w:ins w:id="5179" w:author="Charles Lo (020522)" w:date="2022-02-05T18:40:00Z">
        <w:r>
          <w:rPr>
            <w:rFonts w:eastAsia="MS Mincho"/>
          </w:rPr>
          <w:t>Table</w:t>
        </w:r>
      </w:ins>
      <w:ins w:id="5180" w:author="Charles Lo (020522)" w:date="2022-02-05T17:52:00Z">
        <w:r w:rsidR="006E7CD6">
          <w:rPr>
            <w:rFonts w:eastAsia="MS Mincho"/>
          </w:rPr>
          <w:t> 7.2.3.3.3-1: Event enumeration</w:t>
        </w:r>
      </w:ins>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ins w:id="5181" w:author="Charles Lo (020522)" w:date="2022-02-05T17:5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ins w:id="5182" w:author="Charles Lo (020522)" w:date="2022-02-05T17:52:00Z"/>
              </w:rPr>
            </w:pPr>
            <w:ins w:id="5183" w:author="Charles Lo (020522)" w:date="2022-02-05T17:52: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ins w:id="5184" w:author="Charles Lo (020522)" w:date="2022-02-05T17:52:00Z"/>
              </w:rPr>
            </w:pPr>
            <w:ins w:id="5185" w:author="Charles Lo (020522)" w:date="2022-02-05T17:52:00Z">
              <w:r>
                <w:t>Description</w:t>
              </w:r>
            </w:ins>
          </w:p>
        </w:tc>
      </w:tr>
      <w:tr w:rsidR="006E7CD6" w14:paraId="609BAB7A" w14:textId="77777777" w:rsidTr="00813B38">
        <w:trPr>
          <w:jc w:val="center"/>
          <w:ins w:id="5186" w:author="Charles Lo (020522)" w:date="2022-02-05T17:52: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ins w:id="5187" w:author="Charles Lo (020522)" w:date="2022-02-05T17:52:00Z"/>
                <w:rStyle w:val="Code"/>
              </w:rPr>
            </w:pPr>
            <w:ins w:id="5188" w:author="Charles Lo (020522)" w:date="2022-02-05T17:52: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rPr>
                <w:ins w:id="5189" w:author="Charles Lo (020522)" w:date="2022-02-05T17:52:00Z"/>
              </w:rPr>
            </w:pPr>
            <w:ins w:id="5190" w:author="Charles Lo (020522)" w:date="2022-02-05T17:52:00Z">
              <w:r>
                <w:t>A new destination has been recorded (refer to clause A.</w:t>
              </w:r>
            </w:ins>
            <w:ins w:id="5191" w:author="Charles Lo (020522)" w:date="2022-02-07T08:06:00Z">
              <w:r w:rsidR="00807991">
                <w:t>7</w:t>
              </w:r>
            </w:ins>
            <w:ins w:id="5192" w:author="Charles Lo (020522)" w:date="2022-02-05T17:52:00Z">
              <w:r>
                <w:t>).</w:t>
              </w:r>
            </w:ins>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rPr>
          <w:ins w:id="5193" w:author="Charles Lo (020522)" w:date="2022-02-05T18:14:00Z"/>
        </w:rPr>
      </w:pPr>
      <w:bookmarkStart w:id="5194" w:name="_Toc95675048"/>
      <w:ins w:id="5195" w:author="Charles Lo (020522)" w:date="2022-02-05T18:13:00Z">
        <w:r>
          <w:t>7.2.4</w:t>
        </w:r>
        <w:r>
          <w:tab/>
          <w:t>Error hand</w:t>
        </w:r>
      </w:ins>
      <w:ins w:id="5196" w:author="Charles Lo (020522)" w:date="2022-02-05T18:14:00Z">
        <w:r>
          <w:t>ling</w:t>
        </w:r>
        <w:bookmarkEnd w:id="5194"/>
      </w:ins>
    </w:p>
    <w:p w14:paraId="1624F3DE" w14:textId="2C180E82" w:rsidR="00575141" w:rsidRPr="00575141" w:rsidRDefault="00575141" w:rsidP="00DA4A27">
      <w:pPr>
        <w:pStyle w:val="EditorsNote"/>
        <w:rPr>
          <w:ins w:id="5197" w:author="Charles Lo (020522)" w:date="2022-02-05T18:13:00Z"/>
        </w:rPr>
      </w:pPr>
      <w:ins w:id="5198" w:author="Charles Lo (020522)" w:date="2022-02-05T18:14:00Z">
        <w:r>
          <w:rPr>
            <w:lang w:val="en-US"/>
          </w:rPr>
          <w:t>Editor’s Note: TBA</w:t>
        </w:r>
      </w:ins>
    </w:p>
    <w:p w14:paraId="2545FCC1" w14:textId="4F75764C" w:rsidR="001E4A13" w:rsidRDefault="002D0C60" w:rsidP="001E4A13">
      <w:pPr>
        <w:pStyle w:val="Heading3"/>
        <w:rPr>
          <w:ins w:id="5199" w:author="Charles Lo (020522)" w:date="2022-02-05T18:14:00Z"/>
        </w:rPr>
      </w:pPr>
      <w:bookmarkStart w:id="5200" w:name="_Toc95675049"/>
      <w:r>
        <w:t>7.2.</w:t>
      </w:r>
      <w:del w:id="5201" w:author="Charles Lo (020522)" w:date="2022-02-05T18:14:00Z">
        <w:r w:rsidDel="00575141">
          <w:delText>4</w:delText>
        </w:r>
      </w:del>
      <w:ins w:id="5202" w:author="Charles Lo (020522)" w:date="2022-02-05T18:14:00Z">
        <w:r w:rsidR="00575141">
          <w:t>5</w:t>
        </w:r>
      </w:ins>
      <w:r>
        <w:tab/>
        <w:t>Mediation by NEF</w:t>
      </w:r>
      <w:bookmarkEnd w:id="5200"/>
    </w:p>
    <w:p w14:paraId="764B3AB3" w14:textId="6A8962D8" w:rsidR="00575141" w:rsidRPr="00575141" w:rsidRDefault="00575141" w:rsidP="00DA4A27">
      <w:pPr>
        <w:pStyle w:val="EditorsNote"/>
      </w:pPr>
      <w:ins w:id="5203" w:author="Charles Lo (020522)" w:date="2022-02-05T18:14:00Z">
        <w:r>
          <w:rPr>
            <w:lang w:val="en-US"/>
          </w:rPr>
          <w:t>Editor’s Note: TBA</w:t>
        </w:r>
      </w:ins>
    </w:p>
    <w:p w14:paraId="55307866" w14:textId="19197BF8" w:rsidR="00162E80" w:rsidRDefault="00D30FB9" w:rsidP="000060BD">
      <w:pPr>
        <w:pStyle w:val="Heading2"/>
      </w:pPr>
      <w:bookmarkStart w:id="5204" w:name="_Toc95675050"/>
      <w:r>
        <w:t>7</w:t>
      </w:r>
      <w:r w:rsidR="00FD3141">
        <w:t>.</w:t>
      </w:r>
      <w:r w:rsidR="007D6D45">
        <w:t>3</w:t>
      </w:r>
      <w:r w:rsidR="00FD3141">
        <w:tab/>
      </w:r>
      <w:r w:rsidR="006E3D41">
        <w:t>D</w:t>
      </w:r>
      <w:r w:rsidR="00ED497A">
        <w:t xml:space="preserve">ata </w:t>
      </w:r>
      <w:r w:rsidR="004E24F6">
        <w:t xml:space="preserve">Reporting </w:t>
      </w:r>
      <w:r w:rsidR="006E3D41">
        <w:t>API</w:t>
      </w:r>
      <w:bookmarkEnd w:id="5204"/>
    </w:p>
    <w:p w14:paraId="215DFEEA" w14:textId="0876E6E2" w:rsidR="007D6D45" w:rsidRPr="007D6D45" w:rsidRDefault="00D30FB9" w:rsidP="007D6D45">
      <w:pPr>
        <w:pStyle w:val="Heading3"/>
      </w:pPr>
      <w:bookmarkStart w:id="5205" w:name="_Toc95675051"/>
      <w:r>
        <w:t>7</w:t>
      </w:r>
      <w:r w:rsidR="007D6D45">
        <w:t>.3.1</w:t>
      </w:r>
      <w:r w:rsidR="007D6D45">
        <w:tab/>
      </w:r>
      <w:r w:rsidR="00A93060">
        <w:t>Overview</w:t>
      </w:r>
      <w:bookmarkEnd w:id="5205"/>
    </w:p>
    <w:p w14:paraId="66C84FF3" w14:textId="77777777" w:rsidR="00A702FF" w:rsidRDefault="00A702FF" w:rsidP="00D7018C">
      <w:r>
        <w:t xml:space="preserve">This clause specifies the </w:t>
      </w:r>
      <w:r w:rsidR="00A93060">
        <w:t xml:space="preserve">reporting API </w:t>
      </w:r>
      <w:r w:rsidR="00DD229E">
        <w:t xml:space="preserve">used by </w:t>
      </w:r>
      <w:r w:rsidR="003D1192">
        <w:t xml:space="preserve">a </w:t>
      </w:r>
      <w:del w:id="5206" w:author="Charles Lo (020522)" w:date="2022-02-05T18:15:00Z">
        <w:r w:rsidR="00DD229E" w:rsidDel="00575141">
          <w:delText>Direct Data Collection Client</w:delText>
        </w:r>
        <w:r w:rsidR="008F204A" w:rsidDel="00575141">
          <w:delText>,</w:delText>
        </w:r>
        <w:r w:rsidR="00DD229E" w:rsidDel="00575141">
          <w:delText xml:space="preserve"> </w:delText>
        </w:r>
        <w:r w:rsidR="003D1192" w:rsidDel="00575141">
          <w:delText>an</w:delText>
        </w:r>
        <w:r w:rsidR="00D30FB9" w:rsidDel="00575141">
          <w:delText xml:space="preserve"> Indirect Data Collection Client</w:delText>
        </w:r>
        <w:r w:rsidR="0097485E" w:rsidDel="00575141">
          <w:delText xml:space="preserve">, </w:delText>
        </w:r>
        <w:r w:rsidR="00127503" w:rsidDel="00575141">
          <w:delText>or</w:delText>
        </w:r>
        <w:r w:rsidR="0097485E" w:rsidDel="00575141">
          <w:delText xml:space="preserve"> </w:delText>
        </w:r>
        <w:r w:rsidR="003D1192" w:rsidDel="00575141">
          <w:delText>an</w:delText>
        </w:r>
        <w:r w:rsidR="0097485E" w:rsidDel="00575141">
          <w:delText xml:space="preserve"> Application Server</w:delText>
        </w:r>
      </w:del>
      <w:ins w:id="5207" w:author="Charles Lo (020522)" w:date="2022-02-05T18:15:00Z">
        <w:r w:rsidR="00575141">
          <w:t>data collection client</w:t>
        </w:r>
      </w:ins>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056A6F84" w:rsidR="002C1AB8" w:rsidRDefault="007E0775" w:rsidP="002C1AB8">
      <w:pPr>
        <w:pStyle w:val="Heading3"/>
        <w:rPr>
          <w:ins w:id="5208" w:author="Charles Lo (020722)" w:date="2022-02-07T18:34:00Z"/>
        </w:rPr>
      </w:pPr>
      <w:bookmarkStart w:id="5209" w:name="_Toc95675052"/>
      <w:r>
        <w:t>7</w:t>
      </w:r>
      <w:r w:rsidR="002C1AB8">
        <w:t>.3.2</w:t>
      </w:r>
      <w:r w:rsidR="002C1AB8">
        <w:tab/>
        <w:t>Resource</w:t>
      </w:r>
      <w:del w:id="5210" w:author="Charles Lo (020522)" w:date="2022-02-05T18:15:00Z">
        <w:r w:rsidR="002C1AB8" w:rsidDel="00575141">
          <w:delText xml:space="preserve"> structure</w:delText>
        </w:r>
      </w:del>
      <w:ins w:id="5211" w:author="Charles Lo (020522)" w:date="2022-02-05T18:15:00Z">
        <w:r w:rsidR="00575141">
          <w:t>s</w:t>
        </w:r>
      </w:ins>
      <w:bookmarkEnd w:id="5209"/>
    </w:p>
    <w:p w14:paraId="5F44C2F7" w14:textId="7FB4A39F" w:rsidR="002E0897" w:rsidRPr="002E0897" w:rsidRDefault="0064589D" w:rsidP="0000226B">
      <w:pPr>
        <w:pStyle w:val="Heading4"/>
        <w:ind w:left="1411" w:hanging="1411"/>
        <w:rPr>
          <w:ins w:id="5212" w:author="Charles Lo (020522)" w:date="2022-02-05T18:15:00Z"/>
        </w:rPr>
      </w:pPr>
      <w:bookmarkStart w:id="5213" w:name="_Toc95675053"/>
      <w:ins w:id="5214" w:author="Charles Lo (020722)" w:date="2022-02-07T18:34:00Z">
        <w:r>
          <w:t>7.3.2.1</w:t>
        </w:r>
      </w:ins>
      <w:ins w:id="5215" w:author="Charles Lo (020722)" w:date="2022-02-07T18:35:00Z">
        <w:r>
          <w:tab/>
          <w:t>Resource structure</w:t>
        </w:r>
      </w:ins>
      <w:bookmarkEnd w:id="5213"/>
    </w:p>
    <w:p w14:paraId="02E675EF" w14:textId="77777777" w:rsidR="00682BA9" w:rsidRDefault="006D1198" w:rsidP="0000226B">
      <w:pPr>
        <w:spacing w:after="0"/>
        <w:rPr>
          <w:ins w:id="5216" w:author="Charles Lo (021122)" w:date="2022-02-12T08:11:00Z"/>
        </w:rPr>
      </w:pPr>
      <w:ins w:id="5217" w:author="Charles Lo (020522)" w:date="2022-02-05T18:16:00Z">
        <w:del w:id="5218" w:author="Charles Lo (021122)" w:date="2022-02-12T08:11:00Z">
          <w:r w:rsidDel="00682BA9">
            <w:rPr>
              <w:noProof/>
            </w:rPr>
            <mc:AlternateContent>
              <mc:Choice Requires="wpg">
                <w:drawing>
                  <wp:anchor distT="0" distB="0" distL="114300" distR="114300" simplePos="0" relativeHeight="251661312" behindDoc="0" locked="0" layoutInCell="1" allowOverlap="1" wp14:anchorId="6F31D355" wp14:editId="04B64030">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6131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del>
      </w:ins>
      <w:ins w:id="5219" w:author="Charles Lo (020722)" w:date="2022-02-07T18:35:00Z">
        <w:r w:rsidR="00EE6168">
          <w:t xml:space="preserve">Figure 7.2.2.1-1 depicts the URL path model for the Data </w:t>
        </w:r>
      </w:ins>
      <w:ins w:id="5220" w:author="Charles Lo (020722)" w:date="2022-02-07T18:40:00Z">
        <w:r w:rsidR="007B108D">
          <w:t>Report</w:t>
        </w:r>
      </w:ins>
      <w:ins w:id="5221" w:author="Charles Lo (020722)" w:date="2022-02-07T18:35:00Z">
        <w:r w:rsidR="00EE6168">
          <w:t xml:space="preserve"> </w:t>
        </w:r>
      </w:ins>
      <w:ins w:id="5222" w:author="Charles Lo (020722)" w:date="2022-02-07T18:44:00Z">
        <w:r w:rsidR="000C1F9C">
          <w:t xml:space="preserve">resource </w:t>
        </w:r>
      </w:ins>
      <w:ins w:id="5223" w:author="Charles Lo (020722)" w:date="2022-02-07T18:46:00Z">
        <w:r w:rsidR="004B1221">
          <w:t>pertain</w:t>
        </w:r>
      </w:ins>
      <w:ins w:id="5224" w:author="Charles Lo (020722)" w:date="2022-02-07T18:47:00Z">
        <w:r w:rsidR="004B1221">
          <w:t>ing</w:t>
        </w:r>
      </w:ins>
      <w:ins w:id="5225" w:author="Charles Lo (020722)" w:date="2022-02-07T18:44:00Z">
        <w:r w:rsidR="000C1F9C">
          <w:t xml:space="preserve"> to an</w:t>
        </w:r>
      </w:ins>
      <w:ins w:id="5226" w:author="Charles Lo (020722)" w:date="2022-02-07T18:43:00Z">
        <w:r w:rsidR="00716FBB">
          <w:t xml:space="preserve"> established Data Reporting</w:t>
        </w:r>
      </w:ins>
      <w:ins w:id="5227" w:author="Charles Lo (020722)" w:date="2022-02-07T18:45:00Z">
        <w:r w:rsidR="00C77289">
          <w:t xml:space="preserve"> Session of the </w:t>
        </w:r>
        <w:r w:rsidR="00C77289" w:rsidRPr="00C22CAB">
          <w:rPr>
            <w:rFonts w:ascii="Arial" w:hAnsi="Arial" w:cs="Arial"/>
            <w:i/>
            <w:iCs/>
            <w:sz w:val="18"/>
            <w:szCs w:val="18"/>
          </w:rPr>
          <w:t>Ndcaf_DataReporting</w:t>
        </w:r>
        <w:r w:rsidR="00C77289">
          <w:t xml:space="preserve"> service.</w:t>
        </w:r>
      </w:ins>
    </w:p>
    <w:p w14:paraId="32D91D90" w14:textId="1154F277" w:rsidR="00EE6168" w:rsidRPr="00B40521" w:rsidRDefault="00716FBB" w:rsidP="0000226B">
      <w:pPr>
        <w:spacing w:after="0"/>
        <w:rPr>
          <w:ins w:id="5228" w:author="Charles Lo (020722)" w:date="2022-02-07T18:35:00Z"/>
        </w:rPr>
      </w:pPr>
      <w:ins w:id="5229" w:author="Charles Lo (020722)" w:date="2022-02-07T18:43:00Z">
        <w:r>
          <w:t xml:space="preserve"> </w:t>
        </w:r>
      </w:ins>
    </w:p>
    <w:bookmarkStart w:id="5230" w:name="_Toc95675054"/>
    <w:bookmarkEnd w:id="5230"/>
    <w:p w14:paraId="36EEC87A" w14:textId="31D37E73" w:rsidR="006E4B84" w:rsidRDefault="00CB2BFA">
      <w:pPr>
        <w:pStyle w:val="Heading4"/>
        <w:spacing w:before="0"/>
        <w:ind w:left="0" w:firstLine="0"/>
        <w:jc w:val="center"/>
        <w:rPr>
          <w:ins w:id="5231" w:author="Charles Lo (020722)" w:date="2022-02-07T18:33:00Z"/>
        </w:rPr>
        <w:pPrChange w:id="5232" w:author="Charles Lo (021122)" w:date="2022-02-12T08:12:00Z">
          <w:pPr>
            <w:pStyle w:val="Heading4"/>
            <w:spacing w:before="0" w:after="0"/>
            <w:ind w:left="0" w:firstLine="0"/>
          </w:pPr>
        </w:pPrChange>
      </w:pPr>
      <w:ins w:id="5233" w:author="Charles Lo (021122)" w:date="2022-02-12T08:11:00Z">
        <w:r>
          <w:object w:dxaOrig="9613" w:dyaOrig="5409" w14:anchorId="240D361D">
            <v:shape id="_x0000_i1027" type="#_x0000_t75" style="width:291pt;height:113.25pt" o:ole="">
              <v:imagedata r:id="rId20" o:title="" croptop="12773f" cropbottom="25364f" cropleft="3191f" cropright="22604f"/>
            </v:shape>
            <o:OLEObject Type="Embed" ProgID="PowerPoint.Slide.12" ShapeID="_x0000_i1027" DrawAspect="Content" ObjectID="_1706289036" r:id="rId21"/>
          </w:object>
        </w:r>
      </w:ins>
    </w:p>
    <w:p w14:paraId="59313321" w14:textId="1C81322E" w:rsidR="00822922" w:rsidRDefault="00193D25" w:rsidP="0000226B">
      <w:pPr>
        <w:pStyle w:val="TF"/>
        <w:spacing w:after="180"/>
        <w:rPr>
          <w:ins w:id="5234" w:author="Charles Lo (020722)" w:date="2022-02-07T18:33:00Z"/>
        </w:rPr>
      </w:pPr>
      <w:ins w:id="5235" w:author="Charles Lo (020722)" w:date="2022-02-07T18:38:00Z">
        <w:r w:rsidRPr="00586B6B">
          <w:t>Figure </w:t>
        </w:r>
        <w:r>
          <w:t>7.</w:t>
        </w:r>
      </w:ins>
      <w:ins w:id="5236" w:author="Charles Lo (020722)" w:date="2022-02-07T18:49:00Z">
        <w:r w:rsidR="00513D98">
          <w:t>3</w:t>
        </w:r>
      </w:ins>
      <w:ins w:id="5237" w:author="Charles Lo (020722)" w:date="2022-02-07T18:38:00Z">
        <w:r>
          <w:t>.2.1</w:t>
        </w:r>
        <w:r w:rsidRPr="00586B6B">
          <w:noBreakHyphen/>
          <w:t xml:space="preserve">1: </w:t>
        </w:r>
        <w:r>
          <w:t>URL path model of Data Report</w:t>
        </w:r>
      </w:ins>
      <w:ins w:id="5238" w:author="Charles Lo (020722)" w:date="2022-02-07T18:42:00Z">
        <w:r w:rsidR="00F9768F">
          <w:t xml:space="preserve"> </w:t>
        </w:r>
      </w:ins>
      <w:ins w:id="5239" w:author="Charles Lo (020722)" w:date="2022-02-07T18:38:00Z">
        <w:r>
          <w:t>resource</w:t>
        </w:r>
      </w:ins>
    </w:p>
    <w:p w14:paraId="018DB8C8" w14:textId="6E3A1D2B" w:rsidR="006E4B84" w:rsidRDefault="00D04A2A" w:rsidP="00DA4A27">
      <w:pPr>
        <w:keepNext/>
        <w:rPr>
          <w:ins w:id="5240" w:author="Charles Lo (020522)" w:date="2022-02-05T18:16:00Z"/>
        </w:rPr>
      </w:pPr>
      <w:ins w:id="5241" w:author="Charles Lo (020522)" w:date="2022-02-05T18:40:00Z">
        <w:r>
          <w:lastRenderedPageBreak/>
          <w:t>Table</w:t>
        </w:r>
      </w:ins>
      <w:ins w:id="5242" w:author="Charles Lo (020522)" w:date="2022-02-05T18:16:00Z">
        <w:r w:rsidR="006E4B84">
          <w:t> 7.</w:t>
        </w:r>
      </w:ins>
      <w:ins w:id="5243" w:author="Charles Lo (020722)" w:date="2022-02-07T18:49:00Z">
        <w:r w:rsidR="00513D98">
          <w:t>3</w:t>
        </w:r>
      </w:ins>
      <w:ins w:id="5244" w:author="Charles Lo (020522)" w:date="2022-02-05T18:16:00Z">
        <w:del w:id="5245" w:author="Charles Lo (020722)" w:date="2022-02-07T18:49:00Z">
          <w:r w:rsidR="006E4B84" w:rsidDel="00513D98">
            <w:delText>2</w:delText>
          </w:r>
        </w:del>
        <w:r w:rsidR="006E4B84">
          <w:t>.2.1-1 provides an overview of the resources and applicable HTTP methods.</w:t>
        </w:r>
      </w:ins>
    </w:p>
    <w:p w14:paraId="34F67692" w14:textId="7BF0E1C3" w:rsidR="006E4B84" w:rsidRDefault="00D04A2A" w:rsidP="006E4B84">
      <w:pPr>
        <w:pStyle w:val="TH"/>
        <w:rPr>
          <w:ins w:id="5246" w:author="Charles Lo (020522)" w:date="2022-02-05T18:16:00Z"/>
        </w:rPr>
      </w:pPr>
      <w:ins w:id="5247" w:author="Charles Lo (020522)" w:date="2022-02-05T18:40:00Z">
        <w:r>
          <w:t>Table</w:t>
        </w:r>
      </w:ins>
      <w:ins w:id="5248" w:author="Charles Lo (020522)" w:date="2022-02-05T18:16:00Z">
        <w:r w:rsidR="006E4B84">
          <w:t> 7.</w:t>
        </w:r>
        <w:del w:id="5249" w:author="Charles Lo (020722)" w:date="2022-02-07T18:50:00Z">
          <w:r w:rsidR="006E4B84" w:rsidDel="002B2DCF">
            <w:delText>2</w:delText>
          </w:r>
        </w:del>
      </w:ins>
      <w:ins w:id="5250" w:author="Charles Lo (020722)" w:date="2022-02-07T18:50:00Z">
        <w:r w:rsidR="002B2DCF">
          <w:t>3</w:t>
        </w:r>
      </w:ins>
      <w:ins w:id="5251" w:author="Charles Lo (020522)" w:date="2022-02-05T18:16:00Z">
        <w:r w:rsidR="006E4B84">
          <w:t>.2.1-1: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ins w:id="5252"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ins w:id="5253" w:author="Charles Lo (020522)" w:date="2022-02-05T18:16:00Z"/>
              </w:rPr>
            </w:pPr>
            <w:ins w:id="5254" w:author="Charles Lo (020522)" w:date="2022-02-05T18:16: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ins w:id="5255" w:author="Charles Lo (020522)" w:date="2022-02-05T18:16:00Z"/>
              </w:rPr>
            </w:pPr>
            <w:ins w:id="5256" w:author="Charles Lo (020522)" w:date="2022-02-05T18:16: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ins w:id="5257" w:author="Charles Lo (020522)" w:date="2022-02-05T18:16:00Z"/>
              </w:rPr>
            </w:pPr>
            <w:ins w:id="5258" w:author="Charles Lo (020522)" w:date="2022-02-05T18:16: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ins w:id="5259" w:author="Charles Lo (020522)" w:date="2022-02-05T18:16:00Z"/>
              </w:rPr>
            </w:pPr>
            <w:ins w:id="5260" w:author="Charles Lo (020522)" w:date="2022-02-05T18:16: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ins w:id="5261" w:author="Charles Lo (020522)" w:date="2022-02-05T18:16:00Z"/>
              </w:rPr>
            </w:pPr>
            <w:ins w:id="5262" w:author="Charles Lo (020522)" w:date="2022-02-05T18:16: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ins w:id="5263" w:author="Charles Lo (020522)" w:date="2022-02-05T18:16:00Z"/>
              </w:rPr>
            </w:pPr>
            <w:ins w:id="5264" w:author="Charles Lo (020522)" w:date="2022-02-05T18:16:00Z">
              <w:r>
                <w:t>Description</w:t>
              </w:r>
            </w:ins>
          </w:p>
        </w:tc>
      </w:tr>
      <w:tr w:rsidR="006E4B84" w14:paraId="160CE08D" w14:textId="77777777" w:rsidTr="00D758A2">
        <w:trPr>
          <w:jc w:val="center"/>
          <w:ins w:id="5265" w:author="Charles Lo (020522)" w:date="2022-02-05T18:16: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ins w:id="5266" w:author="Charles Lo (020522)" w:date="2022-02-05T18:16:00Z"/>
                <w:rStyle w:val="Code"/>
              </w:rPr>
            </w:pPr>
            <w:ins w:id="5267" w:author="Charles Lo (020522)" w:date="2022-02-05T18:16: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ins w:id="5268" w:author="Charles Lo (020522)" w:date="2022-02-05T18:16:00Z"/>
                <w:rStyle w:val="Code"/>
              </w:rPr>
            </w:pPr>
            <w:ins w:id="5269" w:author="Charles Lo (020522)" w:date="2022-02-05T18:16: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ins w:id="5270" w:author="Charles Lo (020522)" w:date="2022-02-05T18:16:00Z"/>
              </w:rPr>
            </w:pPr>
            <w:ins w:id="5271" w:author="Charles Lo (020522)" w:date="2022-02-05T18:16: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ins w:id="5272" w:author="Charles Lo (020522)" w:date="2022-02-05T18:16:00Z"/>
              </w:rPr>
            </w:pPr>
            <w:ins w:id="5273" w:author="Charles Lo (020522)" w:date="2022-02-05T18:16: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ins w:id="5274" w:author="Charles Lo (020522)" w:date="2022-02-05T18:16:00Z"/>
                <w:rStyle w:val="HTTPMethod"/>
              </w:rPr>
            </w:pPr>
            <w:ins w:id="5275" w:author="Charles Lo (020522)" w:date="2022-02-05T18:16: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ins w:id="5276" w:author="Charles Lo (020522)" w:date="2022-02-05T18:16:00Z"/>
              </w:rPr>
            </w:pPr>
            <w:ins w:id="5277" w:author="Charles Lo (020522)" w:date="2022-02-05T18:16:00Z">
              <w:r>
                <w:t>Data collection client reports data to the Data Collection AF via the established session.</w:t>
              </w:r>
            </w:ins>
          </w:p>
        </w:tc>
      </w:tr>
    </w:tbl>
    <w:p w14:paraId="070F3108" w14:textId="77777777" w:rsidR="006E4B84" w:rsidRDefault="006E4B84" w:rsidP="006E4B84">
      <w:pPr>
        <w:rPr>
          <w:ins w:id="5278" w:author="Charles Lo (020522)" w:date="2022-02-05T18:16:00Z"/>
        </w:rPr>
      </w:pPr>
    </w:p>
    <w:p w14:paraId="6CD8AF09" w14:textId="77777777" w:rsidR="006E4B84" w:rsidRDefault="006E4B84" w:rsidP="006E4B84">
      <w:pPr>
        <w:pStyle w:val="Heading4"/>
        <w:rPr>
          <w:ins w:id="5279" w:author="Charles Lo (020522)" w:date="2022-02-05T18:16:00Z"/>
        </w:rPr>
      </w:pPr>
      <w:bookmarkStart w:id="5280" w:name="_Toc95675055"/>
      <w:ins w:id="5281" w:author="Charles Lo (020522)" w:date="2022-02-05T18:16:00Z">
        <w:r>
          <w:t>7.3.2.2</w:t>
        </w:r>
        <w:r>
          <w:tab/>
          <w:t>Data Report resource</w:t>
        </w:r>
        <w:bookmarkEnd w:id="5280"/>
      </w:ins>
    </w:p>
    <w:p w14:paraId="4FBFCFC6" w14:textId="77777777" w:rsidR="006E4B84" w:rsidRDefault="006E4B84" w:rsidP="006E4B84">
      <w:pPr>
        <w:pStyle w:val="Heading5"/>
        <w:rPr>
          <w:ins w:id="5282" w:author="Charles Lo (020522)" w:date="2022-02-05T18:16:00Z"/>
        </w:rPr>
      </w:pPr>
      <w:bookmarkStart w:id="5283" w:name="_Toc95675056"/>
      <w:ins w:id="5284" w:author="Charles Lo (020522)" w:date="2022-02-05T18:16:00Z">
        <w:r>
          <w:t>7.3.2.2.1</w:t>
        </w:r>
        <w:r>
          <w:tab/>
          <w:t>Description</w:t>
        </w:r>
        <w:bookmarkEnd w:id="5283"/>
      </w:ins>
    </w:p>
    <w:p w14:paraId="0C92C12A" w14:textId="77777777" w:rsidR="006E4B84" w:rsidRDefault="006E4B84" w:rsidP="006E4B84">
      <w:pPr>
        <w:rPr>
          <w:ins w:id="5285" w:author="Charles Lo (020522)" w:date="2022-02-05T18:16:00Z"/>
        </w:rPr>
      </w:pPr>
      <w:ins w:id="5286" w:author="Charles Lo (020522)" w:date="2022-02-05T18:16: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50920C0" w14:textId="77777777" w:rsidR="006E4B84" w:rsidRDefault="006E4B84" w:rsidP="006E4B84">
      <w:pPr>
        <w:pStyle w:val="Heading5"/>
        <w:rPr>
          <w:ins w:id="5287" w:author="Charles Lo (020522)" w:date="2022-02-05T18:16:00Z"/>
        </w:rPr>
      </w:pPr>
      <w:bookmarkStart w:id="5288" w:name="_Toc95675057"/>
      <w:ins w:id="5289" w:author="Charles Lo (020522)" w:date="2022-02-05T18:16:00Z">
        <w:r>
          <w:t>7.3.2.2.2</w:t>
        </w:r>
        <w:r>
          <w:tab/>
          <w:t>Resource definition</w:t>
        </w:r>
        <w:bookmarkEnd w:id="5288"/>
      </w:ins>
    </w:p>
    <w:p w14:paraId="7A3A644D" w14:textId="77777777" w:rsidR="006E4B84" w:rsidRDefault="006E4B84" w:rsidP="006E4B84">
      <w:pPr>
        <w:rPr>
          <w:ins w:id="5290" w:author="Charles Lo (020522)" w:date="2022-02-05T18:16:00Z"/>
        </w:rPr>
      </w:pPr>
      <w:ins w:id="5291" w:author="Charles Lo (020522)" w:date="2022-02-05T18:16:00Z">
        <w:r>
          <w:t xml:space="preserve">Resource URL: </w:t>
        </w:r>
        <w:r>
          <w:rPr>
            <w:b/>
          </w:rPr>
          <w:t>{apiRoot}/ndcaf_data-reporting/v1/sessions/{sessionId}/report</w:t>
        </w:r>
      </w:ins>
    </w:p>
    <w:p w14:paraId="2D26D63C" w14:textId="698D93D2" w:rsidR="006E4B84" w:rsidRDefault="006E4B84" w:rsidP="006E4B84">
      <w:pPr>
        <w:rPr>
          <w:ins w:id="5292" w:author="Charles Lo (020522)" w:date="2022-02-05T18:16:00Z"/>
          <w:rFonts w:ascii="Arial" w:hAnsi="Arial" w:cs="Arial"/>
        </w:rPr>
      </w:pPr>
      <w:ins w:id="5293" w:author="Charles Lo (020522)" w:date="2022-02-05T18:16:00Z">
        <w:r>
          <w:t xml:space="preserve">This resource shall support the resource URL variables defined </w:t>
        </w:r>
      </w:ins>
      <w:ins w:id="5294" w:author="Charles Lo (020522)" w:date="2022-02-06T08:21:00Z">
        <w:r w:rsidR="00756E46">
          <w:t>in table</w:t>
        </w:r>
      </w:ins>
      <w:ins w:id="5295" w:author="Charles Lo (020522)" w:date="2022-02-05T18:16:00Z">
        <w:r>
          <w:t> 7.3.2.2.2-1</w:t>
        </w:r>
        <w:r>
          <w:rPr>
            <w:rFonts w:ascii="Arial" w:hAnsi="Arial" w:cs="Arial"/>
          </w:rPr>
          <w:t>.</w:t>
        </w:r>
      </w:ins>
    </w:p>
    <w:p w14:paraId="45F583CE" w14:textId="59A7F984" w:rsidR="006E4B84" w:rsidRDefault="00D04A2A" w:rsidP="006E4B84">
      <w:pPr>
        <w:pStyle w:val="TH"/>
        <w:overflowPunct w:val="0"/>
        <w:autoSpaceDE w:val="0"/>
        <w:autoSpaceDN w:val="0"/>
        <w:adjustRightInd w:val="0"/>
        <w:textAlignment w:val="baseline"/>
        <w:rPr>
          <w:ins w:id="5296" w:author="Charles Lo (020522)" w:date="2022-02-05T18:16:00Z"/>
          <w:rFonts w:eastAsia="MS Mincho"/>
        </w:rPr>
      </w:pPr>
      <w:ins w:id="5297" w:author="Charles Lo (020522)" w:date="2022-02-05T18:40:00Z">
        <w:r>
          <w:rPr>
            <w:rFonts w:eastAsia="MS Mincho"/>
          </w:rPr>
          <w:t>Table</w:t>
        </w:r>
      </w:ins>
      <w:ins w:id="5298" w:author="Charles Lo (020522)" w:date="2022-02-05T18:16:00Z">
        <w:r w:rsidR="006E4B84">
          <w:rPr>
            <w:rFonts w:eastAsia="MS Mincho"/>
          </w:rPr>
          <w:t>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F06EF7" w14:paraId="318EE5D2" w14:textId="77777777" w:rsidTr="00D758A2">
        <w:trPr>
          <w:jc w:val="center"/>
          <w:ins w:id="5299"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rPr>
                <w:ins w:id="5300" w:author="Charles Lo (020522)" w:date="2022-02-05T18:16:00Z"/>
              </w:rPr>
            </w:pPr>
            <w:ins w:id="5301" w:author="Charles Lo (020522)" w:date="2022-02-05T18:1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rPr>
                <w:ins w:id="5302" w:author="Charles Lo (020522)" w:date="2022-02-05T18:16:00Z"/>
              </w:rPr>
            </w:pPr>
            <w:ins w:id="5303" w:author="Charles Lo (020522)" w:date="2022-02-05T18:1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rPr>
                <w:ins w:id="5304" w:author="Charles Lo (020522)" w:date="2022-02-05T18:16:00Z"/>
              </w:rPr>
            </w:pPr>
            <w:ins w:id="5305" w:author="Charles Lo (020522)" w:date="2022-02-05T18:16:00Z">
              <w:r>
                <w:t>Definition</w:t>
              </w:r>
            </w:ins>
          </w:p>
        </w:tc>
      </w:tr>
      <w:tr w:rsidR="00F06EF7" w14:paraId="40D294BA" w14:textId="77777777" w:rsidTr="00D758A2">
        <w:trPr>
          <w:jc w:val="center"/>
          <w:ins w:id="5306"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ins w:id="5307" w:author="Charles Lo (020522)" w:date="2022-02-05T18:16:00Z"/>
                <w:rStyle w:val="Codechar"/>
              </w:rPr>
            </w:pPr>
            <w:ins w:id="5308" w:author="Charles Lo (020522)" w:date="2022-02-05T18:16: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ins w:id="5309" w:author="Charles Lo (020522)" w:date="2022-02-05T18:16:00Z"/>
                <w:rStyle w:val="Codechar"/>
              </w:rPr>
            </w:pPr>
            <w:ins w:id="5310"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ins w:id="5311" w:author="Charles Lo (020522)" w:date="2022-02-05T18:16:00Z"/>
              </w:rPr>
            </w:pPr>
            <w:ins w:id="5312" w:author="Charles Lo (020522)" w:date="2022-02-05T18:16:00Z">
              <w:r>
                <w:t>Fully-Qualified Domain Name of the Data Collection AF and path prefix.</w:t>
              </w:r>
            </w:ins>
          </w:p>
        </w:tc>
      </w:tr>
      <w:tr w:rsidR="00F06EF7" w14:paraId="2A2B57E3" w14:textId="77777777" w:rsidTr="00D758A2">
        <w:trPr>
          <w:jc w:val="center"/>
          <w:ins w:id="5313"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ins w:id="5314" w:author="Charles Lo (020522)" w:date="2022-02-05T18:16:00Z"/>
                <w:rStyle w:val="Codechar"/>
              </w:rPr>
            </w:pPr>
            <w:ins w:id="5315" w:author="Charles Lo (020522)" w:date="2022-02-05T18:16: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ins w:id="5316" w:author="Charles Lo (020522)" w:date="2022-02-05T18:16:00Z"/>
                <w:rStyle w:val="Codechar"/>
              </w:rPr>
            </w:pPr>
            <w:ins w:id="5317"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ins w:id="5318" w:author="Charles Lo (020522)" w:date="2022-02-05T18:16:00Z"/>
              </w:rPr>
            </w:pPr>
            <w:ins w:id="5319" w:author="Charles Lo (020522)" w:date="2022-02-05T18:16:00Z">
              <w:r>
                <w:t>Identifier of the Data Reporting Session unique within the scope of the Data Collection AF.</w:t>
              </w:r>
            </w:ins>
          </w:p>
        </w:tc>
      </w:tr>
    </w:tbl>
    <w:p w14:paraId="03644C0B" w14:textId="77777777" w:rsidR="006E4B84" w:rsidRDefault="006E4B84" w:rsidP="006E4B84">
      <w:pPr>
        <w:pStyle w:val="TAN"/>
        <w:keepNext w:val="0"/>
        <w:rPr>
          <w:ins w:id="5320" w:author="Charles Lo (020522)" w:date="2022-02-05T18:16:00Z"/>
        </w:rPr>
      </w:pPr>
    </w:p>
    <w:p w14:paraId="39C6050F" w14:textId="77777777" w:rsidR="006E4B84" w:rsidRDefault="006E4B84" w:rsidP="006E4B84">
      <w:pPr>
        <w:pStyle w:val="Heading5"/>
        <w:rPr>
          <w:ins w:id="5321" w:author="Charles Lo (020522)" w:date="2022-02-05T18:16:00Z"/>
        </w:rPr>
      </w:pPr>
      <w:bookmarkStart w:id="5322" w:name="_Toc95675058"/>
      <w:ins w:id="5323" w:author="Charles Lo (020522)" w:date="2022-02-05T18:16:00Z">
        <w:r>
          <w:t>7.3.2.2.3</w:t>
        </w:r>
        <w:r>
          <w:tab/>
          <w:t>Resource Standard Methods</w:t>
        </w:r>
        <w:bookmarkEnd w:id="5322"/>
      </w:ins>
    </w:p>
    <w:p w14:paraId="7CBCD9BA" w14:textId="77777777" w:rsidR="006E4B84" w:rsidRDefault="006E4B84" w:rsidP="006E4B84">
      <w:pPr>
        <w:pStyle w:val="Heading6"/>
        <w:rPr>
          <w:ins w:id="5324" w:author="Charles Lo (020522)" w:date="2022-02-05T18:16:00Z"/>
        </w:rPr>
      </w:pPr>
      <w:bookmarkStart w:id="5325" w:name="_Toc95675059"/>
      <w:ins w:id="5326" w:author="Charles Lo (020522)" w:date="2022-02-05T18:16:00Z">
        <w:r>
          <w:t>7.3.2.2.3.1</w:t>
        </w:r>
        <w:r>
          <w:tab/>
        </w:r>
        <w:r w:rsidRPr="002D7A98">
          <w:t>Ndcaf_DataReportin</w:t>
        </w:r>
        <w:r>
          <w:t>g_Report operation using POST method</w:t>
        </w:r>
        <w:bookmarkEnd w:id="5325"/>
      </w:ins>
    </w:p>
    <w:p w14:paraId="73F9A722" w14:textId="47FE8965" w:rsidR="006E4B84" w:rsidRDefault="006E4B84" w:rsidP="006E4B84">
      <w:pPr>
        <w:keepNext/>
        <w:rPr>
          <w:ins w:id="5327" w:author="Charles Lo (020522)" w:date="2022-02-05T18:16:00Z"/>
        </w:rPr>
      </w:pPr>
      <w:ins w:id="5328" w:author="Charles Lo (020522)" w:date="2022-02-05T18:16:00Z">
        <w:r>
          <w:t xml:space="preserve">This method shall support the URI query parameters specified </w:t>
        </w:r>
      </w:ins>
      <w:ins w:id="5329" w:author="Charles Lo (020522)" w:date="2022-02-06T08:21:00Z">
        <w:r w:rsidR="00756E46">
          <w:t>in table</w:t>
        </w:r>
      </w:ins>
      <w:ins w:id="5330" w:author="Charles Lo (020522)" w:date="2022-02-05T18:16:00Z">
        <w:r>
          <w:t> 7.3.2.2.3.1-1.</w:t>
        </w:r>
      </w:ins>
    </w:p>
    <w:p w14:paraId="4B8DB937" w14:textId="5D0BB0A0" w:rsidR="006E4B84" w:rsidRDefault="00D04A2A" w:rsidP="006E4B84">
      <w:pPr>
        <w:pStyle w:val="TH"/>
        <w:overflowPunct w:val="0"/>
        <w:autoSpaceDE w:val="0"/>
        <w:autoSpaceDN w:val="0"/>
        <w:adjustRightInd w:val="0"/>
        <w:textAlignment w:val="baseline"/>
        <w:rPr>
          <w:ins w:id="5331" w:author="Charles Lo (020522)" w:date="2022-02-05T18:16:00Z"/>
          <w:rFonts w:eastAsia="MS Mincho"/>
        </w:rPr>
      </w:pPr>
      <w:ins w:id="5332" w:author="Charles Lo (020522)" w:date="2022-02-05T18:40:00Z">
        <w:r>
          <w:rPr>
            <w:rFonts w:eastAsia="MS Mincho"/>
          </w:rPr>
          <w:t>Table</w:t>
        </w:r>
      </w:ins>
      <w:ins w:id="5333" w:author="Charles Lo (020522)" w:date="2022-02-05T18:16:00Z">
        <w:r w:rsidR="006E4B84">
          <w:rPr>
            <w:rFonts w:eastAsia="MS Mincho"/>
          </w:rPr>
          <w:t>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06EF7" w14:paraId="5A00C425" w14:textId="77777777" w:rsidTr="00D758A2">
        <w:trPr>
          <w:jc w:val="center"/>
          <w:ins w:id="5334" w:author="Charles Lo (020522)" w:date="2022-02-05T18: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ins w:id="5335" w:author="Charles Lo (020522)" w:date="2022-02-05T18:16:00Z"/>
              </w:rPr>
            </w:pPr>
            <w:ins w:id="5336" w:author="Charles Lo (020522)" w:date="2022-02-05T18:1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ins w:id="5337" w:author="Charles Lo (020522)" w:date="2022-02-05T18:16:00Z"/>
              </w:rPr>
            </w:pPr>
            <w:ins w:id="5338" w:author="Charles Lo (020522)" w:date="2022-02-05T18: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ins w:id="5339" w:author="Charles Lo (020522)" w:date="2022-02-05T18:16:00Z"/>
              </w:rPr>
            </w:pPr>
            <w:ins w:id="5340" w:author="Charles Lo (020522)" w:date="2022-02-05T18: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ins w:id="5341" w:author="Charles Lo (020522)" w:date="2022-02-05T18:16:00Z"/>
              </w:rPr>
            </w:pPr>
            <w:ins w:id="5342" w:author="Charles Lo (020522)" w:date="2022-02-05T18:1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ins w:id="5343" w:author="Charles Lo (020522)" w:date="2022-02-05T18:16:00Z"/>
              </w:rPr>
            </w:pPr>
            <w:ins w:id="5344" w:author="Charles Lo (020522)" w:date="2022-02-05T18:16:00Z">
              <w:r>
                <w:t>Description</w:t>
              </w:r>
            </w:ins>
          </w:p>
        </w:tc>
      </w:tr>
      <w:tr w:rsidR="00F06EF7" w14:paraId="78EC862F" w14:textId="77777777" w:rsidTr="00D758A2">
        <w:trPr>
          <w:jc w:val="center"/>
          <w:ins w:id="5345" w:author="Charles Lo (020522)" w:date="2022-02-05T18:16: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ins w:id="5346" w:author="Charles Lo (020522)" w:date="2022-02-05T18:16: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ins w:id="5347" w:author="Charles Lo (020522)" w:date="2022-02-05T18:16: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ins w:id="5348" w:author="Charles Lo (020522)" w:date="2022-02-05T18:16: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rPr>
                <w:ins w:id="5349" w:author="Charles Lo (020522)" w:date="2022-02-05T18:1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ins w:id="5350" w:author="Charles Lo (020522)" w:date="2022-02-05T18:16:00Z"/>
              </w:rPr>
            </w:pPr>
          </w:p>
        </w:tc>
      </w:tr>
    </w:tbl>
    <w:p w14:paraId="0860B5B0" w14:textId="77777777" w:rsidR="006E4B84" w:rsidRDefault="006E4B84" w:rsidP="006E4B84">
      <w:pPr>
        <w:pStyle w:val="TAN"/>
        <w:keepNext w:val="0"/>
        <w:rPr>
          <w:ins w:id="5351" w:author="Charles Lo (020522)" w:date="2022-02-05T18:16:00Z"/>
        </w:rPr>
      </w:pPr>
    </w:p>
    <w:p w14:paraId="0126DA90" w14:textId="259FBD79" w:rsidR="006E4B84" w:rsidRDefault="006E4B84" w:rsidP="00DA4A27">
      <w:pPr>
        <w:keepNext/>
        <w:rPr>
          <w:ins w:id="5352" w:author="Charles Lo (020522)" w:date="2022-02-05T18:16:00Z"/>
        </w:rPr>
      </w:pPr>
      <w:ins w:id="5353" w:author="Charles Lo (020522)" w:date="2022-02-05T18:16:00Z">
        <w:r>
          <w:t xml:space="preserve">This method shall support the request data structures specified </w:t>
        </w:r>
      </w:ins>
      <w:ins w:id="5354" w:author="Charles Lo (020522)" w:date="2022-02-06T08:21:00Z">
        <w:r w:rsidR="00756E46">
          <w:t>in table</w:t>
        </w:r>
      </w:ins>
      <w:ins w:id="5355" w:author="Charles Lo (020522)" w:date="2022-02-05T18:16:00Z">
        <w:r>
          <w:t xml:space="preserve"> 7.3.2.2.3.1-2 and the response data structures and response codes specified </w:t>
        </w:r>
      </w:ins>
      <w:ins w:id="5356" w:author="Charles Lo (020522)" w:date="2022-02-06T08:21:00Z">
        <w:r w:rsidR="00756E46">
          <w:t>in table</w:t>
        </w:r>
      </w:ins>
      <w:ins w:id="5357" w:author="Charles Lo (020522)" w:date="2022-02-05T18:16:00Z">
        <w:r>
          <w:t> 7.3.2.2.3.1-4.</w:t>
        </w:r>
      </w:ins>
    </w:p>
    <w:p w14:paraId="4A9B8491" w14:textId="3F1DBFB0" w:rsidR="006E4B84" w:rsidRDefault="00D04A2A" w:rsidP="006E4B84">
      <w:pPr>
        <w:pStyle w:val="TH"/>
        <w:overflowPunct w:val="0"/>
        <w:autoSpaceDE w:val="0"/>
        <w:autoSpaceDN w:val="0"/>
        <w:adjustRightInd w:val="0"/>
        <w:textAlignment w:val="baseline"/>
        <w:rPr>
          <w:ins w:id="5358" w:author="Charles Lo (020522)" w:date="2022-02-05T18:16:00Z"/>
          <w:rFonts w:eastAsia="MS Mincho"/>
        </w:rPr>
      </w:pPr>
      <w:ins w:id="5359" w:author="Charles Lo (020522)" w:date="2022-02-05T18:40:00Z">
        <w:r>
          <w:rPr>
            <w:rFonts w:eastAsia="MS Mincho"/>
          </w:rPr>
          <w:t>Table</w:t>
        </w:r>
      </w:ins>
      <w:ins w:id="5360" w:author="Charles Lo (020522)" w:date="2022-02-05T18:16:00Z">
        <w:r w:rsidR="006E4B84">
          <w:rPr>
            <w:rFonts w:eastAsia="MS Mincho"/>
          </w:rPr>
          <w:t>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F06EF7" w14:paraId="04A21F18" w14:textId="77777777" w:rsidTr="00D758A2">
        <w:trPr>
          <w:jc w:val="center"/>
          <w:ins w:id="5361"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ins w:id="5362" w:author="Charles Lo (020522)" w:date="2022-02-05T18:16:00Z"/>
              </w:rPr>
            </w:pPr>
            <w:ins w:id="5363" w:author="Charles Lo (020522)" w:date="2022-02-05T18:16: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ins w:id="5364" w:author="Charles Lo (020522)" w:date="2022-02-05T18:16:00Z"/>
              </w:rPr>
            </w:pPr>
            <w:ins w:id="5365" w:author="Charles Lo (020522)" w:date="2022-02-05T18:16: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ins w:id="5366" w:author="Charles Lo (020522)" w:date="2022-02-05T18:16:00Z"/>
              </w:rPr>
            </w:pPr>
            <w:ins w:id="5367" w:author="Charles Lo (020522)" w:date="2022-02-05T18:16: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ins w:id="5368" w:author="Charles Lo (020522)" w:date="2022-02-05T18:16:00Z"/>
              </w:rPr>
            </w:pPr>
            <w:ins w:id="5369" w:author="Charles Lo (020522)" w:date="2022-02-05T18:16:00Z">
              <w:r>
                <w:t>Description</w:t>
              </w:r>
            </w:ins>
          </w:p>
        </w:tc>
      </w:tr>
      <w:tr w:rsidR="00F06EF7" w14:paraId="68C144FA" w14:textId="77777777" w:rsidTr="00D758A2">
        <w:trPr>
          <w:jc w:val="center"/>
          <w:ins w:id="5370" w:author="Charles Lo (020522)" w:date="2022-02-05T18:16: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rPr>
                <w:ins w:id="5371" w:author="Charles Lo (020522)" w:date="2022-02-05T18:16:00Z"/>
              </w:rPr>
            </w:pPr>
            <w:ins w:id="5372" w:author="Charles Lo (020522)" w:date="2022-02-05T18:16: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ins w:id="5373" w:author="Charles Lo (020522)" w:date="2022-02-05T18:16:00Z"/>
              </w:rPr>
            </w:pPr>
            <w:ins w:id="5374" w:author="Charles Lo (020522)" w:date="2022-02-05T18:16: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ins w:id="5375" w:author="Charles Lo (020522)" w:date="2022-02-05T18:16:00Z"/>
              </w:rPr>
            </w:pPr>
            <w:ins w:id="5376" w:author="Charles Lo (020522)" w:date="2022-02-05T18:16: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ins w:id="5377" w:author="Charles Lo (020522)" w:date="2022-02-05T18:16:00Z"/>
              </w:rPr>
            </w:pPr>
            <w:ins w:id="5378" w:author="Charles Lo (020522)" w:date="2022-02-05T18:16:00Z">
              <w:r>
                <w:t>UE data reported by the data collection client.</w:t>
              </w:r>
            </w:ins>
          </w:p>
        </w:tc>
      </w:tr>
    </w:tbl>
    <w:p w14:paraId="59800B2D" w14:textId="77777777" w:rsidR="006E4B84" w:rsidRDefault="006E4B84" w:rsidP="006E4B84">
      <w:pPr>
        <w:pStyle w:val="TAN"/>
        <w:keepNext w:val="0"/>
        <w:rPr>
          <w:ins w:id="5379" w:author="Charles Lo (020522)" w:date="2022-02-05T18:16:00Z"/>
        </w:rPr>
      </w:pPr>
    </w:p>
    <w:p w14:paraId="2039ADD1" w14:textId="4D0B14D2" w:rsidR="006E4B84" w:rsidRDefault="00D04A2A" w:rsidP="006E4B84">
      <w:pPr>
        <w:pStyle w:val="TH"/>
        <w:rPr>
          <w:ins w:id="5380" w:author="Charles Lo (020522)" w:date="2022-02-05T18:16:00Z"/>
        </w:rPr>
      </w:pPr>
      <w:ins w:id="5381" w:author="Charles Lo (020522)" w:date="2022-02-05T18:40:00Z">
        <w:r>
          <w:t>Table</w:t>
        </w:r>
      </w:ins>
      <w:ins w:id="5382" w:author="Charles Lo (020522)" w:date="2022-02-05T18:16:00Z">
        <w:r w:rsidR="006E4B84">
          <w:rPr>
            <w:noProof/>
          </w:rPr>
          <w:t> </w:t>
        </w:r>
        <w:r w:rsidR="006E4B84">
          <w:rPr>
            <w:rFonts w:eastAsia="MS Mincho"/>
          </w:rPr>
          <w:t>7.3.2.2.3.1</w:t>
        </w:r>
        <w:r w:rsidR="006E4B84">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ins w:id="5383" w:author="Charles Lo (020522)" w:date="2022-02-05T18:1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ins w:id="5384" w:author="Charles Lo (020522)" w:date="2022-02-05T18:16:00Z"/>
              </w:rPr>
            </w:pPr>
            <w:ins w:id="5385" w:author="Charles Lo (020522)" w:date="2022-02-05T18:16: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ins w:id="5386" w:author="Charles Lo (020522)" w:date="2022-02-05T18:16:00Z"/>
              </w:rPr>
            </w:pPr>
            <w:ins w:id="5387" w:author="Charles Lo (020522)" w:date="2022-02-05T18: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ins w:id="5388" w:author="Charles Lo (020522)" w:date="2022-02-05T18:16:00Z"/>
              </w:rPr>
            </w:pPr>
            <w:ins w:id="5389" w:author="Charles Lo (020522)" w:date="2022-02-05T18: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ins w:id="5390" w:author="Charles Lo (020522)" w:date="2022-02-05T18:16:00Z"/>
              </w:rPr>
            </w:pPr>
            <w:ins w:id="5391" w:author="Charles Lo (020522)" w:date="2022-02-05T18:1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ins w:id="5392" w:author="Charles Lo (020522)" w:date="2022-02-05T18:16:00Z"/>
              </w:rPr>
            </w:pPr>
            <w:ins w:id="5393" w:author="Charles Lo (020522)" w:date="2022-02-05T18:16:00Z">
              <w:r>
                <w:t>Description</w:t>
              </w:r>
            </w:ins>
          </w:p>
        </w:tc>
      </w:tr>
      <w:tr w:rsidR="006E4B84" w14:paraId="7C59E942" w14:textId="77777777" w:rsidTr="00D758A2">
        <w:trPr>
          <w:jc w:val="center"/>
          <w:ins w:id="5394" w:author="Charles Lo (020522)" w:date="2022-02-05T18:1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ins w:id="5395" w:author="Charles Lo (020522)" w:date="2022-02-05T18:16:00Z"/>
                <w:rStyle w:val="HTTPHeader"/>
              </w:rPr>
            </w:pPr>
            <w:ins w:id="5396" w:author="Charles Lo (020522)" w:date="2022-02-05T18:16: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ins w:id="5397" w:author="Charles Lo (020522)" w:date="2022-02-05T18:16:00Z"/>
                <w:rStyle w:val="Code"/>
              </w:rPr>
            </w:pPr>
            <w:ins w:id="5398" w:author="Charles Lo (020522)" w:date="2022-02-05T18:1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ins w:id="5399" w:author="Charles Lo (020522)" w:date="2022-02-05T18:16:00Z"/>
              </w:rPr>
            </w:pPr>
            <w:ins w:id="5400" w:author="Charles Lo (020522)" w:date="2022-02-05T18:16:00Z">
              <w:r>
                <w:t>M</w:t>
              </w:r>
            </w:ins>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ins w:id="5401" w:author="Charles Lo (020522)" w:date="2022-02-05T18:16:00Z"/>
              </w:rPr>
            </w:pPr>
            <w:ins w:id="5402" w:author="Charles Lo (020522)" w:date="2022-02-05T18:1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ins w:id="5403" w:author="Charles Lo (020522)" w:date="2022-02-05T18:16:00Z"/>
              </w:rPr>
            </w:pPr>
            <w:ins w:id="5404" w:author="Charles Lo (020522)" w:date="2022-02-05T18:16:00Z">
              <w:r>
                <w:t>For authentication of the data collection client. (NOTE 1)</w:t>
              </w:r>
            </w:ins>
          </w:p>
        </w:tc>
      </w:tr>
      <w:tr w:rsidR="006E4B84" w14:paraId="125E7A0A" w14:textId="77777777" w:rsidTr="00D758A2">
        <w:trPr>
          <w:jc w:val="center"/>
          <w:ins w:id="5405" w:author="Charles Lo (020522)" w:date="2022-02-05T18:1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ins w:id="5406" w:author="Charles Lo (020522)" w:date="2022-02-05T18:16:00Z"/>
                <w:rStyle w:val="HTTPHeader"/>
              </w:rPr>
            </w:pPr>
            <w:ins w:id="5407" w:author="Charles Lo (020522)" w:date="2022-02-05T18:16: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ins w:id="5408" w:author="Charles Lo (020522)" w:date="2022-02-05T18:16:00Z"/>
                <w:rStyle w:val="Code"/>
              </w:rPr>
            </w:pPr>
            <w:ins w:id="5409" w:author="Charles Lo (020522)" w:date="2022-02-05T18:1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ins w:id="5410" w:author="Charles Lo (020522)" w:date="2022-02-05T18:16:00Z"/>
              </w:rPr>
            </w:pPr>
            <w:ins w:id="5411" w:author="Charles Lo (020522)" w:date="2022-02-05T18:16:00Z">
              <w:r>
                <w:t>O</w:t>
              </w:r>
            </w:ins>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ins w:id="5412" w:author="Charles Lo (020522)" w:date="2022-02-05T18:16:00Z"/>
              </w:rPr>
            </w:pPr>
            <w:ins w:id="5413" w:author="Charles Lo (020522)" w:date="2022-02-05T18:1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ins w:id="5414" w:author="Charles Lo (020522)" w:date="2022-02-05T18:16:00Z"/>
              </w:rPr>
            </w:pPr>
            <w:ins w:id="5415" w:author="Charles Lo (020522)" w:date="2022-02-05T18:16:00Z">
              <w:r>
                <w:t>Indicates the origin of the requester. (NOTE 2)</w:t>
              </w:r>
            </w:ins>
          </w:p>
        </w:tc>
      </w:tr>
      <w:tr w:rsidR="006E4B84" w14:paraId="53307288" w14:textId="77777777" w:rsidTr="00D758A2">
        <w:trPr>
          <w:trHeight w:val="555"/>
          <w:jc w:val="center"/>
          <w:ins w:id="5416" w:author="Charles Lo (020522)" w:date="2022-02-05T18:16:00Z"/>
        </w:trPr>
        <w:tc>
          <w:tcPr>
            <w:tcW w:w="9616" w:type="dxa"/>
            <w:gridSpan w:val="5"/>
            <w:tcBorders>
              <w:top w:val="single" w:sz="4" w:space="0" w:color="auto"/>
              <w:left w:val="single" w:sz="6" w:space="0" w:color="000000"/>
              <w:bottom w:val="single" w:sz="4" w:space="0" w:color="auto"/>
            </w:tcBorders>
            <w:shd w:val="clear" w:color="auto" w:fill="auto"/>
          </w:tcPr>
          <w:p w14:paraId="4D7C8A21" w14:textId="51BA8499" w:rsidR="006E4B84" w:rsidRDefault="006E4B84" w:rsidP="00813B38">
            <w:pPr>
              <w:pStyle w:val="TAL"/>
              <w:rPr>
                <w:ins w:id="5417" w:author="Charles Lo (020522)" w:date="2022-02-05T18:16:00Z"/>
              </w:rPr>
            </w:pPr>
            <w:ins w:id="5418" w:author="Charles Lo (020522)" w:date="2022-02-05T18:16:00Z">
              <w:r>
                <w:t>NOTE 1:</w:t>
              </w:r>
              <w:r>
                <w:tab/>
                <w:t>If OAuth2.0 authorization is used the value would be “Bearer” followed by a string representing the token, see section 2.1 of RFC 6750 </w:t>
              </w:r>
            </w:ins>
            <w:ins w:id="5419" w:author="Charles Lo (020522)" w:date="2022-02-05T18:22:00Z">
              <w:r w:rsidR="002B0E96">
                <w:t>[12</w:t>
              </w:r>
            </w:ins>
            <w:ins w:id="5420" w:author="Charles Lo (020522)" w:date="2022-02-05T18:16:00Z">
              <w:r>
                <w:t>].</w:t>
              </w:r>
            </w:ins>
          </w:p>
          <w:p w14:paraId="3DCBEC2E" w14:textId="77777777" w:rsidR="006E4B84" w:rsidRDefault="006E4B84" w:rsidP="00813B38">
            <w:pPr>
              <w:pStyle w:val="TAL"/>
              <w:rPr>
                <w:ins w:id="5421" w:author="Charles Lo (020522)" w:date="2022-02-05T18:16:00Z"/>
              </w:rPr>
            </w:pPr>
            <w:ins w:id="5422" w:author="Charles Lo (020522)" w:date="2022-02-05T18:16:00Z">
              <w:r>
                <w:t>NOTE 2:</w:t>
              </w:r>
              <w:r>
                <w:tab/>
                <w:t>The Origin header is always supplied if the data collection client is deployed in a web browser.</w:t>
              </w:r>
            </w:ins>
          </w:p>
        </w:tc>
      </w:tr>
    </w:tbl>
    <w:p w14:paraId="04A6B2BC" w14:textId="77777777" w:rsidR="006E4B84" w:rsidRPr="00FF2F37" w:rsidRDefault="006E4B84" w:rsidP="006E4B84">
      <w:pPr>
        <w:pStyle w:val="TAN"/>
        <w:keepNext w:val="0"/>
        <w:rPr>
          <w:ins w:id="5423" w:author="Charles Lo (020522)" w:date="2022-02-05T18:16:00Z"/>
          <w:lang w:val="es-ES"/>
        </w:rPr>
      </w:pPr>
    </w:p>
    <w:p w14:paraId="0A239C49" w14:textId="29495992" w:rsidR="006E4B84" w:rsidRDefault="00D04A2A" w:rsidP="006E4B84">
      <w:pPr>
        <w:pStyle w:val="TH"/>
        <w:overflowPunct w:val="0"/>
        <w:autoSpaceDE w:val="0"/>
        <w:autoSpaceDN w:val="0"/>
        <w:adjustRightInd w:val="0"/>
        <w:textAlignment w:val="baseline"/>
        <w:rPr>
          <w:ins w:id="5424" w:author="Charles Lo (020522)" w:date="2022-02-05T18:16:00Z"/>
          <w:rFonts w:eastAsia="MS Mincho"/>
        </w:rPr>
      </w:pPr>
      <w:ins w:id="5425" w:author="Charles Lo (020522)" w:date="2022-02-05T18:40:00Z">
        <w:r>
          <w:rPr>
            <w:rFonts w:eastAsia="MS Mincho"/>
          </w:rPr>
          <w:lastRenderedPageBreak/>
          <w:t>Table</w:t>
        </w:r>
      </w:ins>
      <w:ins w:id="5426" w:author="Charles Lo (020522)" w:date="2022-02-05T18:16:00Z">
        <w:r w:rsidR="006E4B84">
          <w:rPr>
            <w:rFonts w:eastAsia="MS Mincho"/>
          </w:rPr>
          <w:t>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F06EF7" w14:paraId="38483B7D" w14:textId="77777777" w:rsidTr="00D758A2">
        <w:trPr>
          <w:jc w:val="center"/>
          <w:ins w:id="5427" w:author="Charles Lo (020522)" w:date="2022-02-05T18:16: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ins w:id="5428" w:author="Charles Lo (020522)" w:date="2022-02-05T18:16:00Z"/>
              </w:rPr>
            </w:pPr>
            <w:ins w:id="5429" w:author="Charles Lo (020522)" w:date="2022-02-05T18:16: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ins w:id="5430" w:author="Charles Lo (020522)" w:date="2022-02-05T18:16:00Z"/>
              </w:rPr>
            </w:pPr>
            <w:ins w:id="5431" w:author="Charles Lo (020522)" w:date="2022-02-05T18:1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ins w:id="5432" w:author="Charles Lo (020522)" w:date="2022-02-05T18:16:00Z"/>
              </w:rPr>
            </w:pPr>
            <w:ins w:id="5433" w:author="Charles Lo (020522)" w:date="2022-02-05T18:16: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ins w:id="5434" w:author="Charles Lo (020522)" w:date="2022-02-05T18:16:00Z"/>
              </w:rPr>
            </w:pPr>
            <w:ins w:id="5435" w:author="Charles Lo (020522)" w:date="2022-02-05T18:16:00Z">
              <w:r>
                <w:t>Response</w:t>
              </w:r>
            </w:ins>
          </w:p>
          <w:p w14:paraId="1EAE7734" w14:textId="77777777" w:rsidR="006E4B84" w:rsidRDefault="006E4B84" w:rsidP="00813B38">
            <w:pPr>
              <w:pStyle w:val="TAH"/>
              <w:rPr>
                <w:ins w:id="5436" w:author="Charles Lo (020522)" w:date="2022-02-05T18:16:00Z"/>
              </w:rPr>
            </w:pPr>
            <w:ins w:id="5437" w:author="Charles Lo (020522)" w:date="2022-02-05T18:16: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ins w:id="5438" w:author="Charles Lo (020522)" w:date="2022-02-05T18:16:00Z"/>
              </w:rPr>
            </w:pPr>
            <w:ins w:id="5439" w:author="Charles Lo (020522)" w:date="2022-02-05T18:16:00Z">
              <w:r>
                <w:t>Description</w:t>
              </w:r>
            </w:ins>
          </w:p>
        </w:tc>
      </w:tr>
      <w:tr w:rsidR="00F06EF7" w14:paraId="00D02FEF" w14:textId="77777777" w:rsidTr="00D758A2">
        <w:trPr>
          <w:jc w:val="center"/>
          <w:ins w:id="5440" w:author="Charles Lo (020522)" w:date="2022-02-05T18:16: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ins w:id="5441" w:author="Charles Lo (020522)" w:date="2022-02-05T18:16:00Z"/>
                <w:rStyle w:val="Codechar"/>
              </w:rPr>
            </w:pPr>
            <w:ins w:id="5442" w:author="Charles Lo (020522)" w:date="2022-02-05T18:16: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ins w:id="5443" w:author="Charles Lo (020522)" w:date="2022-02-05T18:16:00Z"/>
              </w:rPr>
            </w:pPr>
            <w:ins w:id="5444" w:author="Charles Lo (020522)" w:date="2022-02-05T18:16: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ins w:id="5445" w:author="Charles Lo (020522)" w:date="2022-02-05T18:16:00Z"/>
              </w:rPr>
            </w:pPr>
            <w:ins w:id="5446" w:author="Charles Lo (020522)" w:date="2022-02-05T18:16: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ins w:id="5447" w:author="Charles Lo (020522)" w:date="2022-02-05T18:16:00Z"/>
              </w:rPr>
            </w:pPr>
            <w:ins w:id="5448" w:author="Charles Lo (020522)" w:date="2022-02-05T18:16: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ins w:id="5449" w:author="Charles Lo (020522)" w:date="2022-02-05T18:16:00Z"/>
              </w:rPr>
            </w:pPr>
            <w:ins w:id="5450" w:author="Charles Lo (020522)" w:date="2022-02-05T18:16:00Z">
              <w:r>
                <w:t>The report was accepted by the Data Collection AF.</w:t>
              </w:r>
            </w:ins>
          </w:p>
          <w:p w14:paraId="2868B361" w14:textId="77777777" w:rsidR="006E4B84" w:rsidRDefault="006E4B84" w:rsidP="00813B38">
            <w:pPr>
              <w:pStyle w:val="TALcontinuation"/>
              <w:rPr>
                <w:ins w:id="5451" w:author="Charles Lo (020522)" w:date="2022-02-05T18:16:00Z"/>
              </w:rPr>
            </w:pPr>
            <w:ins w:id="5452" w:author="Charles Lo (020522)" w:date="2022-02-05T18:16:00Z">
              <w:r>
                <w:t>A data collection client configuration (updated or unchanged) may optionally be provided in the response.</w:t>
              </w:r>
            </w:ins>
          </w:p>
        </w:tc>
      </w:tr>
      <w:tr w:rsidR="006E4B84" w14:paraId="65AAAD4F" w14:textId="77777777" w:rsidTr="00D758A2">
        <w:tblPrEx>
          <w:tblCellMar>
            <w:right w:w="115" w:type="dxa"/>
          </w:tblCellMar>
        </w:tblPrEx>
        <w:trPr>
          <w:jc w:val="center"/>
          <w:ins w:id="5453" w:author="Charles Lo (020522)" w:date="2022-02-05T18:16: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ins w:id="5454" w:author="Charles Lo (020522)" w:date="2022-02-05T18:16:00Z"/>
                <w:noProof/>
              </w:rPr>
            </w:pPr>
            <w:ins w:id="5455" w:author="Charles Lo (020522)" w:date="2022-02-05T18:16:00Z">
              <w:r>
                <w:t>NOTE:</w:t>
              </w:r>
              <w:r>
                <w:rPr>
                  <w:noProof/>
                </w:rPr>
                <w:tab/>
                <w:t xml:space="preserve">The mandatory </w:t>
              </w:r>
              <w:r>
                <w:t xml:space="preserve">HTTP error status codes for the </w:t>
              </w:r>
              <w:r w:rsidRPr="00AD133D">
                <w:rPr>
                  <w:rStyle w:val="HTTPMethod"/>
                </w:rPr>
                <w:t>POST</w:t>
              </w:r>
              <w:r>
                <w:t xml:space="preserve"> method listed </w:t>
              </w:r>
            </w:ins>
            <w:ins w:id="5456" w:author="Charles Lo (020522)" w:date="2022-02-06T08:21:00Z">
              <w:r w:rsidR="00756E46">
                <w:t>in table</w:t>
              </w:r>
            </w:ins>
            <w:ins w:id="5457" w:author="Charles Lo (020522)" w:date="2022-02-05T18:16:00Z">
              <w:r>
                <w:t> 5.2.7.1-1 of 3GPP TS 29.500 [</w:t>
              </w:r>
            </w:ins>
            <w:ins w:id="5458" w:author="Charles Lo (020522)" w:date="2022-02-05T18:23:00Z">
              <w:r w:rsidR="002B0E96">
                <w:t>9</w:t>
              </w:r>
            </w:ins>
            <w:ins w:id="5459" w:author="Charles Lo (020522)" w:date="2022-02-05T18:16:00Z">
              <w:r>
                <w:t>] also apply.</w:t>
              </w:r>
            </w:ins>
          </w:p>
        </w:tc>
      </w:tr>
    </w:tbl>
    <w:p w14:paraId="5FC78FE8" w14:textId="77777777" w:rsidR="006E4B84" w:rsidRDefault="006E4B84" w:rsidP="006E4B84">
      <w:pPr>
        <w:pStyle w:val="TAN"/>
        <w:keepNext w:val="0"/>
        <w:rPr>
          <w:ins w:id="5460" w:author="Charles Lo (020522)" w:date="2022-02-05T18:16:00Z"/>
        </w:rPr>
      </w:pPr>
    </w:p>
    <w:p w14:paraId="05E899D1" w14:textId="5B51F24B" w:rsidR="006E4B84" w:rsidRDefault="00D04A2A" w:rsidP="006E4B84">
      <w:pPr>
        <w:pStyle w:val="TH"/>
        <w:rPr>
          <w:ins w:id="5461" w:author="Charles Lo (020522)" w:date="2022-02-05T18:16:00Z"/>
        </w:rPr>
      </w:pPr>
      <w:ins w:id="5462" w:author="Charles Lo (020522)" w:date="2022-02-05T18:40:00Z">
        <w:r>
          <w:t>Table</w:t>
        </w:r>
      </w:ins>
      <w:ins w:id="5463" w:author="Charles Lo (020522)" w:date="2022-02-05T18:16:00Z">
        <w:r w:rsidR="006E4B84">
          <w:rPr>
            <w:noProof/>
          </w:rPr>
          <w:t> </w:t>
        </w:r>
        <w:r w:rsidR="006E4B84">
          <w:rPr>
            <w:rFonts w:eastAsia="MS Mincho"/>
          </w:rPr>
          <w:t>7.3.2.2.3.1</w:t>
        </w:r>
        <w:r w:rsidR="006E4B84">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ins w:id="5464" w:author="Charles Lo (020522)" w:date="2022-02-05T18:16: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ins w:id="5465" w:author="Charles Lo (020522)" w:date="2022-02-05T18:16:00Z"/>
              </w:rPr>
            </w:pPr>
            <w:ins w:id="5466" w:author="Charles Lo (020522)" w:date="2022-02-05T18:1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ins w:id="5467" w:author="Charles Lo (020522)" w:date="2022-02-05T18:16:00Z"/>
              </w:rPr>
            </w:pPr>
            <w:ins w:id="5468" w:author="Charles Lo (020522)" w:date="2022-02-05T18:1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ins w:id="5469" w:author="Charles Lo (020522)" w:date="2022-02-05T18:16:00Z"/>
              </w:rPr>
            </w:pPr>
            <w:ins w:id="5470" w:author="Charles Lo (020522)" w:date="2022-02-05T18: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ins w:id="5471" w:author="Charles Lo (020522)" w:date="2022-02-05T18:16:00Z"/>
              </w:rPr>
            </w:pPr>
            <w:ins w:id="5472" w:author="Charles Lo (020522)" w:date="2022-02-05T18:16: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ins w:id="5473" w:author="Charles Lo (020522)" w:date="2022-02-05T18:16:00Z"/>
              </w:rPr>
            </w:pPr>
            <w:ins w:id="5474" w:author="Charles Lo (020522)" w:date="2022-02-05T18:16:00Z">
              <w:r>
                <w:t>Description</w:t>
              </w:r>
            </w:ins>
          </w:p>
        </w:tc>
      </w:tr>
      <w:tr w:rsidR="006E4B84" w14:paraId="283B2BFC" w14:textId="77777777" w:rsidTr="00D758A2">
        <w:trPr>
          <w:jc w:val="center"/>
          <w:ins w:id="5475"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ins w:id="5476" w:author="Charles Lo (020522)" w:date="2022-02-05T18:16:00Z"/>
                <w:rStyle w:val="HTTPHeader"/>
              </w:rPr>
            </w:pPr>
            <w:ins w:id="5477" w:author="Charles Lo (020522)" w:date="2022-02-05T18:16: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ins w:id="5478" w:author="Charles Lo (020522)" w:date="2022-02-05T18:16:00Z"/>
                <w:rStyle w:val="Code"/>
              </w:rPr>
            </w:pPr>
            <w:ins w:id="5479"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ins w:id="5480" w:author="Charles Lo (020522)" w:date="2022-02-05T18:16:00Z"/>
              </w:rPr>
            </w:pPr>
            <w:ins w:id="5481"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ins w:id="5482" w:author="Charles Lo (020522)" w:date="2022-02-05T18:16:00Z"/>
              </w:rPr>
            </w:pPr>
            <w:ins w:id="5483"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ins w:id="5484" w:author="Charles Lo (020522)" w:date="2022-02-05T18:16:00Z"/>
              </w:rPr>
            </w:pPr>
            <w:ins w:id="5485" w:author="Charles Lo (020522)" w:date="2022-02-05T18:16:00Z">
              <w:r>
                <w:t>Part of CORS [</w:t>
              </w:r>
            </w:ins>
            <w:ins w:id="5486" w:author="Charles Lo (020522)" w:date="2022-02-05T18:23:00Z">
              <w:r w:rsidR="002B0E96">
                <w:t>10</w:t>
              </w:r>
            </w:ins>
            <w:ins w:id="5487" w:author="Charles Lo (020522)" w:date="2022-02-05T18:16:00Z">
              <w:r>
                <w:t xml:space="preserve">]. Supplied if the request included the </w:t>
              </w:r>
              <w:r w:rsidRPr="00AD133D">
                <w:rPr>
                  <w:rStyle w:val="HTTPHeader"/>
                </w:rPr>
                <w:t>Origin</w:t>
              </w:r>
              <w:r>
                <w:t xml:space="preserve"> header.</w:t>
              </w:r>
            </w:ins>
          </w:p>
        </w:tc>
      </w:tr>
      <w:tr w:rsidR="006E4B84" w14:paraId="37C42BC7" w14:textId="77777777" w:rsidTr="00D758A2">
        <w:trPr>
          <w:jc w:val="center"/>
          <w:ins w:id="5488"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ins w:id="5489" w:author="Charles Lo (020522)" w:date="2022-02-05T18:16:00Z"/>
                <w:rStyle w:val="HTTPHeader"/>
              </w:rPr>
            </w:pPr>
            <w:ins w:id="5490" w:author="Charles Lo (020522)" w:date="2022-02-05T18:16: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ins w:id="5491" w:author="Charles Lo (020522)" w:date="2022-02-05T18:16:00Z"/>
                <w:rStyle w:val="Code"/>
              </w:rPr>
            </w:pPr>
            <w:ins w:id="5492"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ins w:id="5493" w:author="Charles Lo (020522)" w:date="2022-02-05T18:16:00Z"/>
              </w:rPr>
            </w:pPr>
            <w:ins w:id="5494"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ins w:id="5495" w:author="Charles Lo (020522)" w:date="2022-02-05T18:16:00Z"/>
              </w:rPr>
            </w:pPr>
            <w:ins w:id="5496"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ins w:id="5497" w:author="Charles Lo (020522)" w:date="2022-02-05T18:16:00Z"/>
              </w:rPr>
            </w:pPr>
            <w:ins w:id="5498" w:author="Charles Lo (020522)" w:date="2022-02-05T18:16:00Z">
              <w:r>
                <w:t>Part of CORS [</w:t>
              </w:r>
            </w:ins>
            <w:ins w:id="5499" w:author="Charles Lo (020522)" w:date="2022-02-05T18:23:00Z">
              <w:r w:rsidR="002B0E96">
                <w:t>10</w:t>
              </w:r>
            </w:ins>
            <w:ins w:id="5500" w:author="Charles Lo (020522)" w:date="2022-02-05T18:16:00Z">
              <w:r>
                <w:t xml:space="preserve">]. Supplied if the request included the </w:t>
              </w:r>
              <w:r w:rsidRPr="00AD133D">
                <w:rPr>
                  <w:rStyle w:val="HTTPHeader"/>
                </w:rPr>
                <w:t>Origin</w:t>
              </w:r>
              <w:r>
                <w:t xml:space="preserve"> header. Value: </w:t>
              </w:r>
              <w:r w:rsidRPr="00AD133D">
                <w:rPr>
                  <w:rStyle w:val="HTTPMethod"/>
                </w:rPr>
                <w:t>POST</w:t>
              </w:r>
            </w:ins>
          </w:p>
        </w:tc>
      </w:tr>
    </w:tbl>
    <w:p w14:paraId="7BD03626" w14:textId="77777777" w:rsidR="006E4B84" w:rsidRDefault="006E4B84" w:rsidP="006E4B84">
      <w:pPr>
        <w:pStyle w:val="TAN"/>
        <w:keepNext w:val="0"/>
        <w:rPr>
          <w:ins w:id="5501" w:author="Charles Lo (020522)" w:date="2022-02-05T18:16:00Z"/>
        </w:rPr>
      </w:pPr>
    </w:p>
    <w:p w14:paraId="49882EB8" w14:textId="0BAA665B" w:rsidR="00575141" w:rsidRPr="00575141" w:rsidRDefault="006E4B84" w:rsidP="0099745E">
      <w:pPr>
        <w:pStyle w:val="NO"/>
      </w:pPr>
      <w:ins w:id="5502" w:author="Charles Lo (020522)" w:date="2022-02-05T18:16: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8A96DDE" w14:textId="35D5DDE4" w:rsidR="002C1AB8" w:rsidRDefault="007E0775" w:rsidP="002C1AB8">
      <w:pPr>
        <w:pStyle w:val="Heading3"/>
        <w:rPr>
          <w:ins w:id="5503" w:author="Charles Lo (020522)" w:date="2022-02-05T18:25:00Z"/>
        </w:rPr>
      </w:pPr>
      <w:bookmarkStart w:id="5504" w:name="_Toc95675060"/>
      <w:r>
        <w:t>7</w:t>
      </w:r>
      <w:r w:rsidR="002C1AB8">
        <w:t>.3.3</w:t>
      </w:r>
      <w:r w:rsidR="002C1AB8">
        <w:tab/>
        <w:t>Data Model</w:t>
      </w:r>
      <w:bookmarkEnd w:id="5504"/>
    </w:p>
    <w:p w14:paraId="62E4A743" w14:textId="77777777" w:rsidR="00AF1D56" w:rsidRDefault="00AF1D56" w:rsidP="00AF1D56">
      <w:pPr>
        <w:pStyle w:val="Heading4"/>
        <w:rPr>
          <w:ins w:id="5505" w:author="Charles Lo (020522)" w:date="2022-02-05T18:25:00Z"/>
        </w:rPr>
      </w:pPr>
      <w:bookmarkStart w:id="5506" w:name="_Toc95675061"/>
      <w:ins w:id="5507" w:author="Charles Lo (020522)" w:date="2022-02-05T18:25:00Z">
        <w:r>
          <w:t>7.3.3.1</w:t>
        </w:r>
        <w:r>
          <w:tab/>
          <w:t>General</w:t>
        </w:r>
        <w:bookmarkEnd w:id="5506"/>
      </w:ins>
    </w:p>
    <w:p w14:paraId="78F1916C" w14:textId="47D6B3AE" w:rsidR="00AF1D56" w:rsidRDefault="00D04A2A" w:rsidP="00AF1D56">
      <w:pPr>
        <w:keepNext/>
        <w:rPr>
          <w:ins w:id="5508" w:author="Charles Lo (020522)" w:date="2022-02-05T18:25:00Z"/>
        </w:rPr>
      </w:pPr>
      <w:ins w:id="5509" w:author="Charles Lo (020522)" w:date="2022-02-05T18:40:00Z">
        <w:r>
          <w:t>Table</w:t>
        </w:r>
      </w:ins>
      <w:ins w:id="5510" w:author="Charles Lo (020522)" w:date="2022-02-05T18:25:00Z">
        <w:r w:rsidR="00AF1D56">
          <w:t xml:space="preserve"> 7.3.3.1-1 specifies the data types used by the </w:t>
        </w:r>
        <w:r w:rsidR="00AF1D56" w:rsidRPr="00B22566">
          <w:rPr>
            <w:rStyle w:val="Code"/>
          </w:rPr>
          <w:t>Ndcaf_DataReporting_Report</w:t>
        </w:r>
        <w:r w:rsidR="00AF1D56">
          <w:t xml:space="preserve"> operation.</w:t>
        </w:r>
      </w:ins>
    </w:p>
    <w:p w14:paraId="6664E580" w14:textId="372E5BFB" w:rsidR="00AF1D56" w:rsidRDefault="00D04A2A" w:rsidP="00AF1D56">
      <w:pPr>
        <w:pStyle w:val="TH"/>
        <w:overflowPunct w:val="0"/>
        <w:autoSpaceDE w:val="0"/>
        <w:autoSpaceDN w:val="0"/>
        <w:adjustRightInd w:val="0"/>
        <w:textAlignment w:val="baseline"/>
        <w:rPr>
          <w:ins w:id="5511" w:author="Charles Lo (020522)" w:date="2022-02-05T18:25:00Z"/>
          <w:rFonts w:eastAsia="MS Mincho"/>
        </w:rPr>
      </w:pPr>
      <w:ins w:id="5512" w:author="Charles Lo (020522)" w:date="2022-02-05T18:40:00Z">
        <w:r>
          <w:rPr>
            <w:rFonts w:eastAsia="MS Mincho"/>
          </w:rPr>
          <w:t>Table</w:t>
        </w:r>
      </w:ins>
      <w:ins w:id="5513" w:author="Charles Lo (020522)" w:date="2022-02-05T18:25:00Z">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ins w:id="5514" w:author="Charles Lo (020522)" w:date="2022-02-05T18:2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rPr>
                <w:ins w:id="5515" w:author="Charles Lo (020522)" w:date="2022-02-05T18:25:00Z"/>
              </w:rPr>
            </w:pPr>
            <w:ins w:id="5516" w:author="Charles Lo (020522)" w:date="2022-02-05T18: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rPr>
                <w:ins w:id="5517" w:author="Charles Lo (020522)" w:date="2022-02-05T18:25:00Z"/>
              </w:rPr>
            </w:pPr>
            <w:ins w:id="5518" w:author="Charles Lo (020522)" w:date="2022-02-05T18:2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rPr>
                <w:ins w:id="5519" w:author="Charles Lo (020522)" w:date="2022-02-05T18:25:00Z"/>
              </w:rPr>
            </w:pPr>
            <w:ins w:id="5520" w:author="Charles Lo (020522)" w:date="2022-02-05T18:25:00Z">
              <w:r>
                <w:t>Description</w:t>
              </w:r>
            </w:ins>
          </w:p>
        </w:tc>
      </w:tr>
      <w:tr w:rsidR="00AF1D56" w14:paraId="2AF15BC5" w14:textId="77777777" w:rsidTr="00813B38">
        <w:trPr>
          <w:jc w:val="center"/>
          <w:ins w:id="5521"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ins w:id="5522" w:author="Charles Lo (020522)" w:date="2022-02-05T18:25:00Z"/>
                <w:rStyle w:val="Code"/>
              </w:rPr>
            </w:pPr>
            <w:ins w:id="5523" w:author="Charles Lo (020522)" w:date="2022-02-05T18:2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ins w:id="5524" w:author="Charles Lo (020522)" w:date="2022-02-05T18:25:00Z"/>
                <w:lang w:eastAsia="zh-CN"/>
              </w:rPr>
            </w:pPr>
            <w:ins w:id="5525" w:author="Charles Lo (020522)" w:date="2022-02-05T18:2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ins w:id="5526" w:author="Charles Lo (020522)" w:date="2022-02-05T18:25:00Z"/>
                <w:lang w:eastAsia="zh-CN"/>
              </w:rPr>
            </w:pPr>
            <w:ins w:id="5527" w:author="Charles Lo (020522)" w:date="2022-02-05T18:25:00Z">
              <w:r>
                <w:rPr>
                  <w:lang w:eastAsia="zh-CN"/>
                </w:rPr>
                <w:t>Reported data by the data collection client to the Data Collection AF.</w:t>
              </w:r>
            </w:ins>
          </w:p>
        </w:tc>
      </w:tr>
      <w:tr w:rsidR="00AF1D56" w14:paraId="604C0A92" w14:textId="77777777" w:rsidTr="00813B38">
        <w:trPr>
          <w:jc w:val="center"/>
          <w:ins w:id="5528"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ins w:id="5529" w:author="Charles Lo (020522)" w:date="2022-02-05T18:25:00Z"/>
                <w:rStyle w:val="Code"/>
              </w:rPr>
            </w:pPr>
            <w:ins w:id="5530" w:author="Charles Lo (020522)" w:date="2022-02-05T18:2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ins w:id="5531" w:author="Charles Lo (020522)" w:date="2022-02-05T18:25:00Z"/>
                <w:lang w:eastAsia="zh-CN"/>
              </w:rPr>
            </w:pPr>
            <w:ins w:id="5532" w:author="Charles Lo (020522)" w:date="2022-02-05T18:2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ins w:id="5533" w:author="Charles Lo (020522)" w:date="2022-02-05T18:25:00Z"/>
                <w:lang w:eastAsia="zh-CN"/>
              </w:rPr>
            </w:pPr>
            <w:ins w:id="5534" w:author="Charles Lo (020522)" w:date="2022-02-05T18:25:00Z">
              <w:r>
                <w:rPr>
                  <w:lang w:eastAsia="zh-CN"/>
                </w:rPr>
                <w:t>Configuration of the data collection client.</w:t>
              </w:r>
            </w:ins>
          </w:p>
        </w:tc>
      </w:tr>
    </w:tbl>
    <w:p w14:paraId="603E7B99" w14:textId="77777777" w:rsidR="00AF1D56" w:rsidRDefault="00AF1D56" w:rsidP="00AF1D56">
      <w:pPr>
        <w:pStyle w:val="TAN"/>
        <w:keepNext w:val="0"/>
        <w:rPr>
          <w:ins w:id="5535" w:author="Charles Lo (020522)" w:date="2022-02-05T18:25:00Z"/>
        </w:rPr>
      </w:pPr>
    </w:p>
    <w:p w14:paraId="58188063" w14:textId="69C43B51" w:rsidR="00AF1D56" w:rsidRDefault="00D04A2A" w:rsidP="00AF1D56">
      <w:pPr>
        <w:keepNext/>
        <w:rPr>
          <w:ins w:id="5536" w:author="Charles Lo (020522)" w:date="2022-02-05T18:25:00Z"/>
        </w:rPr>
      </w:pPr>
      <w:ins w:id="5537" w:author="Charles Lo (020522)" w:date="2022-02-05T18:40:00Z">
        <w:r>
          <w:t>Table</w:t>
        </w:r>
      </w:ins>
      <w:ins w:id="5538" w:author="Charles Lo (020522)" w:date="2022-02-05T18:25:00Z">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ins>
    </w:p>
    <w:p w14:paraId="3F022DB5" w14:textId="1D118810" w:rsidR="00AF1D56" w:rsidRDefault="00D04A2A" w:rsidP="00AF1D56">
      <w:pPr>
        <w:pStyle w:val="TH"/>
        <w:overflowPunct w:val="0"/>
        <w:autoSpaceDE w:val="0"/>
        <w:autoSpaceDN w:val="0"/>
        <w:adjustRightInd w:val="0"/>
        <w:textAlignment w:val="baseline"/>
        <w:rPr>
          <w:ins w:id="5539" w:author="Charles Lo (020522)" w:date="2022-02-05T18:25:00Z"/>
          <w:rFonts w:eastAsia="MS Mincho"/>
        </w:rPr>
      </w:pPr>
      <w:ins w:id="5540" w:author="Charles Lo (020522)" w:date="2022-02-05T18:40:00Z">
        <w:r>
          <w:rPr>
            <w:rFonts w:eastAsia="MS Mincho"/>
          </w:rPr>
          <w:t>Table</w:t>
        </w:r>
      </w:ins>
      <w:ins w:id="5541" w:author="Charles Lo (020522)" w:date="2022-02-05T18:25:00Z">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ins w:id="5542" w:author="Charles Lo (020522)" w:date="2022-02-05T18:2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rPr>
                <w:ins w:id="5543" w:author="Charles Lo (020522)" w:date="2022-02-05T18:25:00Z"/>
              </w:rPr>
            </w:pPr>
            <w:ins w:id="5544" w:author="Charles Lo (020522)" w:date="2022-02-05T18:2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rPr>
                <w:ins w:id="5545" w:author="Charles Lo (020522)" w:date="2022-02-05T18:25:00Z"/>
              </w:rPr>
            </w:pPr>
            <w:ins w:id="5546" w:author="Charles Lo (020522)" w:date="2022-02-05T18:2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rPr>
                <w:ins w:id="5547" w:author="Charles Lo (020522)" w:date="2022-02-05T18:25:00Z"/>
              </w:rPr>
            </w:pPr>
            <w:ins w:id="5548" w:author="Charles Lo (020522)" w:date="2022-02-05T18:25:00Z">
              <w:r>
                <w:t>Reference</w:t>
              </w:r>
            </w:ins>
          </w:p>
        </w:tc>
      </w:tr>
      <w:tr w:rsidR="00AF1D56" w14:paraId="5081D2D8" w14:textId="77777777" w:rsidTr="00813B38">
        <w:trPr>
          <w:jc w:val="center"/>
          <w:ins w:id="5549" w:author="Charles Lo (020522)" w:date="2022-02-05T18:25: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ins w:id="5550" w:author="Charles Lo (020522)" w:date="2022-02-05T18:25:00Z"/>
                <w:rStyle w:val="Code"/>
              </w:rPr>
            </w:pPr>
            <w:ins w:id="5551" w:author="Charles Lo (020522)" w:date="2022-02-05T18:2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ins w:id="5552" w:author="Charles Lo (020522)" w:date="2022-02-05T18:25:00Z"/>
              </w:rPr>
            </w:pPr>
            <w:ins w:id="5553" w:author="Charles Lo (020522)" w:date="2022-02-05T18:2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F6E2B59" w14:textId="610BC38B" w:rsidR="00AF1D56" w:rsidRDefault="00AF1D56" w:rsidP="00813B38">
            <w:pPr>
              <w:pStyle w:val="TAL"/>
              <w:rPr>
                <w:ins w:id="5554" w:author="Charles Lo (020522)" w:date="2022-02-05T18:25:00Z"/>
                <w:rFonts w:cs="Arial"/>
                <w:szCs w:val="18"/>
                <w:lang w:eastAsia="zh-CN"/>
              </w:rPr>
            </w:pPr>
            <w:ins w:id="5555" w:author="Charles Lo (020522)" w:date="2022-02-05T18:25:00Z">
              <w:r>
                <w:rPr>
                  <w:rFonts w:cs="Arial"/>
                </w:rPr>
                <w:t>3GPP TS 29.571 [</w:t>
              </w:r>
            </w:ins>
            <w:ins w:id="5556" w:author="Charles Lo (020522)" w:date="2022-02-05T18:26:00Z">
              <w:r w:rsidR="009C5E40">
                <w:rPr>
                  <w:rFonts w:cs="Arial"/>
                </w:rPr>
                <w:t>13</w:t>
              </w:r>
            </w:ins>
            <w:ins w:id="5557" w:author="Charles Lo (020522)" w:date="2022-02-05T18:25:00Z">
              <w:r>
                <w:rPr>
                  <w:rFonts w:cs="Arial"/>
                </w:rPr>
                <w:t>]</w:t>
              </w:r>
            </w:ins>
          </w:p>
        </w:tc>
      </w:tr>
    </w:tbl>
    <w:p w14:paraId="1F827652" w14:textId="77777777" w:rsidR="00AF1D56" w:rsidRDefault="00AF1D56" w:rsidP="00AF1D56">
      <w:pPr>
        <w:pStyle w:val="TAN"/>
        <w:keepNext w:val="0"/>
        <w:rPr>
          <w:ins w:id="5558" w:author="Charles Lo (020522)" w:date="2022-02-05T18:25:00Z"/>
        </w:rPr>
      </w:pPr>
    </w:p>
    <w:p w14:paraId="6B01F710" w14:textId="77777777" w:rsidR="00AF1D56" w:rsidRDefault="00AF1D56" w:rsidP="00AF1D56">
      <w:pPr>
        <w:pStyle w:val="Heading4"/>
        <w:rPr>
          <w:ins w:id="5559" w:author="Charles Lo (020522)" w:date="2022-02-05T18:25:00Z"/>
        </w:rPr>
      </w:pPr>
      <w:bookmarkStart w:id="5560" w:name="_Toc95675062"/>
      <w:ins w:id="5561" w:author="Charles Lo (020522)" w:date="2022-02-05T18:25:00Z">
        <w:r>
          <w:t>7.3.3.2</w:t>
        </w:r>
        <w:r>
          <w:tab/>
          <w:t>Structured data types</w:t>
        </w:r>
        <w:bookmarkEnd w:id="5560"/>
      </w:ins>
    </w:p>
    <w:p w14:paraId="45700165" w14:textId="77777777" w:rsidR="00AF1D56" w:rsidRDefault="00AF1D56" w:rsidP="00AF1D56">
      <w:pPr>
        <w:pStyle w:val="Heading5"/>
        <w:rPr>
          <w:ins w:id="5562" w:author="Charles Lo (020522)" w:date="2022-02-05T18:25:00Z"/>
        </w:rPr>
      </w:pPr>
      <w:bookmarkStart w:id="5563" w:name="_Toc95675063"/>
      <w:ins w:id="5564" w:author="Charles Lo (020522)" w:date="2022-02-05T18:25:00Z">
        <w:r>
          <w:t>7.3.3.2.1</w:t>
        </w:r>
        <w:r>
          <w:tab/>
        </w:r>
        <w:r w:rsidRPr="00E30AD4">
          <w:t>Data</w:t>
        </w:r>
        <w:r>
          <w:t>Report type</w:t>
        </w:r>
        <w:bookmarkEnd w:id="5563"/>
      </w:ins>
    </w:p>
    <w:p w14:paraId="74F25EC6" w14:textId="68B80E17" w:rsidR="00AF1D56" w:rsidRDefault="00D04A2A" w:rsidP="00AF1D56">
      <w:pPr>
        <w:pStyle w:val="TH"/>
        <w:overflowPunct w:val="0"/>
        <w:autoSpaceDE w:val="0"/>
        <w:autoSpaceDN w:val="0"/>
        <w:adjustRightInd w:val="0"/>
        <w:textAlignment w:val="baseline"/>
        <w:rPr>
          <w:ins w:id="5565" w:author="Charles Lo (020522)" w:date="2022-02-05T18:25:00Z"/>
          <w:rFonts w:eastAsia="MS Mincho"/>
        </w:rPr>
      </w:pPr>
      <w:ins w:id="5566" w:author="Charles Lo (020522)" w:date="2022-02-05T18:40:00Z">
        <w:r>
          <w:rPr>
            <w:rFonts w:eastAsia="MS Mincho"/>
          </w:rPr>
          <w:t>Table</w:t>
        </w:r>
      </w:ins>
      <w:ins w:id="5567" w:author="Charles Lo (020522)" w:date="2022-02-05T18:25:00Z">
        <w:r w:rsidR="00AF1D56">
          <w:rPr>
            <w:rFonts w:eastAsia="MS Mincho"/>
          </w:rPr>
          <w:t xml:space="preserve"> 7.3.3.2.1-1: Definition of </w:t>
        </w:r>
        <w:r w:rsidR="00AF1D56" w:rsidRPr="00E30AD4">
          <w:rPr>
            <w:rFonts w:eastAsia="MS Mincho"/>
          </w:rPr>
          <w:t>Data</w:t>
        </w:r>
        <w:r w:rsidR="00AF1D56">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2"/>
        <w:gridCol w:w="2838"/>
        <w:gridCol w:w="1067"/>
        <w:gridCol w:w="2619"/>
      </w:tblGrid>
      <w:tr w:rsidR="00AF1D56" w14:paraId="49DF035D" w14:textId="77777777" w:rsidTr="00766E6B">
        <w:trPr>
          <w:jc w:val="center"/>
          <w:ins w:id="5568" w:author="Charles Lo (020522)" w:date="2022-02-05T18:25:00Z"/>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ins w:id="5569" w:author="Charles Lo (020522)" w:date="2022-02-05T18:25:00Z"/>
              </w:rPr>
            </w:pPr>
            <w:ins w:id="5570" w:author="Charles Lo (020522)" w:date="2022-02-05T18:25:00Z">
              <w:r>
                <w:t>Property name</w:t>
              </w:r>
            </w:ins>
          </w:p>
        </w:tc>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ins w:id="5571" w:author="Charles Lo (020522)" w:date="2022-02-05T18:25:00Z"/>
              </w:rPr>
            </w:pPr>
            <w:ins w:id="5572" w:author="Charles Lo (020522)" w:date="2022-02-05T18:25: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ins w:id="5573" w:author="Charles Lo (020522)" w:date="2022-02-05T18:25:00Z"/>
              </w:rPr>
            </w:pPr>
            <w:ins w:id="5574" w:author="Charles Lo (020522)" w:date="2022-02-05T18:25:00Z">
              <w:r>
                <w:t>Cardinality</w:t>
              </w:r>
            </w:ins>
          </w:p>
        </w:tc>
        <w:tc>
          <w:tcPr>
            <w:tcW w:w="2619" w:type="dxa"/>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ins w:id="5575" w:author="Charles Lo (020522)" w:date="2022-02-05T18:25:00Z"/>
                <w:rFonts w:cs="Arial"/>
                <w:szCs w:val="18"/>
              </w:rPr>
            </w:pPr>
            <w:ins w:id="5576" w:author="Charles Lo (020522)" w:date="2022-02-05T18:25:00Z">
              <w:r>
                <w:rPr>
                  <w:rFonts w:cs="Arial"/>
                  <w:szCs w:val="18"/>
                </w:rPr>
                <w:t>Description</w:t>
              </w:r>
            </w:ins>
          </w:p>
        </w:tc>
      </w:tr>
      <w:tr w:rsidR="00AF1D56" w14:paraId="77D0720B" w14:textId="77777777" w:rsidTr="00766E6B">
        <w:trPr>
          <w:jc w:val="center"/>
          <w:ins w:id="5577"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ins w:id="5578" w:author="Charles Lo (020522)" w:date="2022-02-05T18:25:00Z"/>
                <w:rStyle w:val="Code"/>
              </w:rPr>
            </w:pPr>
            <w:ins w:id="5579" w:author="Charles Lo (020522)" w:date="2022-02-05T18:25:00Z">
              <w:r w:rsidRPr="00614084">
                <w:rPr>
                  <w:rStyle w:val="Code"/>
                </w:rPr>
                <w:t>externalApplicationId</w:t>
              </w:r>
            </w:ins>
          </w:p>
        </w:tc>
        <w:tc>
          <w:tcPr>
            <w:tcW w:w="2838"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ins w:id="5580" w:author="Charles Lo (020522)" w:date="2022-02-05T18:25:00Z"/>
                <w:rStyle w:val="Code"/>
              </w:rPr>
            </w:pPr>
            <w:ins w:id="5581" w:author="Charles Lo (020522)" w:date="2022-02-05T18:25:00Z">
              <w:r w:rsidRPr="00614084">
                <w:rPr>
                  <w:rStyle w:val="Code"/>
                </w:rPr>
                <w:t>ApplicationID</w:t>
              </w:r>
            </w:ins>
          </w:p>
        </w:tc>
        <w:tc>
          <w:tcPr>
            <w:tcW w:w="1067" w:type="dxa"/>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rPr>
                <w:ins w:id="5582" w:author="Charles Lo (020522)" w:date="2022-02-05T18:25:00Z"/>
              </w:rPr>
            </w:pPr>
            <w:ins w:id="5583" w:author="Charles Lo (020522)" w:date="2022-02-05T18:25:00Z">
              <w:r>
                <w:t>1</w:t>
              </w:r>
            </w:ins>
          </w:p>
        </w:tc>
        <w:tc>
          <w:tcPr>
            <w:tcW w:w="2619" w:type="dxa"/>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ins w:id="5584" w:author="Charles Lo (020522)" w:date="2022-02-05T18:25:00Z"/>
                <w:rFonts w:cs="Arial"/>
                <w:szCs w:val="18"/>
              </w:rPr>
            </w:pPr>
            <w:ins w:id="5585" w:author="Charles Lo (020522)" w:date="2022-02-05T18:25:00Z">
              <w:r>
                <w:t>External application identifier.</w:t>
              </w:r>
            </w:ins>
          </w:p>
        </w:tc>
      </w:tr>
      <w:tr w:rsidR="00AF1D56" w14:paraId="0B8CB23A" w14:textId="77777777" w:rsidTr="00766E6B">
        <w:trPr>
          <w:jc w:val="center"/>
          <w:ins w:id="5586"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12B41838" w14:textId="77777777" w:rsidR="00AF1D56" w:rsidRPr="00614084" w:rsidRDefault="00AF1D56" w:rsidP="00813B38">
            <w:pPr>
              <w:pStyle w:val="TAL"/>
              <w:rPr>
                <w:ins w:id="5587" w:author="Charles Lo (020522)" w:date="2022-02-05T18:25:00Z"/>
                <w:rStyle w:val="Code"/>
              </w:rPr>
            </w:pPr>
            <w:ins w:id="5588" w:author="Charles Lo (020522)" w:date="2022-02-05T18:25:00Z">
              <w:r w:rsidRPr="00614084">
                <w:rPr>
                  <w:rStyle w:val="Code"/>
                </w:rPr>
                <w:t>serviceExperience</w:t>
              </w:r>
              <w:r>
                <w:rPr>
                  <w:rStyle w:val="Code"/>
                </w:rPr>
                <w:t>Records</w:t>
              </w:r>
            </w:ins>
          </w:p>
        </w:tc>
        <w:tc>
          <w:tcPr>
            <w:tcW w:w="2838" w:type="dxa"/>
            <w:tcBorders>
              <w:top w:val="single" w:sz="4" w:space="0" w:color="auto"/>
              <w:left w:val="single" w:sz="4" w:space="0" w:color="auto"/>
              <w:bottom w:val="single" w:sz="4" w:space="0" w:color="auto"/>
              <w:right w:val="single" w:sz="4" w:space="0" w:color="auto"/>
            </w:tcBorders>
          </w:tcPr>
          <w:p w14:paraId="2211D883" w14:textId="77777777" w:rsidR="00AF1D56" w:rsidRPr="00614084" w:rsidRDefault="00AF1D56" w:rsidP="00813B38">
            <w:pPr>
              <w:pStyle w:val="TAL"/>
              <w:rPr>
                <w:ins w:id="5589" w:author="Charles Lo (020522)" w:date="2022-02-05T18:25:00Z"/>
                <w:rStyle w:val="Code"/>
              </w:rPr>
            </w:pPr>
            <w:ins w:id="5590" w:author="Charles Lo (020522)" w:date="2022-02-05T18:25:00Z">
              <w:r w:rsidRPr="00614084">
                <w:rPr>
                  <w:rStyle w:val="Code"/>
                </w:rPr>
                <w:t>array(ServiceExperience</w:t>
              </w:r>
              <w:r>
                <w:rPr>
                  <w:rStyle w:val="Code"/>
                </w:rPr>
                <w:t>Record</w:t>
              </w:r>
              <w:r w:rsidRPr="00614084">
                <w:rPr>
                  <w:rStyle w:val="Code"/>
                </w:rPr>
                <w:t>)</w:t>
              </w:r>
            </w:ins>
          </w:p>
        </w:tc>
        <w:tc>
          <w:tcPr>
            <w:tcW w:w="1067" w:type="dxa"/>
            <w:vMerge w:val="restart"/>
            <w:tcBorders>
              <w:top w:val="single" w:sz="4" w:space="0" w:color="auto"/>
              <w:left w:val="single" w:sz="4" w:space="0" w:color="auto"/>
              <w:right w:val="single" w:sz="4" w:space="0" w:color="auto"/>
            </w:tcBorders>
          </w:tcPr>
          <w:p w14:paraId="21ABEDF6" w14:textId="77777777" w:rsidR="00AF1D56" w:rsidRDefault="00AF1D56" w:rsidP="00813B38">
            <w:pPr>
              <w:pStyle w:val="TAC"/>
              <w:rPr>
                <w:ins w:id="5591" w:author="Charles Lo (020522)" w:date="2022-02-05T18:25:00Z"/>
              </w:rPr>
            </w:pPr>
            <w:ins w:id="5592" w:author="Charles Lo (020522)" w:date="2022-02-05T18:25:00Z">
              <w:r>
                <w:t>0..1 (NOTE)</w:t>
              </w:r>
            </w:ins>
          </w:p>
        </w:tc>
        <w:tc>
          <w:tcPr>
            <w:tcW w:w="2619" w:type="dxa"/>
            <w:tcBorders>
              <w:top w:val="single" w:sz="4" w:space="0" w:color="auto"/>
              <w:left w:val="single" w:sz="4" w:space="0" w:color="auto"/>
              <w:bottom w:val="single" w:sz="4" w:space="0" w:color="auto"/>
              <w:right w:val="single" w:sz="4" w:space="0" w:color="auto"/>
            </w:tcBorders>
          </w:tcPr>
          <w:p w14:paraId="5BD4BE12" w14:textId="77777777" w:rsidR="00AF1D56" w:rsidRDefault="00AF1D56" w:rsidP="00813B38">
            <w:pPr>
              <w:pStyle w:val="TAL"/>
              <w:rPr>
                <w:ins w:id="5593" w:author="Charles Lo (020522)" w:date="2022-02-05T18:25:00Z"/>
              </w:rPr>
            </w:pPr>
            <w:ins w:id="5594" w:author="Charles Lo (020522)" w:date="2022-02-05T18:25:00Z">
              <w:r>
                <w:t>See clause A.2.</w:t>
              </w:r>
            </w:ins>
          </w:p>
        </w:tc>
      </w:tr>
      <w:tr w:rsidR="00AF1D56" w14:paraId="1AB1C80C" w14:textId="77777777" w:rsidTr="00766E6B">
        <w:trPr>
          <w:jc w:val="center"/>
          <w:ins w:id="5595"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2F9E0DF3" w14:textId="77777777" w:rsidR="00AF1D56" w:rsidRPr="00614084" w:rsidRDefault="00AF1D56" w:rsidP="00813B38">
            <w:pPr>
              <w:pStyle w:val="TAL"/>
              <w:rPr>
                <w:ins w:id="5596" w:author="Charles Lo (020522)" w:date="2022-02-05T18:25:00Z"/>
                <w:rStyle w:val="Code"/>
              </w:rPr>
            </w:pPr>
            <w:ins w:id="5597" w:author="Charles Lo (020522)" w:date="2022-02-05T18:25:00Z">
              <w:r>
                <w:rPr>
                  <w:rStyle w:val="Code"/>
                </w:rPr>
                <w:t>locationRecords</w:t>
              </w:r>
            </w:ins>
          </w:p>
        </w:tc>
        <w:tc>
          <w:tcPr>
            <w:tcW w:w="2838" w:type="dxa"/>
            <w:tcBorders>
              <w:top w:val="single" w:sz="4" w:space="0" w:color="auto"/>
              <w:left w:val="single" w:sz="4" w:space="0" w:color="auto"/>
              <w:bottom w:val="single" w:sz="4" w:space="0" w:color="auto"/>
              <w:right w:val="single" w:sz="4" w:space="0" w:color="auto"/>
            </w:tcBorders>
          </w:tcPr>
          <w:p w14:paraId="5D89E390" w14:textId="77777777" w:rsidR="00AF1D56" w:rsidRPr="00614084" w:rsidRDefault="00AF1D56" w:rsidP="00813B38">
            <w:pPr>
              <w:pStyle w:val="TAL"/>
              <w:rPr>
                <w:ins w:id="5598" w:author="Charles Lo (020522)" w:date="2022-02-05T18:25:00Z"/>
                <w:rStyle w:val="Code"/>
              </w:rPr>
            </w:pPr>
            <w:ins w:id="5599" w:author="Charles Lo (020522)" w:date="2022-02-05T18:2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1067" w:type="dxa"/>
            <w:vMerge/>
            <w:tcBorders>
              <w:left w:val="single" w:sz="4" w:space="0" w:color="auto"/>
              <w:right w:val="single" w:sz="4" w:space="0" w:color="auto"/>
            </w:tcBorders>
          </w:tcPr>
          <w:p w14:paraId="0DEC05AC" w14:textId="77777777" w:rsidR="00AF1D56" w:rsidRDefault="00AF1D56" w:rsidP="00813B38">
            <w:pPr>
              <w:pStyle w:val="TAC"/>
              <w:rPr>
                <w:ins w:id="5600"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32A262B7" w14:textId="77777777" w:rsidR="00AF1D56" w:rsidRDefault="00AF1D56" w:rsidP="00813B38">
            <w:pPr>
              <w:pStyle w:val="TAL"/>
              <w:rPr>
                <w:ins w:id="5601" w:author="Charles Lo (020522)" w:date="2022-02-05T18:25:00Z"/>
              </w:rPr>
            </w:pPr>
            <w:ins w:id="5602" w:author="Charles Lo (020522)" w:date="2022-02-05T18:25:00Z">
              <w:r>
                <w:t>See clause A.3.</w:t>
              </w:r>
            </w:ins>
          </w:p>
        </w:tc>
      </w:tr>
      <w:tr w:rsidR="00AF1D56" w14:paraId="5D142B3B" w14:textId="77777777" w:rsidTr="00766E6B">
        <w:trPr>
          <w:jc w:val="center"/>
          <w:ins w:id="5603"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3154255D" w14:textId="77777777" w:rsidR="00AF1D56" w:rsidRPr="00614084" w:rsidRDefault="00AF1D56" w:rsidP="00813B38">
            <w:pPr>
              <w:pStyle w:val="TAL"/>
              <w:rPr>
                <w:ins w:id="5604" w:author="Charles Lo (020522)" w:date="2022-02-05T18:25:00Z"/>
                <w:rStyle w:val="Code"/>
              </w:rPr>
            </w:pPr>
            <w:ins w:id="5605" w:author="Charles Lo (020522)" w:date="2022-02-05T18:25:00Z">
              <w:r>
                <w:rPr>
                  <w:rStyle w:val="Code"/>
                </w:rPr>
                <w:t>communicationRecords</w:t>
              </w:r>
            </w:ins>
          </w:p>
        </w:tc>
        <w:tc>
          <w:tcPr>
            <w:tcW w:w="2838" w:type="dxa"/>
            <w:tcBorders>
              <w:top w:val="single" w:sz="4" w:space="0" w:color="auto"/>
              <w:left w:val="single" w:sz="4" w:space="0" w:color="auto"/>
              <w:bottom w:val="single" w:sz="4" w:space="0" w:color="auto"/>
              <w:right w:val="single" w:sz="4" w:space="0" w:color="auto"/>
            </w:tcBorders>
          </w:tcPr>
          <w:p w14:paraId="042A32B0" w14:textId="77777777" w:rsidR="00AF1D56" w:rsidRPr="00614084" w:rsidRDefault="00AF1D56" w:rsidP="00813B38">
            <w:pPr>
              <w:pStyle w:val="TAL"/>
              <w:rPr>
                <w:ins w:id="5606" w:author="Charles Lo (020522)" w:date="2022-02-05T18:25:00Z"/>
                <w:rStyle w:val="Code"/>
              </w:rPr>
            </w:pPr>
            <w:ins w:id="5607" w:author="Charles Lo (020522)" w:date="2022-02-05T18:25:00Z">
              <w:r w:rsidRPr="00C8437F">
                <w:rPr>
                  <w:rStyle w:val="Code"/>
                  <w:rFonts w:eastAsia="MS Mincho"/>
                </w:rPr>
                <w:t>array(CommunicationRecord)</w:t>
              </w:r>
            </w:ins>
          </w:p>
        </w:tc>
        <w:tc>
          <w:tcPr>
            <w:tcW w:w="1067" w:type="dxa"/>
            <w:vMerge/>
            <w:tcBorders>
              <w:left w:val="single" w:sz="4" w:space="0" w:color="auto"/>
              <w:right w:val="single" w:sz="4" w:space="0" w:color="auto"/>
            </w:tcBorders>
          </w:tcPr>
          <w:p w14:paraId="61E72B81" w14:textId="77777777" w:rsidR="00AF1D56" w:rsidRDefault="00AF1D56" w:rsidP="00813B38">
            <w:pPr>
              <w:pStyle w:val="TAC"/>
              <w:rPr>
                <w:ins w:id="5608"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7C7CDC16" w14:textId="77777777" w:rsidR="00AF1D56" w:rsidRDefault="00AF1D56" w:rsidP="00813B38">
            <w:pPr>
              <w:pStyle w:val="TAL"/>
              <w:rPr>
                <w:ins w:id="5609" w:author="Charles Lo (020522)" w:date="2022-02-05T18:25:00Z"/>
              </w:rPr>
            </w:pPr>
            <w:ins w:id="5610" w:author="Charles Lo (020522)" w:date="2022-02-05T18:25:00Z">
              <w:r>
                <w:t>See clause A.4.</w:t>
              </w:r>
            </w:ins>
          </w:p>
        </w:tc>
      </w:tr>
      <w:tr w:rsidR="00AF1D56" w14:paraId="667B2B37" w14:textId="77777777" w:rsidTr="00766E6B">
        <w:trPr>
          <w:jc w:val="center"/>
          <w:ins w:id="5611"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69CB5E5B" w14:textId="77777777" w:rsidR="00AF1D56" w:rsidRPr="00614084" w:rsidRDefault="00AF1D56" w:rsidP="00813B38">
            <w:pPr>
              <w:pStyle w:val="TAL"/>
              <w:rPr>
                <w:ins w:id="5612" w:author="Charles Lo (020522)" w:date="2022-02-05T18:25:00Z"/>
                <w:rStyle w:val="Code"/>
              </w:rPr>
            </w:pPr>
            <w:ins w:id="5613" w:author="Charles Lo (020522)" w:date="2022-02-05T18:25:00Z">
              <w:r>
                <w:rPr>
                  <w:rStyle w:val="Code"/>
                </w:rPr>
                <w:t>performanceDataRecords</w:t>
              </w:r>
            </w:ins>
          </w:p>
        </w:tc>
        <w:tc>
          <w:tcPr>
            <w:tcW w:w="2838" w:type="dxa"/>
            <w:tcBorders>
              <w:top w:val="single" w:sz="4" w:space="0" w:color="auto"/>
              <w:left w:val="single" w:sz="4" w:space="0" w:color="auto"/>
              <w:bottom w:val="single" w:sz="4" w:space="0" w:color="auto"/>
              <w:right w:val="single" w:sz="4" w:space="0" w:color="auto"/>
            </w:tcBorders>
          </w:tcPr>
          <w:p w14:paraId="39EFC6CA" w14:textId="77777777" w:rsidR="00AF1D56" w:rsidRPr="00614084" w:rsidRDefault="00AF1D56" w:rsidP="00813B38">
            <w:pPr>
              <w:pStyle w:val="TAL"/>
              <w:rPr>
                <w:ins w:id="5614" w:author="Charles Lo (020522)" w:date="2022-02-05T18:25:00Z"/>
                <w:rStyle w:val="Code"/>
              </w:rPr>
            </w:pPr>
            <w:ins w:id="5615" w:author="Charles Lo (020522)" w:date="2022-02-05T18:2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1067" w:type="dxa"/>
            <w:vMerge/>
            <w:tcBorders>
              <w:left w:val="single" w:sz="4" w:space="0" w:color="auto"/>
              <w:right w:val="single" w:sz="4" w:space="0" w:color="auto"/>
            </w:tcBorders>
          </w:tcPr>
          <w:p w14:paraId="3EAA0548" w14:textId="77777777" w:rsidR="00AF1D56" w:rsidRDefault="00AF1D56" w:rsidP="00813B38">
            <w:pPr>
              <w:pStyle w:val="TAC"/>
              <w:rPr>
                <w:ins w:id="5616"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1B996317" w14:textId="77777777" w:rsidR="00AF1D56" w:rsidRDefault="00AF1D56" w:rsidP="00813B38">
            <w:pPr>
              <w:pStyle w:val="TAL"/>
              <w:rPr>
                <w:ins w:id="5617" w:author="Charles Lo (020522)" w:date="2022-02-05T18:25:00Z"/>
              </w:rPr>
            </w:pPr>
            <w:ins w:id="5618" w:author="Charles Lo (020522)" w:date="2022-02-05T18:25:00Z">
              <w:r>
                <w:t>See clause A.5.</w:t>
              </w:r>
            </w:ins>
          </w:p>
        </w:tc>
      </w:tr>
      <w:tr w:rsidR="00AF1D56" w14:paraId="20FA403C" w14:textId="77777777" w:rsidTr="00766E6B">
        <w:trPr>
          <w:jc w:val="center"/>
          <w:ins w:id="5619"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1E35D039" w14:textId="77777777" w:rsidR="00AF1D56" w:rsidRPr="00614084" w:rsidRDefault="00AF1D56" w:rsidP="00813B38">
            <w:pPr>
              <w:pStyle w:val="TAL"/>
              <w:rPr>
                <w:ins w:id="5620" w:author="Charles Lo (020522)" w:date="2022-02-05T18:25:00Z"/>
                <w:rStyle w:val="Code"/>
              </w:rPr>
            </w:pPr>
            <w:ins w:id="5621" w:author="Charles Lo (020522)" w:date="2022-02-05T18:25:00Z">
              <w:r>
                <w:rPr>
                  <w:rStyle w:val="Code"/>
                </w:rPr>
                <w:t>applicationSpecificRecords</w:t>
              </w:r>
            </w:ins>
          </w:p>
        </w:tc>
        <w:tc>
          <w:tcPr>
            <w:tcW w:w="2838" w:type="dxa"/>
            <w:tcBorders>
              <w:top w:val="single" w:sz="4" w:space="0" w:color="auto"/>
              <w:left w:val="single" w:sz="4" w:space="0" w:color="auto"/>
              <w:bottom w:val="single" w:sz="4" w:space="0" w:color="auto"/>
              <w:right w:val="single" w:sz="4" w:space="0" w:color="auto"/>
            </w:tcBorders>
          </w:tcPr>
          <w:p w14:paraId="1181DC1F" w14:textId="77777777" w:rsidR="00AF1D56" w:rsidRPr="00614084" w:rsidRDefault="00AF1D56" w:rsidP="00813B38">
            <w:pPr>
              <w:pStyle w:val="TAL"/>
              <w:rPr>
                <w:ins w:id="5622" w:author="Charles Lo (020522)" w:date="2022-02-05T18:25:00Z"/>
                <w:rStyle w:val="Code"/>
              </w:rPr>
            </w:pPr>
            <w:ins w:id="5623" w:author="Charles Lo (020522)" w:date="2022-02-05T18:25:00Z">
              <w:r>
                <w:rPr>
                  <w:rStyle w:val="Code"/>
                </w:rPr>
                <w:t>array(ApplicationSpecificRecord)</w:t>
              </w:r>
            </w:ins>
          </w:p>
        </w:tc>
        <w:tc>
          <w:tcPr>
            <w:tcW w:w="1067" w:type="dxa"/>
            <w:vMerge/>
            <w:tcBorders>
              <w:left w:val="single" w:sz="4" w:space="0" w:color="auto"/>
              <w:right w:val="single" w:sz="4" w:space="0" w:color="auto"/>
            </w:tcBorders>
          </w:tcPr>
          <w:p w14:paraId="3DE65AB1" w14:textId="77777777" w:rsidR="00AF1D56" w:rsidRDefault="00AF1D56" w:rsidP="00813B38">
            <w:pPr>
              <w:pStyle w:val="TAC"/>
              <w:rPr>
                <w:ins w:id="5624"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49321270" w14:textId="77777777" w:rsidR="00AF1D56" w:rsidRDefault="00AF1D56" w:rsidP="00813B38">
            <w:pPr>
              <w:pStyle w:val="TAL"/>
              <w:rPr>
                <w:ins w:id="5625" w:author="Charles Lo (020522)" w:date="2022-02-05T18:25:00Z"/>
              </w:rPr>
            </w:pPr>
            <w:ins w:id="5626" w:author="Charles Lo (020522)" w:date="2022-02-05T18:25:00Z">
              <w:r>
                <w:t>See clause A.6.</w:t>
              </w:r>
            </w:ins>
          </w:p>
        </w:tc>
      </w:tr>
      <w:tr w:rsidR="00AF1D56" w14:paraId="097B0E62" w14:textId="77777777" w:rsidTr="00766E6B">
        <w:trPr>
          <w:jc w:val="center"/>
          <w:ins w:id="5627"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3B7F06B4" w14:textId="77777777" w:rsidR="00AF1D56" w:rsidRPr="00614084" w:rsidRDefault="00AF1D56" w:rsidP="00813B38">
            <w:pPr>
              <w:pStyle w:val="TAL"/>
              <w:rPr>
                <w:ins w:id="5628" w:author="Charles Lo (020522)" w:date="2022-02-05T18:25:00Z"/>
                <w:rStyle w:val="Code"/>
              </w:rPr>
            </w:pPr>
            <w:ins w:id="5629" w:author="Charles Lo (020522)" w:date="2022-02-05T18:25:00Z">
              <w:r>
                <w:rPr>
                  <w:rStyle w:val="Code"/>
                </w:rPr>
                <w:t>tripPlanRecords</w:t>
              </w:r>
            </w:ins>
          </w:p>
        </w:tc>
        <w:tc>
          <w:tcPr>
            <w:tcW w:w="2838" w:type="dxa"/>
            <w:tcBorders>
              <w:top w:val="single" w:sz="4" w:space="0" w:color="auto"/>
              <w:left w:val="single" w:sz="4" w:space="0" w:color="auto"/>
              <w:bottom w:val="single" w:sz="4" w:space="0" w:color="auto"/>
              <w:right w:val="single" w:sz="4" w:space="0" w:color="auto"/>
            </w:tcBorders>
          </w:tcPr>
          <w:p w14:paraId="1330F71E" w14:textId="77777777" w:rsidR="00AF1D56" w:rsidRPr="00614084" w:rsidRDefault="00AF1D56" w:rsidP="00813B38">
            <w:pPr>
              <w:pStyle w:val="TAL"/>
              <w:rPr>
                <w:ins w:id="5630" w:author="Charles Lo (020522)" w:date="2022-02-05T18:25:00Z"/>
                <w:rStyle w:val="Code"/>
              </w:rPr>
            </w:pPr>
            <w:ins w:id="5631" w:author="Charles Lo (020522)" w:date="2022-02-05T18:2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1067" w:type="dxa"/>
            <w:vMerge/>
            <w:tcBorders>
              <w:left w:val="single" w:sz="4" w:space="0" w:color="auto"/>
              <w:right w:val="single" w:sz="4" w:space="0" w:color="auto"/>
            </w:tcBorders>
          </w:tcPr>
          <w:p w14:paraId="5884F790" w14:textId="77777777" w:rsidR="00AF1D56" w:rsidRDefault="00AF1D56" w:rsidP="00813B38">
            <w:pPr>
              <w:pStyle w:val="TAC"/>
              <w:rPr>
                <w:ins w:id="5632"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001A3BF6" w14:textId="77777777" w:rsidR="00AF1D56" w:rsidRDefault="00AF1D56" w:rsidP="00813B38">
            <w:pPr>
              <w:pStyle w:val="TAL"/>
              <w:rPr>
                <w:ins w:id="5633" w:author="Charles Lo (020522)" w:date="2022-02-05T18:25:00Z"/>
              </w:rPr>
            </w:pPr>
            <w:ins w:id="5634" w:author="Charles Lo (020522)" w:date="2022-02-05T18:25:00Z">
              <w:r>
                <w:t>See clause A.7.</w:t>
              </w:r>
            </w:ins>
          </w:p>
        </w:tc>
      </w:tr>
      <w:tr w:rsidR="00AF1D56" w14:paraId="11E45906" w14:textId="77777777" w:rsidTr="00766E6B">
        <w:trPr>
          <w:jc w:val="center"/>
          <w:ins w:id="5635"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50E37A0D" w14:textId="77777777" w:rsidR="00AF1D56" w:rsidRPr="00614084" w:rsidRDefault="00AF1D56" w:rsidP="00813B38">
            <w:pPr>
              <w:pStyle w:val="TAL"/>
              <w:rPr>
                <w:ins w:id="5636" w:author="Charles Lo (020522)" w:date="2022-02-05T18:25:00Z"/>
                <w:rStyle w:val="Code"/>
              </w:rPr>
            </w:pPr>
            <w:ins w:id="5637" w:author="Charles Lo (020522)" w:date="2022-02-05T18:25:00Z">
              <w:r>
                <w:rPr>
                  <w:rStyle w:val="Code"/>
                </w:rPr>
                <w:t>mediaStreaming‌DownlinkAccessRecords</w:t>
              </w:r>
            </w:ins>
          </w:p>
        </w:tc>
        <w:tc>
          <w:tcPr>
            <w:tcW w:w="2838" w:type="dxa"/>
            <w:tcBorders>
              <w:top w:val="single" w:sz="4" w:space="0" w:color="auto"/>
              <w:left w:val="single" w:sz="4" w:space="0" w:color="auto"/>
              <w:bottom w:val="single" w:sz="4" w:space="0" w:color="auto"/>
              <w:right w:val="single" w:sz="4" w:space="0" w:color="auto"/>
            </w:tcBorders>
          </w:tcPr>
          <w:p w14:paraId="41CE32A2" w14:textId="77777777" w:rsidR="00AF1D56" w:rsidRPr="00614084" w:rsidRDefault="00AF1D56" w:rsidP="00813B38">
            <w:pPr>
              <w:pStyle w:val="TAL"/>
              <w:rPr>
                <w:ins w:id="5638" w:author="Charles Lo (020522)" w:date="2022-02-05T18:25:00Z"/>
                <w:rStyle w:val="Code"/>
              </w:rPr>
            </w:pPr>
            <w:ins w:id="5639" w:author="Charles Lo (020522)" w:date="2022-02-05T18:25:00Z">
              <w:r>
                <w:rPr>
                  <w:rStyle w:val="Code"/>
                </w:rPr>
                <w:t>array(MediaStreaming‌DownlinkAccessRecord)</w:t>
              </w:r>
            </w:ins>
          </w:p>
        </w:tc>
        <w:tc>
          <w:tcPr>
            <w:tcW w:w="1067" w:type="dxa"/>
            <w:vMerge/>
            <w:tcBorders>
              <w:left w:val="single" w:sz="4" w:space="0" w:color="auto"/>
              <w:bottom w:val="single" w:sz="4" w:space="0" w:color="auto"/>
              <w:right w:val="single" w:sz="4" w:space="0" w:color="auto"/>
            </w:tcBorders>
          </w:tcPr>
          <w:p w14:paraId="1E794D51" w14:textId="77777777" w:rsidR="00AF1D56" w:rsidRDefault="00AF1D56" w:rsidP="00813B38">
            <w:pPr>
              <w:pStyle w:val="TAC"/>
              <w:rPr>
                <w:ins w:id="5640"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2E97D573" w14:textId="5BB04E7F" w:rsidR="00AF1D56" w:rsidRDefault="00AF1D56" w:rsidP="00813B38">
            <w:pPr>
              <w:pStyle w:val="TAL"/>
              <w:rPr>
                <w:ins w:id="5641" w:author="Charles Lo (020522)" w:date="2022-02-05T18:25:00Z"/>
              </w:rPr>
            </w:pPr>
            <w:ins w:id="5642" w:author="Charles Lo (020522)" w:date="2022-02-05T18:25:00Z">
              <w:r>
                <w:t>See TS 26.512 [</w:t>
              </w:r>
            </w:ins>
            <w:ins w:id="5643" w:author="Charles Lo (020522)" w:date="2022-02-05T18:29:00Z">
              <w:r w:rsidR="00B1265F">
                <w:t>1</w:t>
              </w:r>
            </w:ins>
            <w:ins w:id="5644" w:author="Charles Lo (020522)" w:date="2022-02-06T08:32:00Z">
              <w:r w:rsidR="00D84B8F">
                <w:t>4</w:t>
              </w:r>
            </w:ins>
            <w:ins w:id="5645" w:author="Charles Lo (020522)" w:date="2022-02-05T18:25:00Z">
              <w:r>
                <w:t xml:space="preserve">] clause </w:t>
              </w:r>
            </w:ins>
            <w:ins w:id="5646" w:author="Charles Lo (020522)" w:date="2022-02-05T18:30:00Z">
              <w:r w:rsidR="00B1265F" w:rsidRPr="0006511C">
                <w:rPr>
                  <w:highlight w:val="cyan"/>
                </w:rPr>
                <w:t>X</w:t>
              </w:r>
            </w:ins>
            <w:ins w:id="5647" w:author="Charles Lo (020522)" w:date="2022-02-05T18:25:00Z">
              <w:r>
                <w:t>.</w:t>
              </w:r>
            </w:ins>
          </w:p>
        </w:tc>
      </w:tr>
      <w:tr w:rsidR="00AF1D56" w14:paraId="7D04F21D" w14:textId="77777777" w:rsidTr="00766E6B">
        <w:trPr>
          <w:jc w:val="center"/>
          <w:ins w:id="5648" w:author="Charles Lo (020522)" w:date="2022-02-05T18:25:00Z"/>
        </w:trPr>
        <w:tc>
          <w:tcPr>
            <w:tcW w:w="8926" w:type="dxa"/>
            <w:gridSpan w:val="4"/>
            <w:tcBorders>
              <w:top w:val="single" w:sz="4" w:space="0" w:color="auto"/>
              <w:left w:val="single" w:sz="4" w:space="0" w:color="auto"/>
              <w:bottom w:val="single" w:sz="4" w:space="0" w:color="auto"/>
              <w:right w:val="single" w:sz="4" w:space="0" w:color="auto"/>
            </w:tcBorders>
          </w:tcPr>
          <w:p w14:paraId="0037F029" w14:textId="77777777" w:rsidR="00AF1D56" w:rsidRDefault="00AF1D56" w:rsidP="00813B38">
            <w:pPr>
              <w:pStyle w:val="TAL"/>
              <w:rPr>
                <w:ins w:id="5649" w:author="Charles Lo (020522)" w:date="2022-02-05T18:25:00Z"/>
                <w:rFonts w:cs="Arial"/>
                <w:szCs w:val="18"/>
              </w:rPr>
            </w:pPr>
            <w:ins w:id="5650" w:author="Charles Lo (020522)" w:date="2022-02-05T18:25:00Z">
              <w:r>
                <w:rPr>
                  <w:rFonts w:cs="Arial"/>
                  <w:szCs w:val="18"/>
                </w:rPr>
                <w:t xml:space="preserve">NOTE: </w:t>
              </w:r>
              <w:commentRangeStart w:id="5651"/>
              <w:r>
                <w:rPr>
                  <w:rFonts w:cs="Arial"/>
                  <w:szCs w:val="18"/>
                </w:rPr>
                <w:t>At least</w:t>
              </w:r>
            </w:ins>
            <w:commentRangeEnd w:id="5651"/>
            <w:r w:rsidR="00066C45">
              <w:rPr>
                <w:rStyle w:val="CommentReference"/>
                <w:rFonts w:ascii="Times New Roman" w:hAnsi="Times New Roman"/>
              </w:rPr>
              <w:commentReference w:id="5651"/>
            </w:r>
            <w:ins w:id="5652" w:author="Charles Lo (020522)" w:date="2022-02-05T18:25:00Z">
              <w:r>
                <w:rPr>
                  <w:rFonts w:cs="Arial"/>
                  <w:szCs w:val="18"/>
                </w:rPr>
                <w:t xml:space="preserve"> one of these properties must be present in a </w:t>
              </w:r>
              <w:r w:rsidRPr="00066C45">
                <w:rPr>
                  <w:rStyle w:val="Code"/>
                </w:rPr>
                <w:t>DataReport</w:t>
              </w:r>
              <w:r>
                <w:rPr>
                  <w:rFonts w:cs="Arial"/>
                  <w:szCs w:val="18"/>
                </w:rPr>
                <w:t>.</w:t>
              </w:r>
            </w:ins>
          </w:p>
        </w:tc>
      </w:tr>
    </w:tbl>
    <w:p w14:paraId="41C93C98" w14:textId="77777777" w:rsidR="00AF1D56" w:rsidRDefault="00AF1D56" w:rsidP="00AF1D56">
      <w:pPr>
        <w:pStyle w:val="TAN"/>
        <w:keepNext w:val="0"/>
        <w:ind w:left="0" w:firstLine="0"/>
        <w:rPr>
          <w:ins w:id="5653" w:author="Charles Lo (020522)" w:date="2022-02-05T18:25:00Z"/>
        </w:rPr>
      </w:pPr>
    </w:p>
    <w:p w14:paraId="60267765" w14:textId="77777777" w:rsidR="00AF1D56" w:rsidRPr="00DB7691" w:rsidRDefault="00AF1D56" w:rsidP="00AF1D56">
      <w:pPr>
        <w:pStyle w:val="Heading4"/>
        <w:rPr>
          <w:ins w:id="5654" w:author="Charles Lo (020522)" w:date="2022-02-05T18:25:00Z"/>
        </w:rPr>
      </w:pPr>
      <w:bookmarkStart w:id="5655" w:name="_Toc95675064"/>
      <w:ins w:id="5656" w:author="Charles Lo (020522)" w:date="2022-02-05T18:25:00Z">
        <w:r w:rsidRPr="00DB7691">
          <w:lastRenderedPageBreak/>
          <w:t>7.3.3.3</w:t>
        </w:r>
        <w:r w:rsidRPr="00DB7691">
          <w:tab/>
          <w:t>Simple data types and enumerations</w:t>
        </w:r>
        <w:bookmarkEnd w:id="5655"/>
      </w:ins>
    </w:p>
    <w:p w14:paraId="68AE54B5" w14:textId="64289526" w:rsidR="00AF1D56" w:rsidRPr="00AF1D56" w:rsidRDefault="00AF1D56" w:rsidP="0006511C">
      <w:ins w:id="5657" w:author="Charles Lo (020522)" w:date="2022-02-05T18:25:00Z">
        <w:r>
          <w:t>There are no simple data types and enumerations specified in this release.</w:t>
        </w:r>
      </w:ins>
    </w:p>
    <w:p w14:paraId="67DD61C6" w14:textId="77777777" w:rsidR="001E4A13" w:rsidRPr="001E4A13" w:rsidRDefault="002D0C60" w:rsidP="001E4A13">
      <w:pPr>
        <w:pStyle w:val="Heading3"/>
      </w:pPr>
      <w:bookmarkStart w:id="5658" w:name="_Toc95675065"/>
      <w:r>
        <w:t>7.3.4</w:t>
      </w:r>
      <w:r>
        <w:tab/>
        <w:t>Mediation by NEF</w:t>
      </w:r>
      <w:bookmarkEnd w:id="5658"/>
    </w:p>
    <w:p w14:paraId="28E5189F" w14:textId="38F0F64B" w:rsidR="00D101EF" w:rsidRDefault="007E0775" w:rsidP="00D101EF">
      <w:pPr>
        <w:pStyle w:val="Heading1"/>
      </w:pPr>
      <w:bookmarkStart w:id="5659" w:name="_Toc95675066"/>
      <w:r>
        <w:t>8</w:t>
      </w:r>
      <w:r w:rsidR="00D101EF" w:rsidRPr="004D3578">
        <w:tab/>
      </w:r>
      <w:r w:rsidR="00D30FB9">
        <w:t>Client</w:t>
      </w:r>
      <w:r w:rsidR="00210F3C">
        <w:t xml:space="preserve"> </w:t>
      </w:r>
      <w:r w:rsidR="002C1AB8">
        <w:t>API</w:t>
      </w:r>
      <w:bookmarkEnd w:id="5659"/>
    </w:p>
    <w:p w14:paraId="7FEA4B24" w14:textId="0F2563EE" w:rsidR="002C1AB8" w:rsidRPr="002C1AB8" w:rsidRDefault="007E0775" w:rsidP="002C1AB8">
      <w:pPr>
        <w:pStyle w:val="Heading2"/>
      </w:pPr>
      <w:bookmarkStart w:id="5660" w:name="_Toc95675067"/>
      <w:r>
        <w:t>8</w:t>
      </w:r>
      <w:r w:rsidR="00C76334">
        <w:t>.1</w:t>
      </w:r>
      <w:r w:rsidR="00C76334">
        <w:tab/>
        <w:t>General</w:t>
      </w:r>
      <w:bookmarkEnd w:id="5660"/>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5661" w:name="_Toc95675068"/>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5661"/>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rPr>
          <w:ins w:id="5662" w:author="Charles Lo (020522)" w:date="2022-02-05T18:38:00Z"/>
        </w:rPr>
      </w:pPr>
      <w:commentRangeStart w:id="5663"/>
      <w:ins w:id="5664" w:author="Charles Lo (020522)" w:date="2022-02-06T08:35:00Z">
        <w:r>
          <w:t>Editor</w:t>
        </w:r>
        <w:r w:rsidR="00407D62">
          <w:t>’s Note: T</w:t>
        </w:r>
      </w:ins>
      <w:ins w:id="5665" w:author="Charles Lo (020522)" w:date="2022-02-06T08:36:00Z">
        <w:r w:rsidR="00407D62">
          <w:t xml:space="preserve">ext in this clause </w:t>
        </w:r>
      </w:ins>
      <w:ins w:id="5666" w:author="Charles Lo (020522)" w:date="2022-02-06T08:37:00Z">
        <w:r w:rsidR="008B1EC7">
          <w:t>is expected t</w:t>
        </w:r>
      </w:ins>
      <w:ins w:id="5667" w:author="Charles Lo (020522)" w:date="2022-02-06T08:38:00Z">
        <w:r w:rsidR="00FA5935">
          <w:t>o be based on the TS 26.531</w:t>
        </w:r>
      </w:ins>
      <w:ins w:id="5668" w:author="Charles Lo (020522)" w:date="2022-02-06T08:39:00Z">
        <w:r w:rsidR="0054233B">
          <w:t xml:space="preserve"> stage 2 description of the Access Profile</w:t>
        </w:r>
      </w:ins>
      <w:ins w:id="5669" w:author="Charles Lo (020522)" w:date="2022-02-06T08:40:00Z">
        <w:r w:rsidR="0054233B">
          <w:t xml:space="preserve"> data model (a</w:t>
        </w:r>
        <w:r w:rsidR="00195C31">
          <w:t xml:space="preserve">lso referred to as </w:t>
        </w:r>
      </w:ins>
      <w:ins w:id="5670" w:author="Charles Lo (020522)" w:date="2022-02-06T08:42:00Z">
        <w:r w:rsidR="008A55FF">
          <w:t xml:space="preserve">the combination of </w:t>
        </w:r>
      </w:ins>
      <w:ins w:id="5671" w:author="Charles Lo (020522)" w:date="2022-02-06T08:40:00Z">
        <w:r w:rsidR="00195C31">
          <w:t xml:space="preserve">event processing </w:t>
        </w:r>
      </w:ins>
      <w:ins w:id="5672" w:author="Charles Lo (020522)" w:date="2022-02-06T08:41:00Z">
        <w:r w:rsidR="00181E7A">
          <w:t>ins</w:t>
        </w:r>
        <w:r w:rsidR="005B54AA">
          <w:t xml:space="preserve">tructions </w:t>
        </w:r>
      </w:ins>
      <w:ins w:id="5673" w:author="Charles Lo (020522)" w:date="2022-02-06T08:40:00Z">
        <w:r w:rsidR="00195C31">
          <w:t xml:space="preserve">and event data </w:t>
        </w:r>
      </w:ins>
      <w:ins w:id="5674" w:author="Charles Lo (020522)" w:date="2022-02-06T08:41:00Z">
        <w:r w:rsidR="008A55FF">
          <w:t>restrictions</w:t>
        </w:r>
      </w:ins>
      <w:ins w:id="5675" w:author="Charles Lo (020522)" w:date="2022-02-06T08:42:00Z">
        <w:r w:rsidR="008A55FF">
          <w:t>)</w:t>
        </w:r>
        <w:r w:rsidR="003538A8">
          <w:t>.</w:t>
        </w:r>
        <w:commentRangeEnd w:id="5663"/>
        <w:r w:rsidR="003538A8">
          <w:rPr>
            <w:rStyle w:val="CommentReference"/>
            <w:color w:val="auto"/>
          </w:rPr>
          <w:commentReference w:id="5663"/>
        </w:r>
      </w:ins>
      <w:r w:rsidR="00B123F6">
        <w:br w:type="page"/>
      </w:r>
    </w:p>
    <w:p w14:paraId="470DD2F2" w14:textId="78087BBC" w:rsidR="00D04A2A" w:rsidRPr="004D3578" w:rsidRDefault="00D04A2A" w:rsidP="00D04A2A">
      <w:pPr>
        <w:pStyle w:val="Heading8"/>
        <w:rPr>
          <w:ins w:id="5676" w:author="Charles Lo (020522)" w:date="2022-02-05T18:39:00Z"/>
        </w:rPr>
      </w:pPr>
      <w:bookmarkStart w:id="5677" w:name="_Toc95675069"/>
      <w:ins w:id="5678" w:author="Charles Lo (020522)" w:date="2022-02-05T18:39:00Z">
        <w:r w:rsidRPr="004D3578">
          <w:lastRenderedPageBreak/>
          <w:t xml:space="preserve">Annex </w:t>
        </w:r>
        <w:r>
          <w:t>A</w:t>
        </w:r>
        <w:r w:rsidRPr="004D3578">
          <w:t xml:space="preserve"> (</w:t>
        </w:r>
        <w:r>
          <w:t>n</w:t>
        </w:r>
        <w:r w:rsidRPr="004D3578">
          <w:t>ormative):</w:t>
        </w:r>
        <w:r w:rsidRPr="004D3578">
          <w:br/>
        </w:r>
        <w:r>
          <w:t>Data reporting data models</w:t>
        </w:r>
        <w:bookmarkEnd w:id="5677"/>
      </w:ins>
    </w:p>
    <w:p w14:paraId="78626FB1" w14:textId="5B5AB3F5" w:rsidR="00D04A2A" w:rsidRPr="004D3578" w:rsidRDefault="00D04A2A" w:rsidP="00D04A2A">
      <w:pPr>
        <w:pStyle w:val="Heading1"/>
        <w:rPr>
          <w:ins w:id="5679" w:author="Charles Lo (020522)" w:date="2022-02-05T18:39:00Z"/>
        </w:rPr>
      </w:pPr>
      <w:bookmarkStart w:id="5680" w:name="_Toc95675070"/>
      <w:ins w:id="5681" w:author="Charles Lo (020522)" w:date="2022-02-05T18:39:00Z">
        <w:r>
          <w:t>A.</w:t>
        </w:r>
        <w:r w:rsidRPr="004D3578">
          <w:t>1</w:t>
        </w:r>
        <w:r w:rsidRPr="004D3578">
          <w:tab/>
        </w:r>
        <w:r>
          <w:t>Introduction</w:t>
        </w:r>
        <w:bookmarkEnd w:id="5680"/>
      </w:ins>
    </w:p>
    <w:p w14:paraId="7363DB13" w14:textId="77777777" w:rsidR="00D04A2A" w:rsidRDefault="00D04A2A" w:rsidP="00D04A2A">
      <w:pPr>
        <w:rPr>
          <w:ins w:id="5682" w:author="Charles Lo (020522)" w:date="2022-02-05T18:39:00Z"/>
        </w:rPr>
      </w:pPr>
      <w:ins w:id="5683" w:author="Charles Lo (020522)" w:date="2022-02-05T18:39:00Z">
        <w:r>
          <w:t>This annex describes the format of the data reports submitted to the Data Collection AF, as required by TS 23.288 [4].</w:t>
        </w:r>
      </w:ins>
    </w:p>
    <w:p w14:paraId="58D858D1" w14:textId="6893E4A9" w:rsidR="00D04A2A" w:rsidRDefault="00D04A2A" w:rsidP="00D04A2A">
      <w:pPr>
        <w:keepNext/>
        <w:rPr>
          <w:ins w:id="5684" w:author="Charles Lo (020522)" w:date="2022-02-05T18:39:00Z"/>
        </w:rPr>
      </w:pPr>
      <w:ins w:id="5685" w:author="Charles Lo (020522)" w:date="2022-02-05T18:40:00Z">
        <w:r>
          <w:t>Table</w:t>
        </w:r>
      </w:ins>
      <w:ins w:id="5686" w:author="Charles Lo (020522)" w:date="2022-02-05T18:39:00Z">
        <w:r>
          <w:t> A.1-1 specifies data types re-used from other specifications, including a reference to their respective specifications.</w:t>
        </w:r>
      </w:ins>
    </w:p>
    <w:p w14:paraId="7ED43FEF" w14:textId="0E137E6F" w:rsidR="00D04A2A" w:rsidRDefault="00D04A2A" w:rsidP="00D04A2A">
      <w:pPr>
        <w:pStyle w:val="TH"/>
        <w:overflowPunct w:val="0"/>
        <w:autoSpaceDE w:val="0"/>
        <w:autoSpaceDN w:val="0"/>
        <w:adjustRightInd w:val="0"/>
        <w:textAlignment w:val="baseline"/>
        <w:rPr>
          <w:ins w:id="5687" w:author="Charles Lo (020522)" w:date="2022-02-05T18:39:00Z"/>
          <w:rFonts w:eastAsia="MS Mincho"/>
        </w:rPr>
      </w:pPr>
      <w:ins w:id="5688" w:author="Charles Lo (020522)" w:date="2022-02-05T18:40:00Z">
        <w:r>
          <w:rPr>
            <w:rFonts w:eastAsia="MS Mincho"/>
          </w:rPr>
          <w:t>Table</w:t>
        </w:r>
      </w:ins>
      <w:ins w:id="5689" w:author="Charles Lo (020522)" w:date="2022-02-05T18:39:00Z">
        <w:r>
          <w:rPr>
            <w:rFonts w:eastAsia="MS Mincho"/>
          </w:rPr>
          <w:t xml:space="preserve"> A.1-1: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ins w:id="5690"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rPr>
                <w:ins w:id="5691" w:author="Charles Lo (020522)" w:date="2022-02-05T18:39:00Z"/>
              </w:rPr>
            </w:pPr>
            <w:ins w:id="5692" w:author="Charles Lo (020522)" w:date="2022-02-05T18:39:00Z">
              <w:r>
                <w:t>Data type</w:t>
              </w:r>
            </w:ins>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rPr>
                <w:ins w:id="5693" w:author="Charles Lo (020522)" w:date="2022-02-05T18:39:00Z"/>
              </w:rPr>
            </w:pPr>
            <w:ins w:id="5694" w:author="Charles Lo (020522)" w:date="2022-02-05T18:39:00Z">
              <w:r>
                <w:t>Comments</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rPr>
                <w:ins w:id="5695" w:author="Charles Lo (020522)" w:date="2022-02-05T18:39:00Z"/>
              </w:rPr>
            </w:pPr>
            <w:ins w:id="5696" w:author="Charles Lo (020522)" w:date="2022-02-05T18:39:00Z">
              <w:r>
                <w:t>Reference</w:t>
              </w:r>
            </w:ins>
          </w:p>
        </w:tc>
      </w:tr>
      <w:tr w:rsidR="00D04A2A" w14:paraId="1961BDFB" w14:textId="77777777" w:rsidTr="00046864">
        <w:trPr>
          <w:jc w:val="center"/>
          <w:ins w:id="569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ins w:id="5698" w:author="Charles Lo (020522)" w:date="2022-02-05T18:39:00Z"/>
                <w:rStyle w:val="Code"/>
              </w:rPr>
            </w:pPr>
            <w:ins w:id="5699" w:author="Charles Lo (020522)" w:date="2022-02-05T18:39:00Z">
              <w:r>
                <w:rPr>
                  <w:rStyle w:val="Code"/>
                </w:rPr>
                <w:t>BitRate</w:t>
              </w:r>
            </w:ins>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rPr>
                <w:ins w:id="5700" w:author="Charles Lo (020522)" w:date="2022-02-05T18:39:00Z"/>
              </w:rPr>
            </w:pPr>
          </w:p>
        </w:tc>
        <w:tc>
          <w:tcPr>
            <w:tcW w:w="1985" w:type="dxa"/>
            <w:vMerge w:val="restart"/>
            <w:tcBorders>
              <w:left w:val="single" w:sz="4" w:space="0" w:color="auto"/>
              <w:right w:val="single" w:sz="4" w:space="0" w:color="auto"/>
            </w:tcBorders>
          </w:tcPr>
          <w:p w14:paraId="4E331963" w14:textId="1021D250" w:rsidR="00D04A2A" w:rsidRDefault="00D04A2A" w:rsidP="00813B38">
            <w:pPr>
              <w:pStyle w:val="TAL"/>
              <w:rPr>
                <w:ins w:id="5701" w:author="Charles Lo (020522)" w:date="2022-02-05T18:39:00Z"/>
                <w:rFonts w:cs="Arial"/>
                <w:szCs w:val="18"/>
                <w:lang w:eastAsia="zh-CN"/>
              </w:rPr>
            </w:pPr>
            <w:ins w:id="5702" w:author="Charles Lo (020522)" w:date="2022-02-05T18:39:00Z">
              <w:r>
                <w:rPr>
                  <w:rFonts w:cs="Arial"/>
                </w:rPr>
                <w:t>3GPP TS 29.571 [</w:t>
              </w:r>
            </w:ins>
            <w:ins w:id="5703" w:author="Charles Lo (020522)" w:date="2022-02-05T18:41:00Z">
              <w:r w:rsidR="00292D48">
                <w:rPr>
                  <w:rFonts w:cs="Arial"/>
                </w:rPr>
                <w:t>13</w:t>
              </w:r>
            </w:ins>
            <w:ins w:id="5704" w:author="Charles Lo (020522)" w:date="2022-02-05T18:39:00Z">
              <w:r>
                <w:rPr>
                  <w:rFonts w:cs="Arial"/>
                </w:rPr>
                <w:t>]</w:t>
              </w:r>
            </w:ins>
          </w:p>
        </w:tc>
      </w:tr>
      <w:tr w:rsidR="00D04A2A" w14:paraId="52D7954D" w14:textId="77777777" w:rsidTr="00046864">
        <w:trPr>
          <w:jc w:val="center"/>
          <w:ins w:id="570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ins w:id="5706" w:author="Charles Lo (020522)" w:date="2022-02-05T18:39:00Z"/>
                <w:rStyle w:val="Code"/>
              </w:rPr>
            </w:pPr>
            <w:ins w:id="5707" w:author="Charles Lo (020522)" w:date="2022-02-05T18:39:00Z">
              <w:r>
                <w:rPr>
                  <w:rStyle w:val="Code"/>
                </w:rPr>
                <w:t>PacketDelBudget</w:t>
              </w:r>
            </w:ins>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rPr>
                <w:ins w:id="5708" w:author="Charles Lo (020522)" w:date="2022-02-05T18:39:00Z"/>
              </w:rPr>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ins w:id="5709" w:author="Charles Lo (020522)" w:date="2022-02-05T18:39:00Z"/>
                <w:rFonts w:cs="Arial"/>
                <w:szCs w:val="18"/>
                <w:lang w:eastAsia="zh-CN"/>
              </w:rPr>
            </w:pPr>
          </w:p>
        </w:tc>
      </w:tr>
      <w:tr w:rsidR="00D04A2A" w14:paraId="07FC2CE2" w14:textId="77777777" w:rsidTr="00046864">
        <w:trPr>
          <w:jc w:val="center"/>
          <w:ins w:id="571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ins w:id="5711" w:author="Charles Lo (020522)" w:date="2022-02-05T18:39:00Z"/>
                <w:rStyle w:val="Code"/>
              </w:rPr>
            </w:pPr>
            <w:ins w:id="5712" w:author="Charles Lo (020522)" w:date="2022-02-05T18:39:00Z">
              <w:r>
                <w:rPr>
                  <w:rStyle w:val="Code"/>
                </w:rPr>
                <w:t>PacketLossRate</w:t>
              </w:r>
            </w:ins>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rPr>
                <w:ins w:id="5713" w:author="Charles Lo (020522)" w:date="2022-02-05T18:39:00Z"/>
              </w:rPr>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ins w:id="5714" w:author="Charles Lo (020522)" w:date="2022-02-05T18:39:00Z"/>
                <w:rFonts w:cs="Arial"/>
                <w:szCs w:val="18"/>
                <w:lang w:eastAsia="zh-CN"/>
              </w:rPr>
            </w:pPr>
          </w:p>
        </w:tc>
      </w:tr>
      <w:tr w:rsidR="00D04A2A" w14:paraId="0045BC2D" w14:textId="77777777" w:rsidTr="00046864">
        <w:trPr>
          <w:jc w:val="center"/>
          <w:ins w:id="571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ins w:id="5716" w:author="Charles Lo (020522)" w:date="2022-02-05T18:39:00Z"/>
                <w:rStyle w:val="Code"/>
              </w:rPr>
            </w:pPr>
            <w:ins w:id="5717" w:author="Charles Lo (020522)" w:date="2022-02-05T18:39:00Z">
              <w:r w:rsidRPr="006058DA">
                <w:rPr>
                  <w:rStyle w:val="Code"/>
                </w:rPr>
                <w:t>DateTime</w:t>
              </w:r>
            </w:ins>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rPr>
                <w:ins w:id="5718" w:author="Charles Lo (020522)" w:date="2022-02-05T18:39:00Z"/>
              </w:rPr>
            </w:pPr>
          </w:p>
        </w:tc>
        <w:tc>
          <w:tcPr>
            <w:tcW w:w="1985" w:type="dxa"/>
            <w:vMerge/>
            <w:tcBorders>
              <w:left w:val="single" w:sz="4" w:space="0" w:color="auto"/>
              <w:right w:val="single" w:sz="4" w:space="0" w:color="auto"/>
            </w:tcBorders>
          </w:tcPr>
          <w:p w14:paraId="316163FD" w14:textId="77777777" w:rsidR="00D04A2A" w:rsidRDefault="00D04A2A" w:rsidP="00813B38">
            <w:pPr>
              <w:pStyle w:val="TAL"/>
              <w:rPr>
                <w:ins w:id="5719" w:author="Charles Lo (020522)" w:date="2022-02-05T18:39:00Z"/>
              </w:rPr>
            </w:pPr>
          </w:p>
        </w:tc>
      </w:tr>
      <w:tr w:rsidR="00D04A2A" w14:paraId="1F7C30AE" w14:textId="77777777" w:rsidTr="00046864">
        <w:trPr>
          <w:jc w:val="center"/>
          <w:ins w:id="572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ins w:id="5721" w:author="Charles Lo (020522)" w:date="2022-02-05T18:39:00Z"/>
                <w:rStyle w:val="Code"/>
              </w:rPr>
            </w:pPr>
            <w:ins w:id="5722" w:author="Charles Lo (020522)" w:date="2022-02-05T18:39:00Z">
              <w:r w:rsidRPr="006058DA">
                <w:rPr>
                  <w:rStyle w:val="Code"/>
                </w:rPr>
                <w:t>DurationSec</w:t>
              </w:r>
            </w:ins>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rPr>
                <w:ins w:id="5723" w:author="Charles Lo (020522)" w:date="2022-02-05T18:39:00Z"/>
              </w:rPr>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rPr>
                <w:ins w:id="5724" w:author="Charles Lo (020522)" w:date="2022-02-05T18:39:00Z"/>
              </w:rPr>
            </w:pPr>
          </w:p>
        </w:tc>
      </w:tr>
      <w:tr w:rsidR="00D04A2A" w14:paraId="2AAF2882" w14:textId="77777777" w:rsidTr="00046864">
        <w:trPr>
          <w:jc w:val="center"/>
          <w:ins w:id="572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ins w:id="5726" w:author="Charles Lo (020522)" w:date="2022-02-05T18:39:00Z"/>
                <w:rStyle w:val="Code"/>
              </w:rPr>
            </w:pPr>
            <w:ins w:id="5727" w:author="Charles Lo (020522)" w:date="2022-02-05T18:39:00Z">
              <w:r w:rsidRPr="00451112">
                <w:rPr>
                  <w:rStyle w:val="Code"/>
                </w:rPr>
                <w:t>S</w:t>
              </w:r>
              <w:r>
                <w:rPr>
                  <w:rStyle w:val="Code"/>
                </w:rPr>
                <w:t>vc</w:t>
              </w:r>
              <w:r w:rsidRPr="00451112">
                <w:rPr>
                  <w:rStyle w:val="Code"/>
                </w:rPr>
                <w:t>Experience</w:t>
              </w:r>
            </w:ins>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rPr>
                <w:ins w:id="5728" w:author="Charles Lo (020522)" w:date="2022-02-05T18:39:00Z"/>
              </w:rPr>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rPr>
                <w:ins w:id="5729" w:author="Charles Lo (020522)" w:date="2022-02-05T18:39:00Z"/>
              </w:rPr>
            </w:pPr>
            <w:ins w:id="5730" w:author="Charles Lo (020522)" w:date="2022-02-05T18:39:00Z">
              <w:r>
                <w:t>3GPP TS 29.517 [5]</w:t>
              </w:r>
            </w:ins>
          </w:p>
        </w:tc>
      </w:tr>
      <w:tr w:rsidR="00D04A2A" w14:paraId="7823A844" w14:textId="77777777" w:rsidTr="00046864">
        <w:trPr>
          <w:jc w:val="center"/>
          <w:ins w:id="573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ins w:id="5732" w:author="Charles Lo (020522)" w:date="2022-02-05T18:39:00Z"/>
                <w:rStyle w:val="Code"/>
              </w:rPr>
            </w:pPr>
            <w:ins w:id="5733" w:author="Charles Lo (020522)" w:date="2022-02-05T18:39:00Z">
              <w:r>
                <w:rPr>
                  <w:rStyle w:val="Code"/>
                </w:rPr>
                <w:t>AddrFqdn</w:t>
              </w:r>
            </w:ins>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rPr>
                <w:ins w:id="5734" w:author="Charles Lo (020522)" w:date="2022-02-05T18:39:00Z"/>
              </w:rPr>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rPr>
                <w:ins w:id="5735" w:author="Charles Lo (020522)" w:date="2022-02-05T18:39:00Z"/>
              </w:rPr>
            </w:pPr>
          </w:p>
        </w:tc>
      </w:tr>
      <w:tr w:rsidR="00D04A2A" w14:paraId="36D0B0B9" w14:textId="77777777" w:rsidTr="00046864">
        <w:trPr>
          <w:jc w:val="center"/>
          <w:ins w:id="573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ins w:id="5737" w:author="Charles Lo (020522)" w:date="2022-02-05T18:39:00Z"/>
                <w:rStyle w:val="Code"/>
              </w:rPr>
            </w:pPr>
            <w:ins w:id="5738" w:author="Charles Lo (020522)" w:date="2022-02-05T18:39:00Z">
              <w:r w:rsidRPr="006058DA">
                <w:rPr>
                  <w:rStyle w:val="Code"/>
                </w:rPr>
                <w:t>TimeWindow</w:t>
              </w:r>
            </w:ins>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rPr>
                <w:ins w:id="5739"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A9F2810" w14:textId="44AB277D" w:rsidR="00D04A2A" w:rsidRDefault="00D04A2A" w:rsidP="00813B38">
            <w:pPr>
              <w:pStyle w:val="TAL"/>
              <w:rPr>
                <w:ins w:id="5740" w:author="Charles Lo (020522)" w:date="2022-02-05T18:39:00Z"/>
              </w:rPr>
            </w:pPr>
            <w:ins w:id="5741" w:author="Charles Lo (020522)" w:date="2022-02-05T18:39:00Z">
              <w:r>
                <w:t>3GPP TS 29.122 [</w:t>
              </w:r>
            </w:ins>
            <w:ins w:id="5742" w:author="Charles Lo (020522)" w:date="2022-02-05T18:42:00Z">
              <w:r w:rsidR="00F12080">
                <w:t>15</w:t>
              </w:r>
            </w:ins>
            <w:ins w:id="5743" w:author="Charles Lo (020522)" w:date="2022-02-05T18:39:00Z">
              <w:r>
                <w:t>]</w:t>
              </w:r>
            </w:ins>
          </w:p>
        </w:tc>
      </w:tr>
      <w:tr w:rsidR="00D04A2A" w14:paraId="653CF012" w14:textId="77777777" w:rsidTr="00046864">
        <w:trPr>
          <w:jc w:val="center"/>
          <w:ins w:id="574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ins w:id="5745" w:author="Charles Lo (020522)" w:date="2022-02-05T18:39:00Z"/>
                <w:rStyle w:val="Code"/>
              </w:rPr>
            </w:pPr>
            <w:ins w:id="5746" w:author="Charles Lo (020522)" w:date="2022-02-05T18:39:00Z">
              <w:r w:rsidRPr="006058DA">
                <w:rPr>
                  <w:rStyle w:val="Code"/>
                </w:rPr>
                <w:t>Volume</w:t>
              </w:r>
            </w:ins>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rPr>
                <w:ins w:id="5747" w:author="Charles Lo (020522)" w:date="2022-02-05T18:39:00Z"/>
              </w:rPr>
            </w:pPr>
          </w:p>
        </w:tc>
        <w:tc>
          <w:tcPr>
            <w:tcW w:w="1985" w:type="dxa"/>
            <w:vMerge/>
            <w:tcBorders>
              <w:left w:val="single" w:sz="4" w:space="0" w:color="auto"/>
              <w:right w:val="single" w:sz="4" w:space="0" w:color="auto"/>
            </w:tcBorders>
          </w:tcPr>
          <w:p w14:paraId="75A8BBE3" w14:textId="77777777" w:rsidR="00D04A2A" w:rsidRDefault="00D04A2A" w:rsidP="00813B38">
            <w:pPr>
              <w:pStyle w:val="TAL"/>
              <w:rPr>
                <w:ins w:id="5748" w:author="Charles Lo (020522)" w:date="2022-02-05T18:39:00Z"/>
              </w:rPr>
            </w:pPr>
          </w:p>
        </w:tc>
      </w:tr>
      <w:tr w:rsidR="00D04A2A" w14:paraId="652AB889" w14:textId="77777777" w:rsidTr="00046864">
        <w:trPr>
          <w:jc w:val="center"/>
          <w:ins w:id="574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ins w:id="5750" w:author="Charles Lo (020522)" w:date="2022-02-05T18:39:00Z"/>
                <w:rStyle w:val="Code"/>
              </w:rPr>
            </w:pPr>
            <w:ins w:id="5751" w:author="Charles Lo (020522)" w:date="2022-02-05T18:39:00Z">
              <w:r w:rsidRPr="006058DA">
                <w:rPr>
                  <w:rStyle w:val="Code"/>
                </w:rPr>
                <w:t>FlowInfo</w:t>
              </w:r>
            </w:ins>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rPr>
                <w:ins w:id="5752" w:author="Charles Lo (020522)" w:date="2022-02-05T18:39:00Z"/>
              </w:rPr>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rPr>
                <w:ins w:id="5753" w:author="Charles Lo (020522)" w:date="2022-02-05T18:39:00Z"/>
              </w:rPr>
            </w:pPr>
          </w:p>
        </w:tc>
      </w:tr>
      <w:tr w:rsidR="00D04A2A" w14:paraId="3CDC6768" w14:textId="77777777" w:rsidTr="00046864">
        <w:trPr>
          <w:jc w:val="center"/>
          <w:ins w:id="575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ins w:id="5755" w:author="Charles Lo (020522)" w:date="2022-02-05T18:39:00Z"/>
                <w:rStyle w:val="Code"/>
              </w:rPr>
            </w:pPr>
            <w:ins w:id="5756" w:author="Charles Lo (020522)" w:date="2022-02-05T18:39:00Z">
              <w:r w:rsidRPr="006058DA">
                <w:rPr>
                  <w:rStyle w:val="Code"/>
                </w:rPr>
                <w:t>LocationData</w:t>
              </w:r>
              <w:r>
                <w:rPr>
                  <w:rStyle w:val="Code"/>
                </w:rPr>
                <w:t>5G</w:t>
              </w:r>
            </w:ins>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rPr>
                <w:ins w:id="5757"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507F205" w14:textId="452B46C3" w:rsidR="00D04A2A" w:rsidRDefault="00D04A2A" w:rsidP="00813B38">
            <w:pPr>
              <w:pStyle w:val="TAL"/>
              <w:rPr>
                <w:ins w:id="5758" w:author="Charles Lo (020522)" w:date="2022-02-05T18:39:00Z"/>
              </w:rPr>
            </w:pPr>
            <w:ins w:id="5759" w:author="Charles Lo (020522)" w:date="2022-02-05T18:39:00Z">
              <w:r>
                <w:t>3GPP TS 29.572 [</w:t>
              </w:r>
            </w:ins>
            <w:ins w:id="5760" w:author="Charles Lo (020522)" w:date="2022-02-05T18:42:00Z">
              <w:r w:rsidR="00F12080">
                <w:t>16</w:t>
              </w:r>
            </w:ins>
            <w:ins w:id="5761" w:author="Charles Lo (020522)" w:date="2022-02-05T18:39:00Z">
              <w:r>
                <w:t>]</w:t>
              </w:r>
            </w:ins>
          </w:p>
        </w:tc>
      </w:tr>
      <w:tr w:rsidR="00D04A2A" w14:paraId="4F7738BE" w14:textId="77777777" w:rsidTr="00046864">
        <w:trPr>
          <w:jc w:val="center"/>
          <w:ins w:id="576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ins w:id="5763" w:author="Charles Lo (020522)" w:date="2022-02-05T18:39:00Z"/>
                <w:rStyle w:val="Code"/>
              </w:rPr>
            </w:pPr>
            <w:ins w:id="5764" w:author="Charles Lo (020522)" w:date="2022-02-05T18:39:00Z">
              <w:r>
                <w:rPr>
                  <w:rStyle w:val="Code"/>
                </w:rPr>
                <w:t>HorizontalSpeed</w:t>
              </w:r>
            </w:ins>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rPr>
                <w:ins w:id="5765" w:author="Charles Lo (020522)" w:date="2022-02-05T18:39:00Z"/>
              </w:rPr>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rPr>
                <w:ins w:id="5766" w:author="Charles Lo (020522)" w:date="2022-02-05T18:39:00Z"/>
              </w:rPr>
            </w:pPr>
          </w:p>
        </w:tc>
      </w:tr>
    </w:tbl>
    <w:p w14:paraId="2BC8AFCF" w14:textId="77777777" w:rsidR="00D04A2A" w:rsidRDefault="00D04A2A" w:rsidP="00DA4A27">
      <w:pPr>
        <w:pStyle w:val="TAN"/>
        <w:keepNext w:val="0"/>
        <w:rPr>
          <w:ins w:id="5767" w:author="Charles Lo (020522)" w:date="2022-02-05T18:39:00Z"/>
        </w:rPr>
      </w:pPr>
    </w:p>
    <w:p w14:paraId="16922A2E" w14:textId="4143A378" w:rsidR="00D04A2A" w:rsidRDefault="00D04A2A" w:rsidP="00066C45">
      <w:pPr>
        <w:pStyle w:val="Heading1"/>
        <w:rPr>
          <w:ins w:id="5768" w:author="Charles Lo (020522)" w:date="2022-02-05T18:39:00Z"/>
        </w:rPr>
      </w:pPr>
      <w:bookmarkStart w:id="5769" w:name="_Toc95675071"/>
      <w:ins w:id="5770" w:author="Charles Lo (020522)" w:date="2022-02-05T18:39:00Z">
        <w:r>
          <w:t>A.2</w:t>
        </w:r>
        <w:r>
          <w:tab/>
          <w:t>Service Experience reporting</w:t>
        </w:r>
        <w:bookmarkEnd w:id="5769"/>
      </w:ins>
    </w:p>
    <w:p w14:paraId="0068E74E" w14:textId="1EF9C099" w:rsidR="00D04A2A" w:rsidRDefault="00D04A2A" w:rsidP="00066C45">
      <w:pPr>
        <w:pStyle w:val="Heading2"/>
        <w:rPr>
          <w:ins w:id="5771" w:author="Charles Lo (020522)" w:date="2022-02-05T18:39:00Z"/>
        </w:rPr>
      </w:pPr>
      <w:bookmarkStart w:id="5772" w:name="_Toc95675072"/>
      <w:ins w:id="5773" w:author="Charles Lo (020522)" w:date="2022-02-05T18:39:00Z">
        <w:r>
          <w:t>A.2.1</w:t>
        </w:r>
        <w:r>
          <w:tab/>
          <w:t>ServiceExperienceRecord type</w:t>
        </w:r>
        <w:bookmarkEnd w:id="5772"/>
      </w:ins>
    </w:p>
    <w:p w14:paraId="537E3E7A" w14:textId="414FA9F5" w:rsidR="00D04A2A" w:rsidRDefault="00D04A2A" w:rsidP="00D04A2A">
      <w:pPr>
        <w:pStyle w:val="TH"/>
        <w:overflowPunct w:val="0"/>
        <w:autoSpaceDE w:val="0"/>
        <w:autoSpaceDN w:val="0"/>
        <w:adjustRightInd w:val="0"/>
        <w:textAlignment w:val="baseline"/>
        <w:rPr>
          <w:ins w:id="5774" w:author="Charles Lo (020522)" w:date="2022-02-05T18:39:00Z"/>
          <w:rFonts w:eastAsia="MS Mincho"/>
        </w:rPr>
      </w:pPr>
      <w:ins w:id="5775" w:author="Charles Lo (020522)" w:date="2022-02-05T18:40:00Z">
        <w:r>
          <w:rPr>
            <w:rFonts w:eastAsia="MS Mincho"/>
          </w:rPr>
          <w:t>Table</w:t>
        </w:r>
      </w:ins>
      <w:ins w:id="5776" w:author="Charles Lo (020522)" w:date="2022-02-05T18:39:00Z">
        <w:r>
          <w:rPr>
            <w:rFonts w:eastAsia="MS Mincho"/>
          </w:rPr>
          <w:t> A.2.1-1: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ins w:id="577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rPr>
                <w:ins w:id="5778" w:author="Charles Lo (020522)" w:date="2022-02-05T18:39:00Z"/>
              </w:rPr>
            </w:pPr>
            <w:ins w:id="5779"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rPr>
                <w:ins w:id="5780" w:author="Charles Lo (020522)" w:date="2022-02-05T18:39:00Z"/>
              </w:rPr>
            </w:pPr>
            <w:ins w:id="5781"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rPr>
                <w:ins w:id="5782" w:author="Charles Lo (020522)" w:date="2022-02-05T18:39:00Z"/>
              </w:rPr>
            </w:pPr>
            <w:ins w:id="5783"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ins w:id="5784" w:author="Charles Lo (020522)" w:date="2022-02-05T18:39:00Z"/>
                <w:rFonts w:cs="Arial"/>
                <w:szCs w:val="18"/>
              </w:rPr>
            </w:pPr>
            <w:ins w:id="5785" w:author="Charles Lo (020522)" w:date="2022-02-05T18:39:00Z">
              <w:r>
                <w:rPr>
                  <w:rFonts w:cs="Arial"/>
                  <w:szCs w:val="18"/>
                </w:rPr>
                <w:t>Description</w:t>
              </w:r>
            </w:ins>
          </w:p>
        </w:tc>
      </w:tr>
      <w:tr w:rsidR="00D04A2A" w14:paraId="5FB39BFE" w14:textId="77777777" w:rsidTr="00DA4A27">
        <w:trPr>
          <w:jc w:val="center"/>
          <w:ins w:id="578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ins w:id="5787" w:author="Charles Lo (020522)" w:date="2022-02-05T18:39:00Z"/>
                <w:rStyle w:val="Code"/>
              </w:rPr>
            </w:pPr>
            <w:ins w:id="5788" w:author="Charles Lo (020522)" w:date="2022-02-05T18:39:00Z">
              <w:r w:rsidRPr="00451112">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ins w:id="5789" w:author="Charles Lo (020522)" w:date="2022-02-05T18:39:00Z"/>
                <w:rStyle w:val="Code"/>
              </w:rPr>
            </w:pPr>
            <w:ins w:id="5790"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rPr>
                <w:ins w:id="5791" w:author="Charles Lo (020522)" w:date="2022-02-05T18:39:00Z"/>
              </w:rPr>
            </w:pPr>
            <w:ins w:id="579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rPr>
                <w:ins w:id="5793" w:author="Charles Lo (020522)" w:date="2022-02-05T18:39:00Z"/>
              </w:rPr>
            </w:pPr>
            <w:ins w:id="5794" w:author="Charles Lo (020522)" w:date="2022-02-05T18:39:00Z">
              <w:r>
                <w:t>Time stamp</w:t>
              </w:r>
            </w:ins>
            <w:ins w:id="5795" w:author="Richard Bradbury (2022-02-07)" w:date="2022-02-07T18:35:00Z">
              <w:r w:rsidR="00240305">
                <w:rPr>
                  <w:rFonts w:cs="Arial"/>
                  <w:szCs w:val="18"/>
                </w:rPr>
                <w:t xml:space="preserve"> of this record</w:t>
              </w:r>
            </w:ins>
            <w:ins w:id="5796" w:author="Charles Lo (020522)" w:date="2022-02-05T18:39:00Z">
              <w:r>
                <w:t>.</w:t>
              </w:r>
            </w:ins>
          </w:p>
        </w:tc>
      </w:tr>
      <w:tr w:rsidR="00D04A2A" w14:paraId="422D98C9" w14:textId="77777777" w:rsidTr="00DA4A27">
        <w:trPr>
          <w:jc w:val="center"/>
          <w:ins w:id="579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ins w:id="5798" w:author="Charles Lo (020522)" w:date="2022-02-05T18:39:00Z"/>
                <w:rStyle w:val="Code"/>
              </w:rPr>
            </w:pPr>
            <w:ins w:id="5799" w:author="Charles Lo (020522)" w:date="2022-02-05T18:39:00Z">
              <w:r w:rsidRPr="00451112">
                <w:rPr>
                  <w:rStyle w:val="Code"/>
                </w:rPr>
                <w:t>serviceExperience</w:t>
              </w:r>
              <w:r>
                <w:rPr>
                  <w:rStyle w:val="Code"/>
                </w:rPr>
                <w:t>Infos</w:t>
              </w:r>
            </w:ins>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ins w:id="5800" w:author="Charles Lo (020522)" w:date="2022-02-05T18:39:00Z"/>
                <w:rStyle w:val="Code"/>
              </w:rPr>
            </w:pPr>
            <w:ins w:id="5801" w:author="Charles Lo (020522)" w:date="2022-02-05T18:39: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rPr>
                <w:ins w:id="5802" w:author="Charles Lo (020522)" w:date="2022-02-05T18:39:00Z"/>
              </w:rPr>
            </w:pPr>
            <w:ins w:id="580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ins w:id="5804" w:author="Charles Lo (020522)" w:date="2022-02-05T18:39:00Z"/>
                <w:rFonts w:cs="Arial"/>
                <w:szCs w:val="18"/>
              </w:rPr>
            </w:pPr>
            <w:ins w:id="5805" w:author="Richard Bradbury (2022-02-07)" w:date="2022-02-07T18:34:00Z">
              <w:r>
                <w:rPr>
                  <w:rFonts w:cs="Arial"/>
                  <w:szCs w:val="18"/>
                </w:rPr>
                <w:t>See clause </w:t>
              </w:r>
            </w:ins>
            <w:ins w:id="5806" w:author="Charles Lo (020522)" w:date="2022-02-05T18:39:00Z">
              <w:r w:rsidR="00D04A2A">
                <w:rPr>
                  <w:rFonts w:cs="Arial"/>
                  <w:szCs w:val="18"/>
                </w:rPr>
                <w:t>A.2.2</w:t>
              </w:r>
            </w:ins>
            <w:ins w:id="5807" w:author="Richard Bradbury (2022-02-07)" w:date="2022-02-07T18:34:00Z">
              <w:r>
                <w:rPr>
                  <w:rFonts w:cs="Arial"/>
                  <w:szCs w:val="18"/>
                </w:rPr>
                <w:t>.</w:t>
              </w:r>
            </w:ins>
          </w:p>
        </w:tc>
      </w:tr>
    </w:tbl>
    <w:p w14:paraId="6A4B2505" w14:textId="77777777" w:rsidR="00D04A2A" w:rsidRDefault="00D04A2A" w:rsidP="00D04A2A">
      <w:pPr>
        <w:pStyle w:val="TAN"/>
        <w:keepNext w:val="0"/>
        <w:rPr>
          <w:ins w:id="5808" w:author="Charles Lo (020522)" w:date="2022-02-05T18:39:00Z"/>
        </w:rPr>
      </w:pPr>
    </w:p>
    <w:p w14:paraId="5FD80E07" w14:textId="0B4DF82B" w:rsidR="00D04A2A" w:rsidRDefault="00D04A2A" w:rsidP="00066C45">
      <w:pPr>
        <w:pStyle w:val="Heading2"/>
        <w:rPr>
          <w:ins w:id="5809" w:author="Charles Lo (020522)" w:date="2022-02-05T18:39:00Z"/>
        </w:rPr>
      </w:pPr>
      <w:bookmarkStart w:id="5810" w:name="_Toc95675073"/>
      <w:ins w:id="5811" w:author="Charles Lo (020522)" w:date="2022-02-05T18:39:00Z">
        <w:r>
          <w:t>A.2.2</w:t>
        </w:r>
        <w:r>
          <w:tab/>
          <w:t>PerFlowServiceExperienceInfo</w:t>
        </w:r>
      </w:ins>
      <w:ins w:id="5812" w:author="Richard Bradbury (2022-02-07)" w:date="2022-02-07T18:20:00Z">
        <w:r w:rsidR="00066C45">
          <w:t xml:space="preserve"> type</w:t>
        </w:r>
      </w:ins>
      <w:bookmarkEnd w:id="5810"/>
    </w:p>
    <w:p w14:paraId="7E9EFAE1" w14:textId="059A3440" w:rsidR="00D04A2A" w:rsidRDefault="00D04A2A" w:rsidP="00D04A2A">
      <w:pPr>
        <w:pStyle w:val="TH"/>
        <w:overflowPunct w:val="0"/>
        <w:autoSpaceDE w:val="0"/>
        <w:autoSpaceDN w:val="0"/>
        <w:adjustRightInd w:val="0"/>
        <w:textAlignment w:val="baseline"/>
        <w:rPr>
          <w:ins w:id="5813" w:author="Charles Lo (020522)" w:date="2022-02-05T18:39:00Z"/>
          <w:rFonts w:eastAsia="MS Mincho"/>
        </w:rPr>
      </w:pPr>
      <w:ins w:id="5814" w:author="Charles Lo (020522)" w:date="2022-02-05T18:40:00Z">
        <w:r>
          <w:rPr>
            <w:rFonts w:eastAsia="MS Mincho"/>
          </w:rPr>
          <w:t>Table</w:t>
        </w:r>
      </w:ins>
      <w:ins w:id="5815" w:author="Charles Lo (020522)" w:date="2022-02-05T18:39:00Z">
        <w:r>
          <w:rPr>
            <w:rFonts w:eastAsia="MS Mincho"/>
          </w:rPr>
          <w:t> A.2.2-1: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ins w:id="581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rPr>
                <w:ins w:id="5817" w:author="Charles Lo (020522)" w:date="2022-02-05T18:39:00Z"/>
              </w:rPr>
            </w:pPr>
            <w:ins w:id="5818"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rPr>
                <w:ins w:id="5819" w:author="Charles Lo (020522)" w:date="2022-02-05T18:39:00Z"/>
              </w:rPr>
            </w:pPr>
            <w:ins w:id="5820"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rPr>
                <w:ins w:id="5821" w:author="Charles Lo (020522)" w:date="2022-02-05T18:39:00Z"/>
              </w:rPr>
            </w:pPr>
            <w:ins w:id="5822"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ins w:id="5823" w:author="Charles Lo (020522)" w:date="2022-02-05T18:39:00Z"/>
                <w:rFonts w:cs="Arial"/>
                <w:szCs w:val="18"/>
              </w:rPr>
            </w:pPr>
            <w:ins w:id="5824" w:author="Charles Lo (020522)" w:date="2022-02-05T18:39:00Z">
              <w:r>
                <w:rPr>
                  <w:rFonts w:cs="Arial"/>
                  <w:szCs w:val="18"/>
                </w:rPr>
                <w:t>Description</w:t>
              </w:r>
            </w:ins>
          </w:p>
        </w:tc>
      </w:tr>
      <w:tr w:rsidR="00D04A2A" w14:paraId="3E50AC81" w14:textId="77777777" w:rsidTr="00DA4A27">
        <w:trPr>
          <w:jc w:val="center"/>
          <w:ins w:id="582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ins w:id="5826" w:author="Charles Lo (020522)" w:date="2022-02-05T18:39:00Z"/>
                <w:rStyle w:val="Code"/>
              </w:rPr>
            </w:pPr>
            <w:ins w:id="5827" w:author="Charles Lo (020522)" w:date="2022-02-05T18:39:00Z">
              <w:r w:rsidRPr="0095105E">
                <w:rPr>
                  <w:rStyle w:val="Code"/>
                </w:rPr>
                <w:t>s</w:t>
              </w:r>
            </w:ins>
            <w:ins w:id="5828" w:author="Richard Bradbury (2022-02-07)" w:date="2022-02-07T18:28:00Z">
              <w:r w:rsidR="00046864">
                <w:rPr>
                  <w:rStyle w:val="Code"/>
                </w:rPr>
                <w:t>er</w:t>
              </w:r>
            </w:ins>
            <w:ins w:id="5829" w:author="Charles Lo (020522)" w:date="2022-02-05T18:39:00Z">
              <w:r w:rsidRPr="0095105E">
                <w:rPr>
                  <w:rStyle w:val="Code"/>
                </w:rPr>
                <w:t>v</w:t>
              </w:r>
            </w:ins>
            <w:ins w:id="5830" w:author="Richard Bradbury (2022-02-07)" w:date="2022-02-07T18:28:00Z">
              <w:r w:rsidR="00046864">
                <w:rPr>
                  <w:rStyle w:val="Code"/>
                </w:rPr>
                <w:t>i</w:t>
              </w:r>
            </w:ins>
            <w:ins w:id="5831" w:author="Charles Lo (020522)" w:date="2022-02-05T18:39:00Z">
              <w:r w:rsidRPr="0095105E">
                <w:rPr>
                  <w:rStyle w:val="Code"/>
                </w:rPr>
                <w:t>c</w:t>
              </w:r>
            </w:ins>
            <w:ins w:id="5832" w:author="Richard Bradbury (2022-02-07)" w:date="2022-02-07T18:28:00Z">
              <w:r w:rsidR="00046864">
                <w:rPr>
                  <w:rStyle w:val="Code"/>
                </w:rPr>
                <w:t>e</w:t>
              </w:r>
            </w:ins>
            <w:ins w:id="5833" w:author="Charles Lo (020522)" w:date="2022-02-05T18:39:00Z">
              <w:r w:rsidRPr="0095105E">
                <w:rPr>
                  <w:rStyle w:val="Code"/>
                </w:rPr>
                <w:t>Exp</w:t>
              </w:r>
            </w:ins>
            <w:ins w:id="5834" w:author="Richard Bradbury (2022-02-07)" w:date="2022-02-07T18:28:00Z">
              <w:r w:rsidR="00046864">
                <w:rPr>
                  <w:rStyle w:val="Code"/>
                </w:rPr>
                <w:t>e</w:t>
              </w:r>
            </w:ins>
            <w:ins w:id="5835" w:author="Charles Lo (020522)" w:date="2022-02-05T18:39:00Z">
              <w:r w:rsidRPr="0095105E">
                <w:rPr>
                  <w:rStyle w:val="Code"/>
                </w:rPr>
                <w:t>r</w:t>
              </w:r>
            </w:ins>
            <w:ins w:id="5836" w:author="Richard Bradbury (2022-02-07)" w:date="2022-02-07T18:28:00Z">
              <w:r w:rsidR="00046864">
                <w:rPr>
                  <w:rStyle w:val="Code"/>
                </w:rPr>
                <w:t>ien</w:t>
              </w:r>
            </w:ins>
            <w:ins w:id="5837" w:author="Charles Lo (020522)" w:date="2022-02-05T18:39:00Z">
              <w:r w:rsidRPr="0095105E">
                <w:rPr>
                  <w:rStyle w:val="Code"/>
                </w:rPr>
                <w:t>c</w:t>
              </w:r>
            </w:ins>
            <w:ins w:id="5838" w:author="Richard Bradbury (2022-02-07)" w:date="2022-02-07T18:28:00Z">
              <w:r w:rsidR="00046864">
                <w:rPr>
                  <w:rStyle w:val="Code"/>
                </w:rPr>
                <w:t>e</w:t>
              </w:r>
            </w:ins>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ins w:id="5839" w:author="Charles Lo (020522)" w:date="2022-02-05T18:39:00Z"/>
                <w:rStyle w:val="Code"/>
              </w:rPr>
            </w:pPr>
            <w:ins w:id="5840" w:author="Charles Lo (020522)" w:date="2022-02-05T18:39:00Z">
              <w:r w:rsidRPr="0095105E">
                <w:rPr>
                  <w:rStyle w:val="Code"/>
                </w:rPr>
                <w:t>SvcExperience</w:t>
              </w:r>
            </w:ins>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rPr>
                <w:ins w:id="5841" w:author="Charles Lo (020522)" w:date="2022-02-05T18:39:00Z"/>
              </w:rPr>
            </w:pPr>
            <w:ins w:id="584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ins w:id="5843" w:author="Charles Lo (020522)" w:date="2022-02-05T18:39:00Z"/>
                <w:rFonts w:cs="Arial"/>
                <w:szCs w:val="18"/>
              </w:rPr>
            </w:pPr>
          </w:p>
        </w:tc>
      </w:tr>
      <w:tr w:rsidR="00D04A2A" w14:paraId="3017612F" w14:textId="77777777" w:rsidTr="00DA4A27">
        <w:trPr>
          <w:jc w:val="center"/>
          <w:ins w:id="584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ins w:id="5845" w:author="Charles Lo (020522)" w:date="2022-02-05T18:39:00Z"/>
                <w:rStyle w:val="Code"/>
              </w:rPr>
            </w:pPr>
            <w:ins w:id="5846" w:author="Charles Lo (020522)" w:date="2022-02-05T18:39:00Z">
              <w:r w:rsidRPr="004060B8">
                <w:rPr>
                  <w:rStyle w:val="Code"/>
                </w:rPr>
                <w:t>timeInte</w:t>
              </w:r>
            </w:ins>
            <w:ins w:id="5847" w:author="Richard Bradbury (2022-02-07)" w:date="2022-02-07T18:19:00Z">
              <w:r w:rsidR="00066C45">
                <w:rPr>
                  <w:rStyle w:val="Code"/>
                </w:rPr>
                <w:t>r</w:t>
              </w:r>
            </w:ins>
            <w:ins w:id="5848" w:author="Charles Lo (020522)" w:date="2022-02-05T18:39:00Z">
              <w:r w:rsidRPr="004060B8">
                <w:rPr>
                  <w:rStyle w:val="Code"/>
                </w:rPr>
                <w:t>v</w:t>
              </w:r>
            </w:ins>
            <w:ins w:id="5849" w:author="Richard Bradbury (2022-02-07)" w:date="2022-02-07T18:19:00Z">
              <w:r w:rsidR="00066C45">
                <w:rPr>
                  <w:rStyle w:val="Code"/>
                </w:rPr>
                <w:t>al</w:t>
              </w:r>
            </w:ins>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ins w:id="5850" w:author="Charles Lo (020522)" w:date="2022-02-05T18:39:00Z"/>
                <w:rStyle w:val="Code"/>
              </w:rPr>
            </w:pPr>
            <w:ins w:id="5851" w:author="Charles Lo (020522)" w:date="2022-02-05T18:39:00Z">
              <w:r>
                <w:rPr>
                  <w:rStyle w:val="Code"/>
                </w:rPr>
                <w:t>TimeWindow</w:t>
              </w:r>
            </w:ins>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rPr>
                <w:ins w:id="5852" w:author="Charles Lo (020522)" w:date="2022-02-05T18:39:00Z"/>
              </w:rPr>
            </w:pPr>
            <w:ins w:id="585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ins w:id="5854" w:author="Charles Lo (020522)" w:date="2022-02-05T18:39:00Z"/>
                <w:rFonts w:cs="Arial"/>
                <w:szCs w:val="18"/>
              </w:rPr>
            </w:pPr>
          </w:p>
        </w:tc>
      </w:tr>
      <w:tr w:rsidR="00D04A2A" w14:paraId="45A6A1A2" w14:textId="77777777" w:rsidTr="00DA4A27">
        <w:trPr>
          <w:jc w:val="center"/>
          <w:ins w:id="585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ins w:id="5856" w:author="Charles Lo (020522)" w:date="2022-02-05T18:39:00Z"/>
                <w:rStyle w:val="Code"/>
              </w:rPr>
            </w:pPr>
            <w:ins w:id="5857" w:author="Charles Lo (020522)" w:date="2022-02-05T18:39:00Z">
              <w:r>
                <w:rPr>
                  <w:rStyle w:val="Code"/>
                </w:rPr>
                <w:t>remote</w:t>
              </w:r>
            </w:ins>
            <w:ins w:id="5858" w:author="Richard Bradbury (2022-02-07)" w:date="2022-02-07T18:20:00Z">
              <w:r w:rsidR="00066C45">
                <w:rPr>
                  <w:rStyle w:val="Code"/>
                </w:rPr>
                <w:t>Endpoint</w:t>
              </w:r>
            </w:ins>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ins w:id="5859" w:author="Charles Lo (020522)" w:date="2022-02-05T18:39:00Z"/>
                <w:rStyle w:val="Code"/>
              </w:rPr>
            </w:pPr>
            <w:ins w:id="5860" w:author="Charles Lo (020522)" w:date="2022-02-05T18:39:00Z">
              <w:r>
                <w:rPr>
                  <w:rStyle w:val="Code"/>
                </w:rPr>
                <w:t>array(AddrFqdn)</w:t>
              </w:r>
            </w:ins>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rPr>
                <w:ins w:id="5861" w:author="Charles Lo (020522)" w:date="2022-02-05T18:39:00Z"/>
              </w:rPr>
            </w:pPr>
            <w:ins w:id="586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ins w:id="5863" w:author="Charles Lo (020522)" w:date="2022-02-05T18:39:00Z"/>
                <w:rFonts w:cs="Arial"/>
                <w:szCs w:val="18"/>
              </w:rPr>
            </w:pPr>
            <w:ins w:id="5864" w:author="Charles Lo (020522)" w:date="2022-02-05T18:39:00Z">
              <w:r>
                <w:rPr>
                  <w:rFonts w:cs="Arial"/>
                  <w:szCs w:val="18"/>
                </w:rPr>
                <w:t>FQDN or IP Address of remote endpoint (e.g., server)</w:t>
              </w:r>
            </w:ins>
            <w:ins w:id="5865" w:author="Richard Bradbury (2022-02-07)" w:date="2022-02-07T18:34:00Z">
              <w:r w:rsidR="00240305">
                <w:rPr>
                  <w:rFonts w:cs="Arial"/>
                  <w:szCs w:val="18"/>
                </w:rPr>
                <w:t>.</w:t>
              </w:r>
            </w:ins>
          </w:p>
        </w:tc>
      </w:tr>
    </w:tbl>
    <w:p w14:paraId="24939646" w14:textId="77777777" w:rsidR="00D04A2A" w:rsidRDefault="00D04A2A" w:rsidP="00D04A2A">
      <w:pPr>
        <w:pStyle w:val="TAN"/>
        <w:keepNext w:val="0"/>
        <w:rPr>
          <w:ins w:id="5866" w:author="Charles Lo (020522)" w:date="2022-02-05T18:39:00Z"/>
        </w:rPr>
      </w:pPr>
    </w:p>
    <w:p w14:paraId="7FFB16AB" w14:textId="6CAD5AB1" w:rsidR="00D04A2A" w:rsidRDefault="00D04A2A" w:rsidP="00066C45">
      <w:pPr>
        <w:pStyle w:val="Heading1"/>
        <w:rPr>
          <w:ins w:id="5867" w:author="Charles Lo (020522)" w:date="2022-02-05T18:39:00Z"/>
        </w:rPr>
      </w:pPr>
      <w:bookmarkStart w:id="5868" w:name="_Toc95675074"/>
      <w:ins w:id="5869" w:author="Charles Lo (020522)" w:date="2022-02-05T18:39:00Z">
        <w:r>
          <w:lastRenderedPageBreak/>
          <w:t>A.3</w:t>
        </w:r>
        <w:r>
          <w:tab/>
          <w:t>Location reporting</w:t>
        </w:r>
        <w:bookmarkEnd w:id="5868"/>
      </w:ins>
    </w:p>
    <w:p w14:paraId="5EA193FB" w14:textId="4ACDD6AB" w:rsidR="00D04A2A" w:rsidRDefault="00D04A2A" w:rsidP="00066C45">
      <w:pPr>
        <w:pStyle w:val="Heading2"/>
        <w:rPr>
          <w:ins w:id="5870" w:author="Charles Lo (020522)" w:date="2022-02-05T18:39:00Z"/>
        </w:rPr>
      </w:pPr>
      <w:bookmarkStart w:id="5871" w:name="_Toc95675075"/>
      <w:ins w:id="5872" w:author="Charles Lo (020522)" w:date="2022-02-05T18:39:00Z">
        <w:r>
          <w:t>A.3.1</w:t>
        </w:r>
        <w:r>
          <w:tab/>
          <w:t>LocationRecord type</w:t>
        </w:r>
        <w:bookmarkEnd w:id="5871"/>
      </w:ins>
    </w:p>
    <w:p w14:paraId="77B6F9BE" w14:textId="493643F4" w:rsidR="00D04A2A" w:rsidRDefault="00D04A2A" w:rsidP="00D04A2A">
      <w:pPr>
        <w:pStyle w:val="TH"/>
        <w:overflowPunct w:val="0"/>
        <w:autoSpaceDE w:val="0"/>
        <w:autoSpaceDN w:val="0"/>
        <w:adjustRightInd w:val="0"/>
        <w:textAlignment w:val="baseline"/>
        <w:rPr>
          <w:ins w:id="5873" w:author="Charles Lo (020522)" w:date="2022-02-05T18:39:00Z"/>
          <w:rFonts w:eastAsia="MS Mincho"/>
        </w:rPr>
      </w:pPr>
      <w:ins w:id="5874" w:author="Charles Lo (020522)" w:date="2022-02-05T18:40:00Z">
        <w:r>
          <w:rPr>
            <w:rFonts w:eastAsia="MS Mincho"/>
          </w:rPr>
          <w:t>Table</w:t>
        </w:r>
      </w:ins>
      <w:ins w:id="5875" w:author="Charles Lo (020522)" w:date="2022-02-05T18:39:00Z">
        <w:r>
          <w:rPr>
            <w:rFonts w:eastAsia="MS Mincho"/>
          </w:rPr>
          <w:t> A.3.1-1: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ins w:id="587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rPr>
                <w:ins w:id="5877" w:author="Charles Lo (020522)" w:date="2022-02-05T18:39:00Z"/>
              </w:rPr>
            </w:pPr>
            <w:ins w:id="5878"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rPr>
                <w:ins w:id="5879" w:author="Charles Lo (020522)" w:date="2022-02-05T18:39:00Z"/>
              </w:rPr>
            </w:pPr>
            <w:ins w:id="5880"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rPr>
                <w:ins w:id="5881" w:author="Charles Lo (020522)" w:date="2022-02-05T18:39:00Z"/>
              </w:rPr>
            </w:pPr>
            <w:ins w:id="5882"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ins w:id="5883" w:author="Charles Lo (020522)" w:date="2022-02-05T18:39:00Z"/>
                <w:rFonts w:cs="Arial"/>
                <w:szCs w:val="18"/>
              </w:rPr>
            </w:pPr>
            <w:ins w:id="5884" w:author="Charles Lo (020522)" w:date="2022-02-05T18:39:00Z">
              <w:r>
                <w:rPr>
                  <w:rFonts w:cs="Arial"/>
                  <w:szCs w:val="18"/>
                </w:rPr>
                <w:t>Description</w:t>
              </w:r>
            </w:ins>
          </w:p>
        </w:tc>
      </w:tr>
      <w:tr w:rsidR="00D04A2A" w14:paraId="475431E1" w14:textId="77777777" w:rsidTr="00DA4A27">
        <w:trPr>
          <w:trHeight w:val="223"/>
          <w:jc w:val="center"/>
          <w:ins w:id="588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ns w:id="5886" w:author="Charles Lo (020522)" w:date="2022-02-05T18:39:00Z"/>
                <w:i/>
                <w:iCs/>
              </w:rPr>
            </w:pPr>
            <w:ins w:id="5887" w:author="Charles Lo (020522)" w:date="2022-02-05T18:39:00Z">
              <w:r w:rsidRPr="008B6BD1">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ns w:id="5888" w:author="Charles Lo (020522)" w:date="2022-02-05T18:39:00Z"/>
                <w:i/>
                <w:iCs/>
              </w:rPr>
            </w:pPr>
            <w:ins w:id="5889" w:author="Charles Lo (020522)" w:date="2022-02-05T18:39:00Z">
              <w:r w:rsidRPr="008B6BD1">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rPr>
                <w:ins w:id="5890" w:author="Charles Lo (020522)" w:date="2022-02-05T18:39:00Z"/>
              </w:rPr>
            </w:pPr>
            <w:ins w:id="589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ins w:id="5892" w:author="Charles Lo (020522)" w:date="2022-02-05T18:39:00Z"/>
                <w:rFonts w:cs="Arial"/>
                <w:szCs w:val="18"/>
              </w:rPr>
            </w:pPr>
            <w:ins w:id="5893" w:author="Charles Lo (020522)" w:date="2022-02-05T18:39:00Z">
              <w:r>
                <w:t>Time stamp</w:t>
              </w:r>
            </w:ins>
            <w:ins w:id="5894" w:author="Richard Bradbury (2022-02-07)" w:date="2022-02-07T18:35:00Z">
              <w:r w:rsidR="00240305">
                <w:rPr>
                  <w:rFonts w:cs="Arial"/>
                  <w:szCs w:val="18"/>
                </w:rPr>
                <w:t xml:space="preserve"> of this record</w:t>
              </w:r>
            </w:ins>
            <w:ins w:id="5895" w:author="Charles Lo (020522)" w:date="2022-02-05T18:39:00Z">
              <w:r>
                <w:t>.</w:t>
              </w:r>
            </w:ins>
          </w:p>
        </w:tc>
      </w:tr>
      <w:tr w:rsidR="00D04A2A" w14:paraId="388D4A5C" w14:textId="77777777" w:rsidTr="00DA4A27">
        <w:trPr>
          <w:trHeight w:val="283"/>
          <w:jc w:val="center"/>
          <w:ins w:id="589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ns w:id="5897" w:author="Charles Lo (020522)" w:date="2022-02-05T18:39:00Z"/>
                <w:i/>
                <w:iCs/>
              </w:rPr>
            </w:pPr>
            <w:ins w:id="5898" w:author="Charles Lo (020522)" w:date="2022-02-05T18:39:00Z">
              <w:r w:rsidRPr="008B6BD1">
                <w:rPr>
                  <w:i/>
                  <w:iCs/>
                </w:rPr>
                <w:t>location</w:t>
              </w:r>
            </w:ins>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ns w:id="5899" w:author="Charles Lo (020522)" w:date="2022-02-05T18:39:00Z"/>
                <w:i/>
                <w:iCs/>
              </w:rPr>
            </w:pPr>
            <w:ins w:id="5900" w:author="Charles Lo (020522)" w:date="2022-02-05T18:39:00Z">
              <w:r w:rsidRPr="008B6BD1">
                <w:rPr>
                  <w:i/>
                  <w:iCs/>
                </w:rPr>
                <w:t>LocationData5G</w:t>
              </w:r>
            </w:ins>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rPr>
                <w:ins w:id="5901" w:author="Charles Lo (020522)" w:date="2022-02-05T18:39:00Z"/>
              </w:rPr>
            </w:pPr>
            <w:ins w:id="590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ins w:id="5903" w:author="Charles Lo (020522)" w:date="2022-02-05T18:39:00Z"/>
                <w:rFonts w:cs="Arial"/>
                <w:szCs w:val="18"/>
              </w:rPr>
            </w:pPr>
          </w:p>
        </w:tc>
      </w:tr>
    </w:tbl>
    <w:p w14:paraId="55700289" w14:textId="77777777" w:rsidR="00D04A2A" w:rsidRPr="009854DD" w:rsidRDefault="00D04A2A" w:rsidP="00DA4A27">
      <w:pPr>
        <w:pStyle w:val="TAN"/>
        <w:keepNext w:val="0"/>
        <w:rPr>
          <w:ins w:id="5904" w:author="Charles Lo (020522)" w:date="2022-02-05T18:39:00Z"/>
        </w:rPr>
      </w:pPr>
    </w:p>
    <w:p w14:paraId="451E269F" w14:textId="3A8BE56A" w:rsidR="00D04A2A" w:rsidRPr="00447E86" w:rsidRDefault="00D04A2A" w:rsidP="00066C45">
      <w:pPr>
        <w:pStyle w:val="Heading1"/>
        <w:rPr>
          <w:ins w:id="5905" w:author="Charles Lo (020522)" w:date="2022-02-05T18:39:00Z"/>
        </w:rPr>
      </w:pPr>
      <w:bookmarkStart w:id="5906" w:name="_Toc95675076"/>
      <w:ins w:id="5907" w:author="Charles Lo (020522)" w:date="2022-02-05T18:39:00Z">
        <w:r>
          <w:t>A.4</w:t>
        </w:r>
        <w:r>
          <w:tab/>
          <w:t>Communication reporting</w:t>
        </w:r>
        <w:bookmarkEnd w:id="5906"/>
      </w:ins>
    </w:p>
    <w:p w14:paraId="30BC8E56" w14:textId="378512E4" w:rsidR="00D04A2A" w:rsidRDefault="00D04A2A" w:rsidP="00066C45">
      <w:pPr>
        <w:pStyle w:val="Heading2"/>
        <w:rPr>
          <w:ins w:id="5908" w:author="Charles Lo (020522)" w:date="2022-02-05T18:39:00Z"/>
        </w:rPr>
      </w:pPr>
      <w:bookmarkStart w:id="5909" w:name="_Toc95675077"/>
      <w:ins w:id="5910" w:author="Charles Lo (020522)" w:date="2022-02-05T18:39:00Z">
        <w:r>
          <w:t>A.4.1</w:t>
        </w:r>
        <w:r>
          <w:tab/>
          <w:t>CommunicationRecord type</w:t>
        </w:r>
        <w:bookmarkEnd w:id="5909"/>
      </w:ins>
    </w:p>
    <w:p w14:paraId="4CAD3449" w14:textId="58EEE838" w:rsidR="00D04A2A" w:rsidRDefault="00D04A2A" w:rsidP="00D04A2A">
      <w:pPr>
        <w:pStyle w:val="TH"/>
        <w:overflowPunct w:val="0"/>
        <w:autoSpaceDE w:val="0"/>
        <w:autoSpaceDN w:val="0"/>
        <w:adjustRightInd w:val="0"/>
        <w:textAlignment w:val="baseline"/>
        <w:rPr>
          <w:ins w:id="5911" w:author="Charles Lo (020522)" w:date="2022-02-05T18:39:00Z"/>
          <w:rFonts w:eastAsia="MS Mincho"/>
        </w:rPr>
      </w:pPr>
      <w:ins w:id="5912" w:author="Charles Lo (020522)" w:date="2022-02-05T18:40:00Z">
        <w:r>
          <w:rPr>
            <w:rFonts w:eastAsia="MS Mincho"/>
          </w:rPr>
          <w:t>Table</w:t>
        </w:r>
      </w:ins>
      <w:ins w:id="5913" w:author="Charles Lo (020522)" w:date="2022-02-05T18:39:00Z">
        <w:r>
          <w:rPr>
            <w:rFonts w:eastAsia="MS Mincho"/>
          </w:rPr>
          <w:t> A.4.1-1: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ins w:id="5914" w:author="Charles Lo (020522)" w:date="2022-02-05T18:39: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rPr>
                <w:ins w:id="5915" w:author="Charles Lo (020522)" w:date="2022-02-05T18:39:00Z"/>
              </w:rPr>
            </w:pPr>
            <w:ins w:id="5916" w:author="Charles Lo (020522)" w:date="2022-02-05T18:39: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rPr>
                <w:ins w:id="5917" w:author="Charles Lo (020522)" w:date="2022-02-05T18:39:00Z"/>
              </w:rPr>
            </w:pPr>
            <w:ins w:id="5918" w:author="Charles Lo (020522)" w:date="2022-02-05T18:39: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rPr>
                <w:ins w:id="5919" w:author="Charles Lo (020522)" w:date="2022-02-05T18:39:00Z"/>
              </w:rPr>
            </w:pPr>
            <w:ins w:id="5920" w:author="Charles Lo (020522)" w:date="2022-02-05T18:39: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ins w:id="5921" w:author="Charles Lo (020522)" w:date="2022-02-05T18:39:00Z"/>
                <w:rFonts w:cs="Arial"/>
                <w:szCs w:val="18"/>
              </w:rPr>
            </w:pPr>
            <w:ins w:id="5922" w:author="Charles Lo (020522)" w:date="2022-02-05T18:39:00Z">
              <w:r>
                <w:rPr>
                  <w:rFonts w:cs="Arial"/>
                  <w:szCs w:val="18"/>
                </w:rPr>
                <w:t>Description</w:t>
              </w:r>
            </w:ins>
          </w:p>
        </w:tc>
      </w:tr>
      <w:tr w:rsidR="00D04A2A" w14:paraId="3D9F67ED" w14:textId="77777777" w:rsidTr="00813B38">
        <w:trPr>
          <w:trHeight w:val="223"/>
          <w:jc w:val="center"/>
          <w:ins w:id="5923"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ns w:id="5924" w:author="Charles Lo (020522)" w:date="2022-02-05T18:39:00Z"/>
                <w:i/>
                <w:iCs/>
              </w:rPr>
            </w:pPr>
            <w:ins w:id="5925" w:author="Charles Lo (020522)" w:date="2022-02-05T18:39: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ns w:id="5926" w:author="Charles Lo (020522)" w:date="2022-02-05T18:39:00Z"/>
                <w:i/>
                <w:iCs/>
              </w:rPr>
            </w:pPr>
            <w:ins w:id="5927" w:author="Charles Lo (020522)" w:date="2022-02-05T18:39: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rPr>
                <w:ins w:id="5928" w:author="Charles Lo (020522)" w:date="2022-02-05T18:39:00Z"/>
              </w:rPr>
            </w:pPr>
            <w:ins w:id="5929"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ins w:id="5930" w:author="Charles Lo (020522)" w:date="2022-02-05T18:39:00Z"/>
                <w:rFonts w:cs="Arial"/>
                <w:szCs w:val="18"/>
              </w:rPr>
            </w:pPr>
            <w:ins w:id="5931" w:author="Charles Lo (020522)" w:date="2022-02-05T18:39:00Z">
              <w:r>
                <w:t>Time stamp</w:t>
              </w:r>
            </w:ins>
            <w:ins w:id="5932" w:author="Richard Bradbury (2022-02-07)" w:date="2022-02-07T18:35:00Z">
              <w:r w:rsidR="00240305">
                <w:rPr>
                  <w:rFonts w:cs="Arial"/>
                  <w:szCs w:val="18"/>
                </w:rPr>
                <w:t xml:space="preserve"> of this record</w:t>
              </w:r>
            </w:ins>
            <w:ins w:id="5933" w:author="Charles Lo (020522)" w:date="2022-02-05T18:39:00Z">
              <w:r>
                <w:t>.</w:t>
              </w:r>
            </w:ins>
          </w:p>
        </w:tc>
      </w:tr>
      <w:tr w:rsidR="00D04A2A" w14:paraId="707D0B0A" w14:textId="77777777" w:rsidTr="00813B38">
        <w:trPr>
          <w:trHeight w:val="169"/>
          <w:jc w:val="center"/>
          <w:ins w:id="5934"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ns w:id="5935" w:author="Charles Lo (020522)" w:date="2022-02-05T18:39:00Z"/>
                <w:i/>
                <w:iCs/>
              </w:rPr>
            </w:pPr>
            <w:ins w:id="5936" w:author="Charles Lo (020522)" w:date="2022-02-05T18:39:00Z">
              <w:r w:rsidRPr="008B6BD1">
                <w:rPr>
                  <w:i/>
                  <w:iCs/>
                </w:rPr>
                <w:t>timeInte</w:t>
              </w:r>
            </w:ins>
            <w:ins w:id="5937" w:author="Richard Bradbury (2022-02-07)" w:date="2022-02-07T18:17:00Z">
              <w:r w:rsidR="0036771B">
                <w:rPr>
                  <w:i/>
                  <w:iCs/>
                </w:rPr>
                <w:t>r</w:t>
              </w:r>
            </w:ins>
            <w:ins w:id="5938" w:author="Charles Lo (020522)" w:date="2022-02-05T18:39:00Z">
              <w:r w:rsidRPr="008B6BD1">
                <w:rPr>
                  <w:i/>
                  <w:iCs/>
                </w:rPr>
                <w:t>v</w:t>
              </w:r>
            </w:ins>
            <w:ins w:id="5939" w:author="Richard Bradbury (2022-02-07)" w:date="2022-02-07T18:17:00Z">
              <w:r w:rsidR="0036771B">
                <w:rPr>
                  <w:i/>
                  <w:iCs/>
                </w:rPr>
                <w:t>al</w:t>
              </w:r>
            </w:ins>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ns w:id="5940" w:author="Charles Lo (020522)" w:date="2022-02-05T18:39:00Z"/>
                <w:i/>
                <w:iCs/>
              </w:rPr>
            </w:pPr>
            <w:ins w:id="5941" w:author="Charles Lo (020522)" w:date="2022-02-05T18:39: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rPr>
                <w:ins w:id="5942" w:author="Charles Lo (020522)" w:date="2022-02-05T18:39:00Z"/>
              </w:rPr>
            </w:pPr>
            <w:ins w:id="5943"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ins w:id="5944" w:author="Charles Lo (020522)" w:date="2022-02-05T18:39:00Z"/>
                <w:rFonts w:cs="Arial"/>
                <w:szCs w:val="18"/>
              </w:rPr>
            </w:pPr>
          </w:p>
        </w:tc>
      </w:tr>
      <w:tr w:rsidR="00D04A2A" w14:paraId="32ABED3F" w14:textId="77777777" w:rsidTr="00813B38">
        <w:trPr>
          <w:trHeight w:val="229"/>
          <w:jc w:val="center"/>
          <w:ins w:id="5945"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ns w:id="5946" w:author="Charles Lo (020522)" w:date="2022-02-05T18:39:00Z"/>
                <w:i/>
                <w:iCs/>
              </w:rPr>
            </w:pPr>
            <w:ins w:id="5947" w:author="Charles Lo (020522)" w:date="2022-02-05T18:39:00Z">
              <w:r w:rsidRPr="008B6BD1">
                <w:rPr>
                  <w:i/>
                  <w:iCs/>
                </w:rPr>
                <w:t>u</w:t>
              </w:r>
            </w:ins>
            <w:ins w:id="5948" w:author="Richard Bradbury (2022-02-07)" w:date="2022-02-07T18:17:00Z">
              <w:r w:rsidR="0036771B">
                <w:rPr>
                  <w:i/>
                  <w:iCs/>
                </w:rPr>
                <w:t>p</w:t>
              </w:r>
            </w:ins>
            <w:ins w:id="5949" w:author="Charles Lo (020522)" w:date="2022-02-05T18:39:00Z">
              <w:r w:rsidRPr="008B6BD1">
                <w:rPr>
                  <w:i/>
                  <w:iCs/>
                </w:rPr>
                <w:t>l</w:t>
              </w:r>
            </w:ins>
            <w:ins w:id="5950" w:author="Richard Bradbury (2022-02-07)" w:date="2022-02-07T18:17:00Z">
              <w:r w:rsidR="0036771B">
                <w:rPr>
                  <w:i/>
                  <w:iCs/>
                </w:rPr>
                <w:t>ink</w:t>
              </w:r>
            </w:ins>
            <w:ins w:id="5951" w:author="Charles Lo (020522)" w:date="2022-02-05T18:39:00Z">
              <w:r w:rsidRPr="008B6BD1">
                <w:rPr>
                  <w:i/>
                  <w:iCs/>
                </w:rPr>
                <w:t>Vol</w:t>
              </w:r>
            </w:ins>
            <w:ins w:id="5952" w:author="Richard Bradbury (2022-02-07)" w:date="2022-02-07T18:17: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ns w:id="5953" w:author="Charles Lo (020522)" w:date="2022-02-05T18:39:00Z"/>
                <w:i/>
                <w:iCs/>
              </w:rPr>
            </w:pPr>
            <w:ins w:id="5954" w:author="Charles Lo (020522)" w:date="2022-02-05T18:39: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rPr>
                <w:ins w:id="5955" w:author="Charles Lo (020522)" w:date="2022-02-05T18:39:00Z"/>
              </w:rPr>
            </w:pPr>
            <w:ins w:id="5956"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ins w:id="5957" w:author="Charles Lo (020522)" w:date="2022-02-05T18:39:00Z"/>
                <w:rFonts w:cs="Arial"/>
                <w:szCs w:val="18"/>
              </w:rPr>
            </w:pPr>
            <w:ins w:id="5958" w:author="Richard Bradbury (2022-02-07)" w:date="2022-02-07T18:33:00Z">
              <w:r>
                <w:rPr>
                  <w:rFonts w:cs="Arial"/>
                  <w:szCs w:val="18"/>
                </w:rPr>
                <w:t xml:space="preserve">See </w:t>
              </w:r>
            </w:ins>
            <w:ins w:id="5959" w:author="Charles Lo (020522)" w:date="2022-02-05T18:39:00Z">
              <w:r w:rsidR="00D04A2A">
                <w:rPr>
                  <w:rFonts w:cs="Arial"/>
                  <w:szCs w:val="18"/>
                </w:rPr>
                <w:t>NOTE</w:t>
              </w:r>
            </w:ins>
            <w:ins w:id="5960" w:author="Richard Bradbury (2022-02-07)" w:date="2022-02-07T18:33:00Z">
              <w:r>
                <w:rPr>
                  <w:rFonts w:cs="Arial"/>
                  <w:szCs w:val="18"/>
                </w:rPr>
                <w:t>.</w:t>
              </w:r>
            </w:ins>
          </w:p>
        </w:tc>
      </w:tr>
      <w:tr w:rsidR="00D04A2A" w14:paraId="75A65DB4" w14:textId="77777777" w:rsidTr="00813B38">
        <w:trPr>
          <w:trHeight w:val="134"/>
          <w:jc w:val="center"/>
          <w:ins w:id="5961"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ns w:id="5962" w:author="Charles Lo (020522)" w:date="2022-02-05T18:39:00Z"/>
                <w:i/>
                <w:iCs/>
              </w:rPr>
            </w:pPr>
            <w:ins w:id="5963" w:author="Charles Lo (020522)" w:date="2022-02-05T18:39:00Z">
              <w:r w:rsidRPr="00F5339B">
                <w:rPr>
                  <w:i/>
                  <w:iCs/>
                </w:rPr>
                <w:t>d</w:t>
              </w:r>
            </w:ins>
            <w:ins w:id="5964" w:author="Richard Bradbury (2022-02-07)" w:date="2022-02-07T18:17:00Z">
              <w:r w:rsidR="0036771B">
                <w:rPr>
                  <w:i/>
                  <w:iCs/>
                </w:rPr>
                <w:t>own</w:t>
              </w:r>
            </w:ins>
            <w:ins w:id="5965" w:author="Charles Lo (020522)" w:date="2022-02-05T18:39:00Z">
              <w:r w:rsidRPr="00F5339B">
                <w:rPr>
                  <w:i/>
                  <w:iCs/>
                </w:rPr>
                <w:t>l</w:t>
              </w:r>
            </w:ins>
            <w:ins w:id="5966" w:author="Richard Bradbury (2022-02-07)" w:date="2022-02-07T18:18:00Z">
              <w:r w:rsidR="0036771B">
                <w:rPr>
                  <w:i/>
                  <w:iCs/>
                </w:rPr>
                <w:t>inkV</w:t>
              </w:r>
            </w:ins>
            <w:ins w:id="5967" w:author="Charles Lo (020522)" w:date="2022-02-05T18:39:00Z">
              <w:r w:rsidRPr="00F5339B">
                <w:rPr>
                  <w:i/>
                  <w:iCs/>
                </w:rPr>
                <w:t>ol</w:t>
              </w:r>
            </w:ins>
            <w:ins w:id="5968" w:author="Richard Bradbury (2022-02-07)" w:date="2022-02-07T18:18: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ns w:id="5969" w:author="Charles Lo (020522)" w:date="2022-02-05T18:39:00Z"/>
                <w:i/>
                <w:iCs/>
              </w:rPr>
            </w:pPr>
            <w:ins w:id="5970" w:author="Charles Lo (020522)" w:date="2022-02-05T18:39: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rPr>
                <w:ins w:id="5971" w:author="Charles Lo (020522)" w:date="2022-02-05T18:39:00Z"/>
              </w:rPr>
            </w:pPr>
            <w:ins w:id="5972"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ins w:id="5973" w:author="Charles Lo (020522)" w:date="2022-02-05T18:39:00Z"/>
                <w:rFonts w:cs="Arial"/>
                <w:szCs w:val="18"/>
              </w:rPr>
            </w:pPr>
            <w:ins w:id="5974" w:author="Richard Bradbury (2022-02-07)" w:date="2022-02-07T18:33:00Z">
              <w:r>
                <w:rPr>
                  <w:rFonts w:cs="Arial"/>
                  <w:szCs w:val="18"/>
                </w:rPr>
                <w:t xml:space="preserve">See </w:t>
              </w:r>
            </w:ins>
            <w:ins w:id="5975" w:author="Charles Lo (020522)" w:date="2022-02-05T18:39:00Z">
              <w:r w:rsidR="00D04A2A">
                <w:rPr>
                  <w:rFonts w:cs="Arial"/>
                  <w:szCs w:val="18"/>
                </w:rPr>
                <w:t>NOTE</w:t>
              </w:r>
            </w:ins>
            <w:ins w:id="5976" w:author="Richard Bradbury (2022-02-07)" w:date="2022-02-07T18:33:00Z">
              <w:r>
                <w:rPr>
                  <w:rFonts w:cs="Arial"/>
                  <w:szCs w:val="18"/>
                </w:rPr>
                <w:t>.</w:t>
              </w:r>
            </w:ins>
          </w:p>
        </w:tc>
      </w:tr>
      <w:tr w:rsidR="00D04A2A" w14:paraId="7C37BAED" w14:textId="77777777" w:rsidTr="00813B38">
        <w:trPr>
          <w:trHeight w:val="134"/>
          <w:jc w:val="center"/>
          <w:ins w:id="5977" w:author="Charles Lo (020522)" w:date="2022-02-05T18:39:00Z"/>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ins w:id="5978" w:author="Charles Lo (020522)" w:date="2022-02-05T18:39:00Z"/>
                <w:rFonts w:cs="Arial"/>
                <w:szCs w:val="18"/>
              </w:rPr>
            </w:pPr>
            <w:ins w:id="5979" w:author="Charles Lo (020522)" w:date="2022-02-05T18:39:00Z">
              <w:r w:rsidRPr="008B6BD1">
                <w:t>NOTE: at least one of</w:t>
              </w:r>
              <w:r>
                <w:rPr>
                  <w:i/>
                  <w:iCs/>
                </w:rPr>
                <w:t xml:space="preserve"> u</w:t>
              </w:r>
            </w:ins>
            <w:ins w:id="5980" w:author="Richard Bradbury (2022-02-07)" w:date="2022-02-07T18:33:00Z">
              <w:r w:rsidR="00240305">
                <w:rPr>
                  <w:i/>
                  <w:iCs/>
                </w:rPr>
                <w:t>p</w:t>
              </w:r>
            </w:ins>
            <w:ins w:id="5981" w:author="Charles Lo (020522)" w:date="2022-02-05T18:39:00Z">
              <w:r>
                <w:rPr>
                  <w:i/>
                  <w:iCs/>
                </w:rPr>
                <w:t>l</w:t>
              </w:r>
            </w:ins>
            <w:ins w:id="5982" w:author="Richard Bradbury (2022-02-07)" w:date="2022-02-07T18:33:00Z">
              <w:r w:rsidR="00240305">
                <w:rPr>
                  <w:i/>
                  <w:iCs/>
                </w:rPr>
                <w:t>ink</w:t>
              </w:r>
            </w:ins>
            <w:ins w:id="5983" w:author="Charles Lo (020522)" w:date="2022-02-05T18:39:00Z">
              <w:r>
                <w:rPr>
                  <w:i/>
                  <w:iCs/>
                </w:rPr>
                <w:t>Vol</w:t>
              </w:r>
            </w:ins>
            <w:ins w:id="5984" w:author="Richard Bradbury (2022-02-07)" w:date="2022-02-07T18:33:00Z">
              <w:r w:rsidR="00240305">
                <w:rPr>
                  <w:i/>
                  <w:iCs/>
                </w:rPr>
                <w:t>ume</w:t>
              </w:r>
            </w:ins>
            <w:ins w:id="5985" w:author="Charles Lo (020522)" w:date="2022-02-05T18:39:00Z">
              <w:r>
                <w:rPr>
                  <w:i/>
                  <w:iCs/>
                </w:rPr>
                <w:t xml:space="preserve"> </w:t>
              </w:r>
              <w:r w:rsidRPr="008B6BD1">
                <w:t>and</w:t>
              </w:r>
              <w:r>
                <w:rPr>
                  <w:i/>
                  <w:iCs/>
                </w:rPr>
                <w:t xml:space="preserve"> d</w:t>
              </w:r>
            </w:ins>
            <w:ins w:id="5986" w:author="Richard Bradbury (2022-02-07)" w:date="2022-02-07T18:33:00Z">
              <w:r w:rsidR="00240305">
                <w:rPr>
                  <w:i/>
                  <w:iCs/>
                </w:rPr>
                <w:t>own</w:t>
              </w:r>
            </w:ins>
            <w:ins w:id="5987" w:author="Charles Lo (020522)" w:date="2022-02-05T18:39:00Z">
              <w:r>
                <w:rPr>
                  <w:i/>
                  <w:iCs/>
                </w:rPr>
                <w:t>l</w:t>
              </w:r>
            </w:ins>
            <w:ins w:id="5988" w:author="Richard Bradbury (2022-02-07)" w:date="2022-02-07T18:33:00Z">
              <w:r w:rsidR="00240305">
                <w:rPr>
                  <w:i/>
                  <w:iCs/>
                </w:rPr>
                <w:t>ink</w:t>
              </w:r>
            </w:ins>
            <w:ins w:id="5989" w:author="Charles Lo (020522)" w:date="2022-02-05T18:39:00Z">
              <w:r>
                <w:rPr>
                  <w:i/>
                  <w:iCs/>
                </w:rPr>
                <w:t>Vol</w:t>
              </w:r>
            </w:ins>
            <w:ins w:id="5990" w:author="Richard Bradbury (2022-02-07)" w:date="2022-02-07T18:33:00Z">
              <w:r w:rsidR="00240305">
                <w:rPr>
                  <w:i/>
                  <w:iCs/>
                </w:rPr>
                <w:t>ume</w:t>
              </w:r>
            </w:ins>
            <w:ins w:id="5991" w:author="Charles Lo (020522)" w:date="2022-02-05T18:39:00Z">
              <w:r>
                <w:rPr>
                  <w:i/>
                  <w:iCs/>
                </w:rPr>
                <w:t xml:space="preserve"> </w:t>
              </w:r>
              <w:r w:rsidRPr="008B6BD1">
                <w:t>must be present</w:t>
              </w:r>
            </w:ins>
          </w:p>
        </w:tc>
      </w:tr>
    </w:tbl>
    <w:p w14:paraId="20D68022" w14:textId="77777777" w:rsidR="00D04A2A" w:rsidRPr="00020282" w:rsidRDefault="00D04A2A" w:rsidP="00DA4A27">
      <w:pPr>
        <w:pStyle w:val="TAN"/>
        <w:keepNext w:val="0"/>
        <w:rPr>
          <w:ins w:id="5992" w:author="Charles Lo (020522)" w:date="2022-02-05T18:39:00Z"/>
        </w:rPr>
      </w:pPr>
    </w:p>
    <w:p w14:paraId="5FFE636E" w14:textId="5E5FF137" w:rsidR="00D04A2A" w:rsidRDefault="00D04A2A" w:rsidP="00066C45">
      <w:pPr>
        <w:pStyle w:val="Heading1"/>
        <w:rPr>
          <w:ins w:id="5993" w:author="Charles Lo (020522)" w:date="2022-02-05T18:39:00Z"/>
        </w:rPr>
      </w:pPr>
      <w:bookmarkStart w:id="5994" w:name="_Toc95675078"/>
      <w:ins w:id="5995" w:author="Charles Lo (020522)" w:date="2022-02-05T18:39:00Z">
        <w:r>
          <w:t>A.5</w:t>
        </w:r>
        <w:r>
          <w:tab/>
          <w:t>Performance Data reporting</w:t>
        </w:r>
        <w:bookmarkEnd w:id="5994"/>
      </w:ins>
    </w:p>
    <w:p w14:paraId="3D395874" w14:textId="15BC32BF" w:rsidR="00D04A2A" w:rsidRDefault="00D04A2A" w:rsidP="00066C45">
      <w:pPr>
        <w:pStyle w:val="Heading2"/>
        <w:rPr>
          <w:ins w:id="5996" w:author="Charles Lo (020522)" w:date="2022-02-05T18:39:00Z"/>
        </w:rPr>
      </w:pPr>
      <w:bookmarkStart w:id="5997" w:name="_Toc95675079"/>
      <w:ins w:id="5998" w:author="Charles Lo (020522)" w:date="2022-02-05T18:39:00Z">
        <w:r>
          <w:t>A.5.1</w:t>
        </w:r>
        <w:r>
          <w:tab/>
          <w:t>PerformanceDataRecord type</w:t>
        </w:r>
        <w:bookmarkEnd w:id="5997"/>
      </w:ins>
    </w:p>
    <w:p w14:paraId="5C032212" w14:textId="65ECC9F8" w:rsidR="00D04A2A" w:rsidRDefault="00D04A2A" w:rsidP="00D04A2A">
      <w:pPr>
        <w:pStyle w:val="TH"/>
        <w:overflowPunct w:val="0"/>
        <w:autoSpaceDE w:val="0"/>
        <w:autoSpaceDN w:val="0"/>
        <w:adjustRightInd w:val="0"/>
        <w:textAlignment w:val="baseline"/>
        <w:rPr>
          <w:ins w:id="5999" w:author="Charles Lo (020522)" w:date="2022-02-05T18:39:00Z"/>
          <w:rFonts w:eastAsia="MS Mincho"/>
        </w:rPr>
      </w:pPr>
      <w:ins w:id="6000" w:author="Charles Lo (020522)" w:date="2022-02-05T18:40:00Z">
        <w:r>
          <w:rPr>
            <w:rFonts w:eastAsia="MS Mincho"/>
          </w:rPr>
          <w:t>Table</w:t>
        </w:r>
      </w:ins>
      <w:ins w:id="6001" w:author="Charles Lo (020522)" w:date="2022-02-05T18:39:00Z">
        <w:r>
          <w:rPr>
            <w:rFonts w:eastAsia="MS Mincho"/>
          </w:rPr>
          <w:t> A.5.1-1: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ins w:id="6002"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rPr>
                <w:ins w:id="6003" w:author="Charles Lo (020522)" w:date="2022-02-05T18:39:00Z"/>
              </w:rPr>
            </w:pPr>
            <w:ins w:id="6004"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rPr>
                <w:ins w:id="6005" w:author="Charles Lo (020522)" w:date="2022-02-05T18:39:00Z"/>
              </w:rPr>
            </w:pPr>
            <w:ins w:id="6006"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rPr>
                <w:ins w:id="6007" w:author="Charles Lo (020522)" w:date="2022-02-05T18:39:00Z"/>
              </w:rPr>
            </w:pPr>
            <w:ins w:id="6008"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ins w:id="6009" w:author="Charles Lo (020522)" w:date="2022-02-05T18:39:00Z"/>
                <w:rFonts w:cs="Arial"/>
                <w:szCs w:val="18"/>
              </w:rPr>
            </w:pPr>
            <w:ins w:id="6010" w:author="Charles Lo (020522)" w:date="2022-02-05T18:39:00Z">
              <w:r>
                <w:rPr>
                  <w:rFonts w:cs="Arial"/>
                  <w:szCs w:val="18"/>
                </w:rPr>
                <w:t>Description</w:t>
              </w:r>
            </w:ins>
          </w:p>
        </w:tc>
      </w:tr>
      <w:tr w:rsidR="00D04A2A" w14:paraId="6B821F29" w14:textId="77777777" w:rsidTr="0036771B">
        <w:trPr>
          <w:trHeight w:val="223"/>
          <w:jc w:val="center"/>
          <w:ins w:id="601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ns w:id="6012" w:author="Charles Lo (020522)" w:date="2022-02-05T18:39:00Z"/>
                <w:i/>
                <w:iCs/>
              </w:rPr>
            </w:pPr>
            <w:ins w:id="6013" w:author="Charles Lo (020522)" w:date="2022-02-05T18:39:00Z">
              <w:r w:rsidRPr="00F5339B">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ns w:id="6014" w:author="Charles Lo (020522)" w:date="2022-02-05T18:39:00Z"/>
                <w:i/>
                <w:iCs/>
              </w:rPr>
            </w:pPr>
            <w:ins w:id="6015" w:author="Charles Lo (020522)" w:date="2022-02-05T18:39:00Z">
              <w:r w:rsidRPr="00F5339B">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rPr>
                <w:ins w:id="6016" w:author="Charles Lo (020522)" w:date="2022-02-05T18:39:00Z"/>
              </w:rPr>
            </w:pPr>
            <w:ins w:id="6017"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ins w:id="6018" w:author="Charles Lo (020522)" w:date="2022-02-05T18:39:00Z"/>
                <w:rFonts w:cs="Arial"/>
                <w:szCs w:val="18"/>
              </w:rPr>
            </w:pPr>
            <w:ins w:id="6019" w:author="Charles Lo (020522)" w:date="2022-02-05T18:39:00Z">
              <w:r>
                <w:t>Time stamp</w:t>
              </w:r>
            </w:ins>
            <w:ins w:id="6020" w:author="Richard Bradbury (2022-02-07)" w:date="2022-02-07T18:34:00Z">
              <w:r w:rsidR="00240305">
                <w:rPr>
                  <w:rFonts w:cs="Arial"/>
                  <w:szCs w:val="18"/>
                </w:rPr>
                <w:t xml:space="preserve"> of this record</w:t>
              </w:r>
            </w:ins>
            <w:ins w:id="6021" w:author="Charles Lo (020522)" w:date="2022-02-05T18:39:00Z">
              <w:r>
                <w:t>.</w:t>
              </w:r>
            </w:ins>
          </w:p>
        </w:tc>
      </w:tr>
      <w:tr w:rsidR="00D04A2A" w14:paraId="2AD371D4" w14:textId="77777777" w:rsidTr="0036771B">
        <w:trPr>
          <w:trHeight w:val="169"/>
          <w:jc w:val="center"/>
          <w:ins w:id="602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ns w:id="6023" w:author="Charles Lo (020522)" w:date="2022-02-05T18:39:00Z"/>
                <w:i/>
                <w:iCs/>
              </w:rPr>
            </w:pPr>
            <w:ins w:id="6024" w:author="Charles Lo (020522)" w:date="2022-02-05T18:39:00Z">
              <w:r w:rsidRPr="00F5339B">
                <w:rPr>
                  <w:i/>
                  <w:iCs/>
                </w:rPr>
                <w:t>timeInte</w:t>
              </w:r>
            </w:ins>
            <w:ins w:id="6025" w:author="Richard Bradbury (2022-02-07)" w:date="2022-02-07T18:18:00Z">
              <w:r w:rsidR="0036771B">
                <w:rPr>
                  <w:i/>
                  <w:iCs/>
                </w:rPr>
                <w:t>r</w:t>
              </w:r>
            </w:ins>
            <w:ins w:id="6026" w:author="Charles Lo (020522)" w:date="2022-02-05T18:39:00Z">
              <w:r w:rsidRPr="00F5339B">
                <w:rPr>
                  <w:i/>
                  <w:iCs/>
                </w:rPr>
                <w:t>v</w:t>
              </w:r>
            </w:ins>
            <w:ins w:id="6027" w:author="Richard Bradbury (2022-02-07)" w:date="2022-02-07T18:18:00Z">
              <w:r w:rsidR="0036771B">
                <w:rPr>
                  <w:i/>
                  <w:iCs/>
                </w:rPr>
                <w:t>al</w:t>
              </w:r>
            </w:ins>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ns w:id="6028" w:author="Charles Lo (020522)" w:date="2022-02-05T18:39:00Z"/>
                <w:i/>
                <w:iCs/>
              </w:rPr>
            </w:pPr>
            <w:ins w:id="6029" w:author="Charles Lo (020522)" w:date="2022-02-05T18:39:00Z">
              <w:r w:rsidRPr="00F5339B">
                <w:rPr>
                  <w:i/>
                  <w:iCs/>
                </w:rPr>
                <w:t>TimeWindow</w:t>
              </w:r>
            </w:ins>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rPr>
                <w:ins w:id="6030" w:author="Charles Lo (020522)" w:date="2022-02-05T18:39:00Z"/>
              </w:rPr>
            </w:pPr>
            <w:ins w:id="603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ins w:id="6032" w:author="Charles Lo (020522)" w:date="2022-02-05T18:39:00Z"/>
                <w:rFonts w:cs="Arial"/>
                <w:szCs w:val="18"/>
              </w:rPr>
            </w:pPr>
          </w:p>
        </w:tc>
      </w:tr>
      <w:tr w:rsidR="00D04A2A" w14:paraId="47C54B51" w14:textId="77777777" w:rsidTr="0036771B">
        <w:trPr>
          <w:trHeight w:val="169"/>
          <w:jc w:val="center"/>
          <w:ins w:id="603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ns w:id="6034" w:author="Charles Lo (020522)" w:date="2022-02-05T18:39:00Z"/>
                <w:i/>
                <w:iCs/>
              </w:rPr>
            </w:pPr>
            <w:ins w:id="6035" w:author="Richard Bradbury (2022-02-07)" w:date="2022-02-07T18:19:00Z">
              <w:r>
                <w:rPr>
                  <w:i/>
                  <w:iCs/>
                </w:rPr>
                <w:t>l</w:t>
              </w:r>
            </w:ins>
            <w:ins w:id="6036" w:author="Charles Lo (020522)" w:date="2022-02-05T18:39:00Z">
              <w:r w:rsidR="00D04A2A">
                <w:rPr>
                  <w:i/>
                  <w:iCs/>
                </w:rPr>
                <w:t>oc</w:t>
              </w:r>
            </w:ins>
            <w:ins w:id="6037" w:author="Richard Bradbury (2022-02-07)" w:date="2022-02-07T18:18:00Z">
              <w:r>
                <w:rPr>
                  <w:i/>
                  <w:iCs/>
                </w:rPr>
                <w:t>ation</w:t>
              </w:r>
            </w:ins>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ns w:id="6038" w:author="Charles Lo (020522)" w:date="2022-02-05T18:39:00Z"/>
                <w:i/>
                <w:iCs/>
              </w:rPr>
            </w:pPr>
            <w:ins w:id="6039" w:author="Charles Lo (020522)" w:date="2022-02-05T18:39:00Z">
              <w:r>
                <w:rPr>
                  <w:i/>
                  <w:iCs/>
                </w:rPr>
                <w:t>LocationArea5G</w:t>
              </w:r>
            </w:ins>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rPr>
                <w:ins w:id="6040" w:author="Charles Lo (020522)" w:date="2022-02-05T18:39:00Z"/>
              </w:rPr>
            </w:pPr>
            <w:ins w:id="6041"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ins w:id="6042" w:author="Charles Lo (020522)" w:date="2022-02-05T18:39:00Z"/>
                <w:rFonts w:cs="Arial"/>
                <w:szCs w:val="18"/>
              </w:rPr>
            </w:pPr>
            <w:ins w:id="6043" w:author="Charles Lo (020522)" w:date="2022-02-05T18:39:00Z">
              <w:r w:rsidRPr="00145BAA">
                <w:rPr>
                  <w:rFonts w:cs="Arial"/>
                  <w:szCs w:val="18"/>
                </w:rPr>
                <w:t>Represents the UE location.</w:t>
              </w:r>
            </w:ins>
          </w:p>
        </w:tc>
      </w:tr>
      <w:tr w:rsidR="00D04A2A" w14:paraId="256AD2FD" w14:textId="77777777" w:rsidTr="0036771B">
        <w:trPr>
          <w:trHeight w:val="169"/>
          <w:jc w:val="center"/>
          <w:ins w:id="604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ns w:id="6045" w:author="Charles Lo (020522)" w:date="2022-02-05T18:39:00Z"/>
                <w:i/>
                <w:iCs/>
              </w:rPr>
            </w:pPr>
            <w:ins w:id="6046" w:author="Richard Bradbury (2022-02-07)" w:date="2022-02-07T18:19:00Z">
              <w:r>
                <w:rPr>
                  <w:i/>
                  <w:iCs/>
                </w:rPr>
                <w:t>r</w:t>
              </w:r>
            </w:ins>
            <w:ins w:id="6047" w:author="Charles Lo (020522)" w:date="2022-02-05T18:39:00Z">
              <w:r w:rsidR="00D04A2A">
                <w:rPr>
                  <w:i/>
                  <w:iCs/>
                </w:rPr>
                <w:t>emote</w:t>
              </w:r>
            </w:ins>
            <w:ins w:id="6048" w:author="Richard Bradbury (2022-02-07)" w:date="2022-02-07T18:20:00Z">
              <w:r w:rsidR="00066C45">
                <w:rPr>
                  <w:i/>
                  <w:iCs/>
                </w:rPr>
                <w:t>Endpoint</w:t>
              </w:r>
            </w:ins>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ns w:id="6049" w:author="Charles Lo (020522)" w:date="2022-02-05T18:39:00Z"/>
                <w:i/>
                <w:iCs/>
              </w:rPr>
            </w:pPr>
            <w:ins w:id="6050" w:author="Charles Lo (020522)" w:date="2022-02-05T18:39:00Z">
              <w:r>
                <w:rPr>
                  <w:i/>
                  <w:iCs/>
                </w:rPr>
                <w:t>AddrFqdn</w:t>
              </w:r>
            </w:ins>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rPr>
                <w:ins w:id="6051" w:author="Charles Lo (020522)" w:date="2022-02-05T18:39:00Z"/>
              </w:rPr>
            </w:pPr>
            <w:ins w:id="6052"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ins w:id="6053" w:author="Charles Lo (020522)" w:date="2022-02-05T18:39:00Z"/>
                <w:rFonts w:cs="Arial"/>
                <w:szCs w:val="18"/>
              </w:rPr>
            </w:pPr>
            <w:ins w:id="6054" w:author="Charles Lo (020522)" w:date="2022-02-05T18:39:00Z">
              <w:r>
                <w:rPr>
                  <w:rFonts w:cs="Arial"/>
                  <w:szCs w:val="18"/>
                </w:rPr>
                <w:t>FQDN or IP Address of remote endpoint (e.g., server)</w:t>
              </w:r>
            </w:ins>
          </w:p>
        </w:tc>
      </w:tr>
      <w:tr w:rsidR="00D04A2A" w14:paraId="6BF75E92" w14:textId="77777777" w:rsidTr="0036771B">
        <w:trPr>
          <w:trHeight w:val="169"/>
          <w:jc w:val="center"/>
          <w:ins w:id="605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ns w:id="6056" w:author="Charles Lo (020522)" w:date="2022-02-05T18:39:00Z"/>
                <w:i/>
                <w:iCs/>
              </w:rPr>
            </w:pPr>
            <w:ins w:id="6057" w:author="Richard Bradbury (2022-02-07)" w:date="2022-02-07T18:1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ns w:id="6058" w:author="Charles Lo (020522)" w:date="2022-02-05T18:39:00Z"/>
                <w:i/>
                <w:iCs/>
              </w:rPr>
            </w:pPr>
            <w:ins w:id="6059" w:author="Charles Lo (020522)" w:date="2022-02-05T18:3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rPr>
                <w:ins w:id="6060" w:author="Charles Lo (020522)" w:date="2022-02-05T18:39:00Z"/>
              </w:rPr>
            </w:pPr>
            <w:ins w:id="6061"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ins w:id="6062" w:author="Charles Lo (020522)" w:date="2022-02-05T18:39:00Z"/>
                <w:rFonts w:cs="Arial"/>
                <w:szCs w:val="18"/>
              </w:rPr>
            </w:pPr>
            <w:ins w:id="6063" w:author="Charles Lo (020522)" w:date="2022-02-05T18:39:00Z">
              <w:r>
                <w:t>Indicates a</w:t>
              </w:r>
              <w:r w:rsidRPr="00E9603C">
                <w:t>verage Packet Delay</w:t>
              </w:r>
              <w:r>
                <w:t>.</w:t>
              </w:r>
            </w:ins>
          </w:p>
        </w:tc>
      </w:tr>
      <w:tr w:rsidR="00D04A2A" w14:paraId="527C60AF" w14:textId="77777777" w:rsidTr="0036771B">
        <w:trPr>
          <w:trHeight w:val="169"/>
          <w:jc w:val="center"/>
          <w:ins w:id="606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ns w:id="6065" w:author="Charles Lo (020522)" w:date="2022-02-05T18:39:00Z"/>
                <w:i/>
                <w:iCs/>
              </w:rPr>
            </w:pPr>
            <w:ins w:id="6066" w:author="Richard Bradbury (2022-02-07)" w:date="2022-02-07T18:1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ns w:id="6067" w:author="Charles Lo (020522)" w:date="2022-02-05T18:39:00Z"/>
                <w:i/>
                <w:iCs/>
              </w:rPr>
            </w:pPr>
            <w:ins w:id="6068" w:author="Charles Lo (020522)" w:date="2022-02-05T18:3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rPr>
                <w:ins w:id="6069" w:author="Charles Lo (020522)" w:date="2022-02-05T18:39:00Z"/>
              </w:rPr>
            </w:pPr>
            <w:ins w:id="6070"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ins w:id="6071" w:author="Charles Lo (020522)" w:date="2022-02-05T18:39:00Z"/>
                <w:rFonts w:cs="Arial"/>
                <w:szCs w:val="18"/>
              </w:rPr>
            </w:pPr>
            <w:ins w:id="6072" w:author="Charles Lo (020522)" w:date="2022-02-05T18:39:00Z">
              <w:r>
                <w:t>Indicates</w:t>
              </w:r>
              <w:r w:rsidRPr="00E9603C">
                <w:t xml:space="preserve"> </w:t>
              </w:r>
              <w:r>
                <w:t>a</w:t>
              </w:r>
              <w:r w:rsidRPr="00E9603C">
                <w:t>verage</w:t>
              </w:r>
              <w:r>
                <w:t xml:space="preserve"> Packet</w:t>
              </w:r>
              <w:r w:rsidRPr="00E9603C">
                <w:t xml:space="preserve"> Loss Rate</w:t>
              </w:r>
              <w:r>
                <w:t>.</w:t>
              </w:r>
            </w:ins>
          </w:p>
        </w:tc>
      </w:tr>
      <w:tr w:rsidR="00D04A2A" w14:paraId="3B4A0C7C" w14:textId="77777777" w:rsidTr="0036771B">
        <w:trPr>
          <w:trHeight w:val="229"/>
          <w:jc w:val="center"/>
          <w:ins w:id="607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ns w:id="6074" w:author="Charles Lo (020522)" w:date="2022-02-05T18:39:00Z"/>
                <w:i/>
                <w:iCs/>
              </w:rPr>
            </w:pPr>
            <w:ins w:id="6075" w:author="Richard Bradbury (2022-02-07)" w:date="2022-02-07T18:28:00Z">
              <w:r>
                <w:rPr>
                  <w:i/>
                  <w:iCs/>
                </w:rPr>
                <w:t>uplinkT</w:t>
              </w:r>
            </w:ins>
            <w:ins w:id="6076" w:author="Charles Lo (020522)" w:date="2022-02-05T18:39:00Z">
              <w:r w:rsidR="00D04A2A" w:rsidRPr="00C557C7">
                <w:rPr>
                  <w:i/>
                  <w:iCs/>
                </w:rPr>
                <w:t>hr</w:t>
              </w:r>
            </w:ins>
            <w:ins w:id="6077" w:author="Richard Bradbury (2022-02-07)" w:date="2022-02-07T18:18:00Z">
              <w:r w:rsidR="0036771B">
                <w:rPr>
                  <w:i/>
                  <w:iCs/>
                </w:rPr>
                <w:t>ough</w:t>
              </w:r>
            </w:ins>
            <w:ins w:id="6078"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ns w:id="6079" w:author="Charles Lo (020522)" w:date="2022-02-05T18:39:00Z"/>
                <w:i/>
                <w:iCs/>
              </w:rPr>
            </w:pPr>
            <w:ins w:id="6080"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rPr>
                <w:ins w:id="6081" w:author="Charles Lo (020522)" w:date="2022-02-05T18:39:00Z"/>
              </w:rPr>
            </w:pPr>
            <w:ins w:id="6082"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ins w:id="6083" w:author="Charles Lo (020522)" w:date="2022-02-05T18:39:00Z"/>
                <w:rFonts w:cs="Arial"/>
                <w:szCs w:val="18"/>
              </w:rPr>
            </w:pPr>
            <w:ins w:id="6084" w:author="Charles Lo (020522)" w:date="2022-02-05T18:39:00Z">
              <w:r w:rsidRPr="00C557C7">
                <w:rPr>
                  <w:rFonts w:cs="Arial"/>
                  <w:szCs w:val="18"/>
                </w:rPr>
                <w:t>Indicates the average uplink throughput.</w:t>
              </w:r>
            </w:ins>
          </w:p>
        </w:tc>
      </w:tr>
      <w:tr w:rsidR="00D04A2A" w14:paraId="134AF109" w14:textId="77777777" w:rsidTr="0036771B">
        <w:trPr>
          <w:trHeight w:val="229"/>
          <w:jc w:val="center"/>
          <w:ins w:id="608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ns w:id="6086" w:author="Charles Lo (020522)" w:date="2022-02-05T18:39:00Z"/>
                <w:i/>
                <w:iCs/>
              </w:rPr>
            </w:pPr>
            <w:ins w:id="6087" w:author="Richard Bradbury (2022-02-07)" w:date="2022-02-07T18:28:00Z">
              <w:r>
                <w:rPr>
                  <w:i/>
                  <w:iCs/>
                </w:rPr>
                <w:t>downlinkT</w:t>
              </w:r>
            </w:ins>
            <w:ins w:id="6088" w:author="Charles Lo (020522)" w:date="2022-02-05T18:39:00Z">
              <w:r w:rsidR="00D04A2A" w:rsidRPr="00C557C7">
                <w:rPr>
                  <w:i/>
                  <w:iCs/>
                </w:rPr>
                <w:t>hr</w:t>
              </w:r>
            </w:ins>
            <w:ins w:id="6089" w:author="Richard Bradbury (2022-02-07)" w:date="2022-02-07T18:18:00Z">
              <w:r w:rsidR="0036771B">
                <w:rPr>
                  <w:i/>
                  <w:iCs/>
                </w:rPr>
                <w:t>ough</w:t>
              </w:r>
            </w:ins>
            <w:ins w:id="6090"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ns w:id="6091" w:author="Charles Lo (020522)" w:date="2022-02-05T18:39:00Z"/>
                <w:i/>
                <w:iCs/>
              </w:rPr>
            </w:pPr>
            <w:ins w:id="6092"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rPr>
                <w:ins w:id="6093" w:author="Charles Lo (020522)" w:date="2022-02-05T18:39:00Z"/>
              </w:rPr>
            </w:pPr>
            <w:ins w:id="609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ins w:id="6095" w:author="Charles Lo (020522)" w:date="2022-02-05T18:39:00Z"/>
                <w:rFonts w:cs="Arial"/>
                <w:szCs w:val="18"/>
              </w:rPr>
            </w:pPr>
            <w:ins w:id="6096" w:author="Charles Lo (020522)" w:date="2022-02-05T18:39: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3D0D94F3" w14:textId="77777777" w:rsidR="00D04A2A" w:rsidRPr="00335824" w:rsidRDefault="00D04A2A" w:rsidP="00DA4A27">
      <w:pPr>
        <w:pStyle w:val="TAN"/>
        <w:keepNext w:val="0"/>
        <w:rPr>
          <w:ins w:id="6097" w:author="Charles Lo (020522)" w:date="2022-02-05T18:39:00Z"/>
        </w:rPr>
      </w:pPr>
    </w:p>
    <w:p w14:paraId="4D180E56" w14:textId="1B70A1C0" w:rsidR="00D04A2A" w:rsidRDefault="00D04A2A" w:rsidP="00066C45">
      <w:pPr>
        <w:pStyle w:val="Heading1"/>
        <w:rPr>
          <w:ins w:id="6098" w:author="Charles Lo (020522)" w:date="2022-02-05T18:39:00Z"/>
        </w:rPr>
      </w:pPr>
      <w:bookmarkStart w:id="6099" w:name="_Toc95675080"/>
      <w:ins w:id="6100" w:author="Charles Lo (020522)" w:date="2022-02-05T18:39:00Z">
        <w:r>
          <w:lastRenderedPageBreak/>
          <w:t>A.6</w:t>
        </w:r>
        <w:r>
          <w:tab/>
          <w:t>Application</w:t>
        </w:r>
      </w:ins>
      <w:ins w:id="6101" w:author="Richard Bradbury (2022-02-07)" w:date="2022-02-07T18:15:00Z">
        <w:r w:rsidR="0036771B">
          <w:t>-s</w:t>
        </w:r>
      </w:ins>
      <w:ins w:id="6102" w:author="Charles Lo (020522)" w:date="2022-02-05T18:39:00Z">
        <w:r>
          <w:t>pecific reporting</w:t>
        </w:r>
        <w:bookmarkEnd w:id="6099"/>
      </w:ins>
    </w:p>
    <w:p w14:paraId="61645625" w14:textId="6E494441" w:rsidR="00066C45" w:rsidRDefault="00066C45" w:rsidP="00066C45">
      <w:pPr>
        <w:pStyle w:val="Heading2"/>
        <w:rPr>
          <w:ins w:id="6103" w:author="Richard Bradbury (2022-02-07)" w:date="2022-02-07T18:21:00Z"/>
        </w:rPr>
      </w:pPr>
      <w:bookmarkStart w:id="6104" w:name="_Toc95675081"/>
      <w:ins w:id="6105" w:author="Richard Bradbury (2022-02-07)" w:date="2022-02-07T18:21:00Z">
        <w:r>
          <w:t>A.6.0</w:t>
        </w:r>
        <w:r>
          <w:tab/>
          <w:t>Introduction</w:t>
        </w:r>
        <w:bookmarkEnd w:id="6104"/>
      </w:ins>
    </w:p>
    <w:p w14:paraId="2EEACDD6" w14:textId="34093C8A" w:rsidR="00D04A2A" w:rsidRDefault="00D04A2A" w:rsidP="00066C45">
      <w:pPr>
        <w:keepNext/>
        <w:rPr>
          <w:ins w:id="6106" w:author="Charles Lo (020522)" w:date="2022-02-05T18:39:00Z"/>
        </w:rPr>
      </w:pPr>
      <w:ins w:id="6107" w:author="Charles Lo (020522)" w:date="2022-02-05T18:39:00Z">
        <w:r>
          <w:t>Application</w:t>
        </w:r>
      </w:ins>
      <w:ins w:id="6108" w:author="Richard Bradbury (2022-02-07)" w:date="2022-02-07T18:15:00Z">
        <w:r w:rsidR="0036771B">
          <w:t>-</w:t>
        </w:r>
      </w:ins>
      <w:ins w:id="6109" w:author="Charles Lo (020522)" w:date="2022-02-05T18:39:00Z">
        <w:r>
          <w:t>specific reporting is in</w:t>
        </w:r>
      </w:ins>
      <w:ins w:id="6110" w:author="Charles Lo (020522)" w:date="2022-02-05T18:44:00Z">
        <w:r w:rsidR="00105D41">
          <w:t>t</w:t>
        </w:r>
      </w:ins>
      <w:ins w:id="6111" w:author="Charles Lo (020522)" w:date="2022-02-05T18:39:00Z">
        <w:r>
          <w:t>ended to allow reporting of any application</w:t>
        </w:r>
      </w:ins>
      <w:ins w:id="6112" w:author="Richard Bradbury (2022-02-07)" w:date="2022-02-07T18:15:00Z">
        <w:r w:rsidR="0036771B">
          <w:t>-</w:t>
        </w:r>
      </w:ins>
      <w:ins w:id="6113" w:author="Charles Lo (020522)" w:date="2022-02-05T18:39:00Z">
        <w:r>
          <w:t>specific data.</w:t>
        </w:r>
      </w:ins>
    </w:p>
    <w:p w14:paraId="00E7675C" w14:textId="67D8E611" w:rsidR="00D04A2A" w:rsidRDefault="00D04A2A" w:rsidP="00066C45">
      <w:pPr>
        <w:pStyle w:val="Heading2"/>
        <w:rPr>
          <w:ins w:id="6114" w:author="Charles Lo (020522)" w:date="2022-02-05T18:39:00Z"/>
        </w:rPr>
      </w:pPr>
      <w:bookmarkStart w:id="6115" w:name="_Toc95675082"/>
      <w:ins w:id="6116" w:author="Charles Lo (020522)" w:date="2022-02-05T18:39:00Z">
        <w:r>
          <w:t>A.6.1</w:t>
        </w:r>
        <w:r>
          <w:tab/>
          <w:t>ApplicationSpecificRecord type</w:t>
        </w:r>
        <w:bookmarkEnd w:id="6115"/>
      </w:ins>
    </w:p>
    <w:p w14:paraId="742EF328" w14:textId="77777777" w:rsidR="0036771B" w:rsidRDefault="00D04A2A" w:rsidP="00066C45">
      <w:pPr>
        <w:keepNext/>
        <w:rPr>
          <w:ins w:id="6117" w:author="Richard Bradbury (2022-02-07)" w:date="2022-02-07T18:16:00Z"/>
        </w:rPr>
      </w:pPr>
      <w:ins w:id="6118" w:author="Charles Lo (020522)" w:date="2022-02-05T18:39:00Z">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ins>
    </w:p>
    <w:p w14:paraId="4874D504" w14:textId="64209526" w:rsidR="00D04A2A" w:rsidRPr="00AA6501" w:rsidRDefault="0036771B" w:rsidP="0036771B">
      <w:pPr>
        <w:pStyle w:val="EditorsNote"/>
        <w:rPr>
          <w:ins w:id="6119" w:author="Charles Lo (020522)" w:date="2022-02-05T18:39:00Z"/>
        </w:rPr>
      </w:pPr>
      <w:ins w:id="6120" w:author="Richard Bradbury (2022-02-07)" w:date="2022-02-07T18:16:00Z">
        <w:r>
          <w:t>Editor’s Note:</w:t>
        </w:r>
      </w:ins>
      <w:ins w:id="6121" w:author="Charles Lo (020522)" w:date="2022-02-05T18:39:00Z">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w:t>
        </w:r>
      </w:ins>
      <w:ins w:id="6122" w:author="Charles Lo (020522)" w:date="2022-02-05T18:40:00Z">
        <w:r w:rsidR="00D04A2A">
          <w:t>Table</w:t>
        </w:r>
      </w:ins>
      <w:ins w:id="6123" w:author="Charles Lo (020522)" w:date="2022-02-05T18:39:00Z">
        <w:r w:rsidR="00D04A2A">
          <w:t xml:space="preserve"> A.6.1-1) must be provided, and that uri must match a specification of the </w:t>
        </w:r>
        <w:r w:rsidR="00D04A2A">
          <w:rPr>
            <w:i/>
            <w:iCs/>
          </w:rPr>
          <w:t>container</w:t>
        </w:r>
        <w:r w:rsidR="00D04A2A">
          <w:t xml:space="preserve"> used to hold the data.</w:t>
        </w:r>
      </w:ins>
    </w:p>
    <w:p w14:paraId="451CD4D1" w14:textId="42DD43F5" w:rsidR="00D04A2A" w:rsidRDefault="00D04A2A" w:rsidP="00D04A2A">
      <w:pPr>
        <w:pStyle w:val="TH"/>
        <w:overflowPunct w:val="0"/>
        <w:autoSpaceDE w:val="0"/>
        <w:autoSpaceDN w:val="0"/>
        <w:adjustRightInd w:val="0"/>
        <w:textAlignment w:val="baseline"/>
        <w:rPr>
          <w:ins w:id="6124" w:author="Charles Lo (020522)" w:date="2022-02-05T18:39:00Z"/>
          <w:rFonts w:eastAsia="MS Mincho"/>
        </w:rPr>
      </w:pPr>
      <w:ins w:id="6125" w:author="Charles Lo (020522)" w:date="2022-02-05T18:40:00Z">
        <w:r>
          <w:rPr>
            <w:rFonts w:eastAsia="MS Mincho"/>
          </w:rPr>
          <w:t>Table</w:t>
        </w:r>
      </w:ins>
      <w:ins w:id="6126" w:author="Charles Lo (020522)" w:date="2022-02-05T18:39:00Z">
        <w:r>
          <w:rPr>
            <w:rFonts w:eastAsia="MS Mincho"/>
          </w:rPr>
          <w:t> A.6.1-1: Definition of ApplicationSpecificRecord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ins w:id="612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rPr>
                <w:ins w:id="6128" w:author="Charles Lo (020522)" w:date="2022-02-05T18:39:00Z"/>
              </w:rPr>
            </w:pPr>
            <w:ins w:id="6129" w:author="Charles Lo (020522)" w:date="2022-02-05T18:39:00Z">
              <w:r>
                <w:t>Property name</w:t>
              </w:r>
            </w:ins>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rPr>
                <w:ins w:id="6130" w:author="Charles Lo (020522)" w:date="2022-02-05T18:39:00Z"/>
              </w:rPr>
            </w:pPr>
            <w:ins w:id="6131" w:author="Charles Lo (020522)" w:date="2022-02-05T18:3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rPr>
                <w:ins w:id="6132" w:author="Charles Lo (020522)" w:date="2022-02-05T18:39:00Z"/>
              </w:rPr>
            </w:pPr>
            <w:ins w:id="6133" w:author="Charles Lo (020522)" w:date="2022-02-05T18:39:00Z">
              <w:r>
                <w:t>Cardinality</w:t>
              </w:r>
            </w:ins>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ins w:id="6134" w:author="Charles Lo (020522)" w:date="2022-02-05T18:39:00Z"/>
                <w:rFonts w:cs="Arial"/>
                <w:szCs w:val="18"/>
              </w:rPr>
            </w:pPr>
            <w:ins w:id="6135" w:author="Charles Lo (020522)" w:date="2022-02-05T18:39:00Z">
              <w:r>
                <w:rPr>
                  <w:rFonts w:cs="Arial"/>
                  <w:szCs w:val="18"/>
                </w:rPr>
                <w:t>Description</w:t>
              </w:r>
            </w:ins>
          </w:p>
        </w:tc>
      </w:tr>
      <w:tr w:rsidR="00D04A2A" w14:paraId="0855DF4E" w14:textId="77777777" w:rsidTr="00046864">
        <w:trPr>
          <w:jc w:val="center"/>
          <w:ins w:id="613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ins w:id="6137" w:author="Charles Lo (020522)" w:date="2022-02-05T18:39:00Z"/>
                <w:rStyle w:val="Code"/>
              </w:rPr>
            </w:pPr>
            <w:ins w:id="6138" w:author="Charles Lo (020522)" w:date="2022-02-05T18:39:00Z">
              <w:r>
                <w:rPr>
                  <w:rStyle w:val="Code"/>
                </w:rPr>
                <w:t>timestamp</w:t>
              </w:r>
            </w:ins>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ins w:id="6139" w:author="Charles Lo (020522)" w:date="2022-02-05T18:39:00Z"/>
                <w:rStyle w:val="Code"/>
              </w:rPr>
            </w:pPr>
            <w:ins w:id="6140" w:author="Charles Lo (020522)" w:date="2022-02-05T18:39: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rPr>
                <w:ins w:id="6141" w:author="Charles Lo (020522)" w:date="2022-02-05T18:39:00Z"/>
              </w:rPr>
            </w:pPr>
            <w:ins w:id="6142"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ins w:id="6143" w:author="Charles Lo (020522)" w:date="2022-02-05T18:39:00Z"/>
                <w:rFonts w:cs="Arial"/>
                <w:szCs w:val="18"/>
              </w:rPr>
            </w:pPr>
            <w:ins w:id="6144" w:author="Charles Lo (020522)" w:date="2022-02-05T18:39:00Z">
              <w:r>
                <w:rPr>
                  <w:rFonts w:cs="Arial"/>
                  <w:szCs w:val="18"/>
                </w:rPr>
                <w:t>Time stamp</w:t>
              </w:r>
            </w:ins>
            <w:ins w:id="6145" w:author="Richard Bradbury (2022-02-07)" w:date="2022-02-07T18:34:00Z">
              <w:r w:rsidR="00240305">
                <w:rPr>
                  <w:rFonts w:cs="Arial"/>
                  <w:szCs w:val="18"/>
                </w:rPr>
                <w:t xml:space="preserve"> of this record.</w:t>
              </w:r>
            </w:ins>
          </w:p>
        </w:tc>
      </w:tr>
      <w:tr w:rsidR="00D04A2A" w14:paraId="667FAE31" w14:textId="77777777" w:rsidTr="00046864">
        <w:trPr>
          <w:jc w:val="center"/>
          <w:ins w:id="614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ins w:id="6147" w:author="Charles Lo (020522)" w:date="2022-02-05T18:39:00Z"/>
                <w:rStyle w:val="Code"/>
              </w:rPr>
            </w:pPr>
            <w:ins w:id="6148" w:author="Charles Lo (020522)" w:date="2022-02-05T18:39:00Z">
              <w:r>
                <w:rPr>
                  <w:rStyle w:val="Code"/>
                </w:rPr>
                <w:t>recordIdentifier</w:t>
              </w:r>
            </w:ins>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ins w:id="6149" w:author="Charles Lo (020522)" w:date="2022-02-05T18:39:00Z"/>
                <w:rStyle w:val="Code"/>
              </w:rPr>
            </w:pPr>
            <w:ins w:id="6150" w:author="Charles Lo (020522)" w:date="2022-02-05T18:39:00Z">
              <w:r>
                <w:rPr>
                  <w:rStyle w:val="Code"/>
                </w:rPr>
                <w:t>string</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rPr>
                <w:ins w:id="6151" w:author="Charles Lo (020522)" w:date="2022-02-05T18:39:00Z"/>
              </w:rPr>
            </w:pPr>
            <w:ins w:id="6152"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ins w:id="6153" w:author="Charles Lo (020522)" w:date="2022-02-05T18:39:00Z"/>
                <w:rFonts w:cs="Arial"/>
                <w:szCs w:val="18"/>
              </w:rPr>
            </w:pPr>
            <w:ins w:id="6154" w:author="Charles Lo (020522)" w:date="2022-02-05T18:39:00Z">
              <w:r>
                <w:t xml:space="preserve">A controlled term in form of a </w:t>
              </w:r>
            </w:ins>
            <w:ins w:id="6155" w:author="Richard Bradbury (2022-02-07)" w:date="2022-02-07T18:16:00Z">
              <w:r w:rsidR="0036771B">
                <w:t>URI</w:t>
              </w:r>
            </w:ins>
            <w:ins w:id="6156" w:author="Charles Lo (020522)" w:date="2022-02-05T18:39:00Z">
              <w:r>
                <w:t xml:space="preserve"> that uniquely identifies the </w:t>
              </w:r>
            </w:ins>
            <w:ins w:id="6157" w:author="Richard Bradbury (2022-02-07)" w:date="2022-02-07T18:16:00Z">
              <w:r w:rsidR="0036771B">
                <w:t xml:space="preserve">type of </w:t>
              </w:r>
            </w:ins>
            <w:ins w:id="6158" w:author="Charles Lo (020522)" w:date="2022-02-05T18:39:00Z">
              <w:r>
                <w:t>record that follows.</w:t>
              </w:r>
            </w:ins>
          </w:p>
        </w:tc>
      </w:tr>
      <w:tr w:rsidR="00D04A2A" w14:paraId="259517BC" w14:textId="77777777" w:rsidTr="00046864">
        <w:trPr>
          <w:jc w:val="center"/>
          <w:ins w:id="615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ins w:id="6160" w:author="Charles Lo (020522)" w:date="2022-02-05T18:39:00Z"/>
                <w:rStyle w:val="Code"/>
              </w:rPr>
            </w:pPr>
            <w:ins w:id="6161" w:author="Charles Lo (020522)" w:date="2022-02-05T18:39:00Z">
              <w:r>
                <w:rPr>
                  <w:rStyle w:val="Code"/>
                </w:rPr>
                <w:t>recordContainer</w:t>
              </w:r>
            </w:ins>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ins w:id="6162" w:author="Charles Lo (020522)" w:date="2022-02-05T18:39:00Z"/>
                <w:rStyle w:val="Code"/>
              </w:rPr>
            </w:pPr>
            <w:ins w:id="6163" w:author="Charles Lo (020522)" w:date="2022-02-05T18:39:00Z">
              <w:r>
                <w:rPr>
                  <w:rStyle w:val="Code"/>
                </w:rPr>
                <w:t>Object container or array container</w:t>
              </w:r>
            </w:ins>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rPr>
                <w:ins w:id="6164" w:author="Charles Lo (020522)" w:date="2022-02-05T18:39:00Z"/>
              </w:rPr>
            </w:pPr>
            <w:ins w:id="6165"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ins w:id="6166" w:author="Charles Lo (020522)" w:date="2022-02-05T18:39:00Z"/>
                <w:rFonts w:cs="Arial"/>
                <w:szCs w:val="18"/>
              </w:rPr>
            </w:pPr>
            <w:ins w:id="6167" w:author="Charles Lo (020522)" w:date="2022-02-05T18:39:00Z">
              <w:r>
                <w:t>Container with the actual application</w:t>
              </w:r>
            </w:ins>
            <w:ins w:id="6168" w:author="Richard Bradbury (2022-02-07)" w:date="2022-02-07T18:16:00Z">
              <w:r w:rsidR="0036771B">
                <w:t>-</w:t>
              </w:r>
            </w:ins>
            <w:ins w:id="6169" w:author="Charles Lo (020522)" w:date="2022-02-05T18:39:00Z">
              <w:r>
                <w:t>specific data</w:t>
              </w:r>
            </w:ins>
            <w:ins w:id="6170" w:author="Richard Bradbury (2022-02-07)" w:date="2022-02-07T18:16:00Z">
              <w:r w:rsidR="0036771B">
                <w:t>.</w:t>
              </w:r>
            </w:ins>
          </w:p>
        </w:tc>
      </w:tr>
    </w:tbl>
    <w:p w14:paraId="0DDBBFAF" w14:textId="77777777" w:rsidR="00DA4A27" w:rsidRDefault="00DA4A27" w:rsidP="00DA4A27">
      <w:pPr>
        <w:pStyle w:val="TAN"/>
        <w:keepNext w:val="0"/>
        <w:rPr>
          <w:ins w:id="6171" w:author="Richard Bradbury (2022-02-07)" w:date="2022-02-07T18:13:00Z"/>
        </w:rPr>
      </w:pPr>
    </w:p>
    <w:p w14:paraId="63BC4855" w14:textId="76A40835" w:rsidR="00D04A2A" w:rsidRDefault="00D04A2A" w:rsidP="00066C45">
      <w:pPr>
        <w:pStyle w:val="Heading1"/>
        <w:rPr>
          <w:ins w:id="6172" w:author="Charles Lo (020522)" w:date="2022-02-05T18:39:00Z"/>
        </w:rPr>
      </w:pPr>
      <w:bookmarkStart w:id="6173" w:name="_Toc95675083"/>
      <w:ins w:id="6174" w:author="Charles Lo (020522)" w:date="2022-02-05T18:39:00Z">
        <w:r>
          <w:t>A.7</w:t>
        </w:r>
        <w:r>
          <w:tab/>
          <w:t>Trip Plan reporting</w:t>
        </w:r>
        <w:bookmarkEnd w:id="6173"/>
      </w:ins>
    </w:p>
    <w:p w14:paraId="4A0596AF" w14:textId="50947E98" w:rsidR="00046864" w:rsidRDefault="00046864" w:rsidP="00046864">
      <w:pPr>
        <w:pStyle w:val="Heading2"/>
        <w:rPr>
          <w:ins w:id="6175" w:author="Richard Bradbury (2022-02-07)" w:date="2022-02-07T18:26:00Z"/>
        </w:rPr>
      </w:pPr>
      <w:bookmarkStart w:id="6176" w:name="_Toc95675084"/>
      <w:ins w:id="6177" w:author="Richard Bradbury (2022-02-07)" w:date="2022-02-07T18:26:00Z">
        <w:r>
          <w:t>A.7.0</w:t>
        </w:r>
        <w:r>
          <w:tab/>
          <w:t>Introduction</w:t>
        </w:r>
        <w:bookmarkEnd w:id="6176"/>
      </w:ins>
    </w:p>
    <w:p w14:paraId="492FD831" w14:textId="14144427" w:rsidR="00D04A2A" w:rsidRPr="00C63C83" w:rsidRDefault="00D04A2A" w:rsidP="00DA4A27">
      <w:pPr>
        <w:keepNext/>
        <w:rPr>
          <w:ins w:id="6178" w:author="Charles Lo (020522)" w:date="2022-02-05T18:39:00Z"/>
        </w:rPr>
      </w:pPr>
      <w:ins w:id="6179" w:author="Charles Lo (020522)" w:date="2022-02-05T18:39:00Z">
        <w:r>
          <w:t>Trip Plan(s) enable the Data Collection AF to identify collective behavior amongst UEs</w:t>
        </w:r>
      </w:ins>
      <w:ins w:id="6180" w:author="Richard Bradbury (2022-02-07)" w:date="2022-02-07T18:27:00Z">
        <w:r w:rsidR="00046864">
          <w:t>.</w:t>
        </w:r>
      </w:ins>
      <w:ins w:id="6181" w:author="Charles Lo (020522)" w:date="2022-02-05T18:39:00Z">
        <w:r>
          <w:t xml:space="preserve"> </w:t>
        </w:r>
      </w:ins>
      <w:ins w:id="6182" w:author="Richard Bradbury (2022-02-07)" w:date="2022-02-07T18:27:00Z">
        <w:r w:rsidR="00046864">
          <w:t>S</w:t>
        </w:r>
      </w:ins>
      <w:ins w:id="6183" w:author="Charles Lo (020522)" w:date="2022-02-05T18:39:00Z">
        <w:r>
          <w:t xml:space="preserve">ee </w:t>
        </w:r>
      </w:ins>
      <w:ins w:id="6184" w:author="Richard Bradbury (2022-02-07)" w:date="2022-02-07T18:14:00Z">
        <w:r w:rsidR="0036771B">
          <w:t>t</w:t>
        </w:r>
      </w:ins>
      <w:ins w:id="6185" w:author="Charles Lo (020522)" w:date="2022-02-05T18:40:00Z">
        <w:r>
          <w:t>able</w:t>
        </w:r>
      </w:ins>
      <w:ins w:id="6186" w:author="Charles Lo (020522)" w:date="2022-02-05T18:39:00Z">
        <w:r>
          <w:t>s</w:t>
        </w:r>
      </w:ins>
      <w:ins w:id="6187" w:author="Richard Bradbury (2022-02-07)" w:date="2022-02-07T18:14:00Z">
        <w:r w:rsidR="0036771B">
          <w:t> </w:t>
        </w:r>
      </w:ins>
      <w:ins w:id="6188" w:author="Charles Lo (020522)" w:date="2022-02-05T18:39:00Z">
        <w:r w:rsidRPr="00C63C83">
          <w:t>6.5.2</w:t>
        </w:r>
      </w:ins>
      <w:ins w:id="6189" w:author="Richard Bradbury (2022-02-07)" w:date="2022-02-07T18:14:00Z">
        <w:r w:rsidR="0036771B">
          <w:noBreakHyphen/>
        </w:r>
      </w:ins>
      <w:ins w:id="6190" w:author="Charles Lo (020522)" w:date="2022-02-05T18:39:00Z">
        <w:r w:rsidRPr="00C63C83">
          <w:t>4</w:t>
        </w:r>
        <w:r>
          <w:t xml:space="preserve"> and</w:t>
        </w:r>
      </w:ins>
      <w:ins w:id="6191" w:author="Richard Bradbury (2022-02-07)" w:date="2022-02-07T18:14:00Z">
        <w:r w:rsidR="0036771B">
          <w:t> </w:t>
        </w:r>
      </w:ins>
      <w:ins w:id="6192" w:author="Charles Lo (020522)" w:date="2022-02-05T18:39:00Z">
        <w:r w:rsidRPr="00C63C83">
          <w:t>6.5.2</w:t>
        </w:r>
      </w:ins>
      <w:ins w:id="6193" w:author="Richard Bradbury (2022-02-07)" w:date="2022-02-07T18:14:00Z">
        <w:r w:rsidR="0036771B">
          <w:noBreakHyphen/>
        </w:r>
      </w:ins>
      <w:ins w:id="6194" w:author="Charles Lo (020522)" w:date="2022-02-05T18:39:00Z">
        <w:r>
          <w:t>5 in 3GPP TS</w:t>
        </w:r>
      </w:ins>
      <w:ins w:id="6195" w:author="Richard Bradbury (2022-02-07)" w:date="2022-02-07T18:15:00Z">
        <w:r w:rsidR="0036771B">
          <w:t> </w:t>
        </w:r>
      </w:ins>
      <w:ins w:id="6196" w:author="Charles Lo (020522)" w:date="2022-02-05T18:39:00Z">
        <w:r>
          <w:t>23.288</w:t>
        </w:r>
      </w:ins>
      <w:ins w:id="6197" w:author="Richard Bradbury (2022-02-07)" w:date="2022-02-07T18:15:00Z">
        <w:r w:rsidR="0036771B">
          <w:t> </w:t>
        </w:r>
      </w:ins>
      <w:ins w:id="6198" w:author="Charles Lo (020522)" w:date="2022-02-05T18:39:00Z">
        <w:r>
          <w:t>[4].</w:t>
        </w:r>
      </w:ins>
    </w:p>
    <w:p w14:paraId="4B85BE8B" w14:textId="09DF9463" w:rsidR="00D04A2A" w:rsidRDefault="00D04A2A" w:rsidP="00066C45">
      <w:pPr>
        <w:pStyle w:val="Heading2"/>
        <w:rPr>
          <w:ins w:id="6199" w:author="Charles Lo (020522)" w:date="2022-02-05T18:39:00Z"/>
        </w:rPr>
      </w:pPr>
      <w:bookmarkStart w:id="6200" w:name="_Toc95675085"/>
      <w:ins w:id="6201" w:author="Charles Lo (020522)" w:date="2022-02-05T18:39:00Z">
        <w:r>
          <w:t>A.7.1</w:t>
        </w:r>
        <w:r>
          <w:tab/>
          <w:t>TripPlanRecord type</w:t>
        </w:r>
        <w:bookmarkEnd w:id="6200"/>
      </w:ins>
    </w:p>
    <w:p w14:paraId="64EBC62B" w14:textId="220A8C7B" w:rsidR="00D04A2A" w:rsidRDefault="00D04A2A" w:rsidP="00D04A2A">
      <w:pPr>
        <w:pStyle w:val="TH"/>
        <w:overflowPunct w:val="0"/>
        <w:autoSpaceDE w:val="0"/>
        <w:autoSpaceDN w:val="0"/>
        <w:adjustRightInd w:val="0"/>
        <w:textAlignment w:val="baseline"/>
        <w:rPr>
          <w:ins w:id="6202" w:author="Charles Lo (020522)" w:date="2022-02-05T18:39:00Z"/>
          <w:rFonts w:eastAsia="MS Mincho"/>
        </w:rPr>
      </w:pPr>
      <w:ins w:id="6203" w:author="Charles Lo (020522)" w:date="2022-02-05T18:40:00Z">
        <w:r>
          <w:rPr>
            <w:rFonts w:eastAsia="MS Mincho"/>
          </w:rPr>
          <w:t>Table</w:t>
        </w:r>
      </w:ins>
      <w:ins w:id="6204" w:author="Charles Lo (020522)" w:date="2022-02-05T18:39:00Z">
        <w:r>
          <w:rPr>
            <w:rFonts w:eastAsia="MS Mincho"/>
          </w:rPr>
          <w:t> A.7.1-1: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ins w:id="620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rPr>
                <w:ins w:id="6206" w:author="Charles Lo (020522)" w:date="2022-02-05T18:39:00Z"/>
              </w:rPr>
            </w:pPr>
            <w:ins w:id="6207"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rPr>
                <w:ins w:id="6208" w:author="Charles Lo (020522)" w:date="2022-02-05T18:39:00Z"/>
              </w:rPr>
            </w:pPr>
            <w:ins w:id="6209"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rPr>
                <w:ins w:id="6210" w:author="Charles Lo (020522)" w:date="2022-02-05T18:39:00Z"/>
              </w:rPr>
            </w:pPr>
            <w:ins w:id="6211"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ins w:id="6212" w:author="Charles Lo (020522)" w:date="2022-02-05T18:39:00Z"/>
                <w:rFonts w:cs="Arial"/>
                <w:szCs w:val="18"/>
              </w:rPr>
            </w:pPr>
            <w:ins w:id="6213" w:author="Charles Lo (020522)" w:date="2022-02-05T18:39:00Z">
              <w:r>
                <w:rPr>
                  <w:rFonts w:cs="Arial"/>
                  <w:szCs w:val="18"/>
                </w:rPr>
                <w:t>Description</w:t>
              </w:r>
            </w:ins>
          </w:p>
        </w:tc>
      </w:tr>
      <w:tr w:rsidR="00D04A2A" w14:paraId="7C4AA391" w14:textId="77777777" w:rsidTr="00046864">
        <w:trPr>
          <w:jc w:val="center"/>
          <w:ins w:id="621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ins w:id="6215" w:author="Charles Lo (020522)" w:date="2022-02-05T18:39:00Z"/>
                <w:rStyle w:val="Code"/>
              </w:rPr>
            </w:pPr>
            <w:ins w:id="6216" w:author="Charles Lo (020522)" w:date="2022-02-05T18:39:00Z">
              <w:r>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ins w:id="6217" w:author="Charles Lo (020522)" w:date="2022-02-05T18:39:00Z"/>
                <w:rStyle w:val="Code"/>
              </w:rPr>
            </w:pPr>
            <w:ins w:id="6218"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rPr>
                <w:ins w:id="6219" w:author="Charles Lo (020522)" w:date="2022-02-05T18:39:00Z"/>
              </w:rPr>
            </w:pPr>
            <w:ins w:id="622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ins w:id="6221" w:author="Charles Lo (020522)" w:date="2022-02-05T18:39:00Z"/>
                <w:rFonts w:cs="Arial"/>
                <w:szCs w:val="18"/>
              </w:rPr>
            </w:pPr>
            <w:ins w:id="6222" w:author="Charles Lo (020522)" w:date="2022-02-05T18:39:00Z">
              <w:r>
                <w:rPr>
                  <w:rFonts w:cs="Arial"/>
                  <w:szCs w:val="18"/>
                </w:rPr>
                <w:t>Time stamp</w:t>
              </w:r>
            </w:ins>
            <w:ins w:id="6223" w:author="Richard Bradbury (2022-02-07)" w:date="2022-02-07T18:34:00Z">
              <w:r w:rsidR="00240305">
                <w:rPr>
                  <w:rFonts w:cs="Arial"/>
                  <w:szCs w:val="18"/>
                </w:rPr>
                <w:t xml:space="preserve"> of this record.</w:t>
              </w:r>
            </w:ins>
          </w:p>
        </w:tc>
      </w:tr>
      <w:tr w:rsidR="00D04A2A" w14:paraId="79614595" w14:textId="77777777" w:rsidTr="00046864">
        <w:trPr>
          <w:jc w:val="center"/>
          <w:ins w:id="622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ins w:id="6225" w:author="Charles Lo (020522)" w:date="2022-02-05T18:39:00Z"/>
                <w:rStyle w:val="Code"/>
              </w:rPr>
            </w:pPr>
            <w:ins w:id="6226" w:author="Charles Lo (020522)" w:date="2022-02-05T18:39:00Z">
              <w:r>
                <w:rPr>
                  <w:rStyle w:val="Code"/>
                </w:rPr>
                <w:t>startingPoint</w:t>
              </w:r>
            </w:ins>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ins w:id="6227" w:author="Charles Lo (020522)" w:date="2022-02-05T18:39:00Z"/>
                <w:rStyle w:val="Code"/>
              </w:rPr>
            </w:pPr>
            <w:ins w:id="6228"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rPr>
                <w:ins w:id="6229" w:author="Charles Lo (020522)" w:date="2022-02-05T18:39:00Z"/>
              </w:rPr>
            </w:pPr>
            <w:ins w:id="623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rPr>
                <w:ins w:id="6231" w:author="Charles Lo (020522)" w:date="2022-02-05T18:39:00Z"/>
              </w:rPr>
            </w:pPr>
            <w:ins w:id="6232" w:author="Charles Lo (020522)" w:date="2022-02-05T18:39:00Z">
              <w:r>
                <w:t>The starting point of the planned trip</w:t>
              </w:r>
            </w:ins>
            <w:ins w:id="6233" w:author="Richard Bradbury (2022-02-07)" w:date="2022-02-07T18:34:00Z">
              <w:r w:rsidR="00240305">
                <w:t>.</w:t>
              </w:r>
            </w:ins>
          </w:p>
        </w:tc>
      </w:tr>
      <w:tr w:rsidR="00D04A2A" w14:paraId="2EA99CBF" w14:textId="77777777" w:rsidTr="00046864">
        <w:trPr>
          <w:jc w:val="center"/>
          <w:ins w:id="623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ins w:id="6235" w:author="Charles Lo (020522)" w:date="2022-02-05T18:39:00Z"/>
                <w:rStyle w:val="Code"/>
              </w:rPr>
            </w:pPr>
            <w:ins w:id="6236" w:author="Charles Lo (020522)" w:date="2022-02-05T18:39:00Z">
              <w:r>
                <w:rPr>
                  <w:rStyle w:val="Code"/>
                </w:rPr>
                <w:t>destination</w:t>
              </w:r>
            </w:ins>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ins w:id="6237" w:author="Charles Lo (020522)" w:date="2022-02-05T18:39:00Z"/>
                <w:rStyle w:val="Code"/>
              </w:rPr>
            </w:pPr>
            <w:ins w:id="6238"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rPr>
                <w:ins w:id="6239" w:author="Charles Lo (020522)" w:date="2022-02-05T18:39:00Z"/>
              </w:rPr>
            </w:pPr>
            <w:ins w:id="624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rPr>
                <w:ins w:id="6241" w:author="Charles Lo (020522)" w:date="2022-02-05T18:39:00Z"/>
              </w:rPr>
            </w:pPr>
            <w:ins w:id="6242" w:author="Charles Lo (020522)" w:date="2022-02-05T18:39:00Z">
              <w:r>
                <w:t>The destination of the planned trip</w:t>
              </w:r>
            </w:ins>
            <w:ins w:id="6243" w:author="Richard Bradbury (2022-02-07)" w:date="2022-02-07T18:34:00Z">
              <w:r w:rsidR="00240305">
                <w:t>.</w:t>
              </w:r>
            </w:ins>
          </w:p>
        </w:tc>
      </w:tr>
      <w:tr w:rsidR="00D04A2A" w14:paraId="63871CBF" w14:textId="77777777" w:rsidTr="00046864">
        <w:trPr>
          <w:jc w:val="center"/>
          <w:ins w:id="624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BEF1963" w14:textId="77777777" w:rsidR="00D04A2A" w:rsidRPr="00F3290D" w:rsidRDefault="00D04A2A" w:rsidP="00813B38">
            <w:pPr>
              <w:pStyle w:val="TAL"/>
              <w:rPr>
                <w:ins w:id="6245" w:author="Charles Lo (020522)" w:date="2022-02-05T18:39:00Z"/>
                <w:rStyle w:val="Code"/>
              </w:rPr>
            </w:pPr>
            <w:ins w:id="6246" w:author="Charles Lo (020522)" w:date="2022-02-05T18:39:00Z">
              <w:r>
                <w:rPr>
                  <w:rStyle w:val="Code"/>
                </w:rPr>
                <w:t>Route</w:t>
              </w:r>
            </w:ins>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ins w:id="6247" w:author="Charles Lo (020522)" w:date="2022-02-05T18:39:00Z"/>
                <w:rStyle w:val="Code"/>
              </w:rPr>
            </w:pPr>
            <w:ins w:id="6248" w:author="Charles Lo (020522)" w:date="2022-02-05T18:39:00Z">
              <w:r>
                <w:rPr>
                  <w:rStyle w:val="Code"/>
                </w:rPr>
                <w:t>array(LocationData5G)</w:t>
              </w:r>
            </w:ins>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rPr>
                <w:ins w:id="6249" w:author="Charles Lo (020522)" w:date="2022-02-05T18:39:00Z"/>
              </w:rPr>
            </w:pPr>
            <w:ins w:id="6250"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rPr>
                <w:ins w:id="6251" w:author="Charles Lo (020522)" w:date="2022-02-05T18:39:00Z"/>
              </w:rPr>
            </w:pPr>
            <w:ins w:id="6252" w:author="Charles Lo (020522)" w:date="2022-02-05T18:39:00Z">
              <w:r>
                <w:t>The route of the planned trip</w:t>
              </w:r>
            </w:ins>
            <w:ins w:id="6253" w:author="Richard Bradbury (2022-02-07)" w:date="2022-02-07T18:34:00Z">
              <w:r w:rsidR="00240305">
                <w:t>.</w:t>
              </w:r>
            </w:ins>
          </w:p>
        </w:tc>
      </w:tr>
      <w:tr w:rsidR="00D04A2A" w14:paraId="3D597EA0" w14:textId="77777777" w:rsidTr="00046864">
        <w:trPr>
          <w:jc w:val="center"/>
          <w:ins w:id="625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ins w:id="6255" w:author="Charles Lo (020522)" w:date="2022-02-05T18:39:00Z"/>
                <w:rStyle w:val="Code"/>
              </w:rPr>
            </w:pPr>
            <w:ins w:id="6256" w:author="Charles Lo (020522)" w:date="2022-02-05T18:39:00Z">
              <w:r>
                <w:rPr>
                  <w:rStyle w:val="Code"/>
                </w:rPr>
                <w:t>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ins w:id="6257" w:author="Charles Lo (020522)" w:date="2022-02-05T18:39:00Z"/>
                <w:rStyle w:val="Code"/>
              </w:rPr>
            </w:pPr>
            <w:ins w:id="6258" w:author="Charles Lo (020522)" w:date="2022-02-05T18:39:00Z">
              <w:r>
                <w:rPr>
                  <w:rStyle w:val="Code"/>
                </w:rPr>
                <w:t>HorizontalSpeed</w:t>
              </w:r>
            </w:ins>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rPr>
                <w:ins w:id="6259" w:author="Charles Lo (020522)" w:date="2022-02-05T18:39:00Z"/>
              </w:rPr>
            </w:pPr>
            <w:ins w:id="6260"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rPr>
                <w:ins w:id="6261" w:author="Charles Lo (020522)" w:date="2022-02-05T18:39:00Z"/>
              </w:rPr>
            </w:pPr>
            <w:ins w:id="6262" w:author="Charles Lo (020522)" w:date="2022-02-05T18:39:00Z">
              <w:r>
                <w:t>Estimated average speed of the planned trip</w:t>
              </w:r>
            </w:ins>
            <w:ins w:id="6263" w:author="Richard Bradbury (2022-02-07)" w:date="2022-02-07T18:34:00Z">
              <w:r w:rsidR="00240305">
                <w:t>.</w:t>
              </w:r>
            </w:ins>
          </w:p>
        </w:tc>
      </w:tr>
      <w:tr w:rsidR="00D04A2A" w14:paraId="4427387C" w14:textId="77777777" w:rsidTr="00046864">
        <w:trPr>
          <w:jc w:val="center"/>
          <w:ins w:id="626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ins w:id="6265" w:author="Charles Lo (020522)" w:date="2022-02-05T18:39:00Z"/>
                <w:rStyle w:val="Code"/>
              </w:rPr>
            </w:pPr>
            <w:ins w:id="6266" w:author="Charles Lo (020522)" w:date="2022-02-05T18:39:00Z">
              <w:r>
                <w:rPr>
                  <w:rStyle w:val="Code"/>
                </w:rPr>
                <w:t>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ins w:id="6267" w:author="Charles Lo (020522)" w:date="2022-02-05T18:39:00Z"/>
                <w:rStyle w:val="Code"/>
              </w:rPr>
            </w:pPr>
            <w:ins w:id="6268" w:author="Charles Lo (020522)" w:date="2022-02-05T18:39:00Z">
              <w:r>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rPr>
                <w:ins w:id="6269" w:author="Charles Lo (020522)" w:date="2022-02-05T18:39:00Z"/>
              </w:rPr>
            </w:pPr>
            <w:ins w:id="6270"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ins w:id="6271" w:author="Charles Lo (020522)" w:date="2022-02-05T18:39:00Z"/>
                <w:rFonts w:cs="Arial"/>
                <w:szCs w:val="18"/>
              </w:rPr>
            </w:pPr>
            <w:ins w:id="6272" w:author="Charles Lo (020522)" w:date="2022-02-05T18:39:00Z">
              <w:r>
                <w:rPr>
                  <w:rFonts w:cs="Arial"/>
                  <w:szCs w:val="18"/>
                </w:rPr>
                <w:t>Estimated time of arrival at the destination of the planned trip</w:t>
              </w:r>
            </w:ins>
            <w:ins w:id="6273" w:author="Richard Bradbury (2022-02-07)" w:date="2022-02-07T18:34:00Z">
              <w:r w:rsidR="00240305">
                <w:rPr>
                  <w:rFonts w:cs="Arial"/>
                  <w:szCs w:val="18"/>
                </w:rPr>
                <w:t>.</w:t>
              </w:r>
            </w:ins>
          </w:p>
        </w:tc>
      </w:tr>
    </w:tbl>
    <w:p w14:paraId="409CD851" w14:textId="77777777" w:rsidR="00DA4A27" w:rsidRDefault="00DA4A27" w:rsidP="00DA4A27">
      <w:pPr>
        <w:pStyle w:val="TAN"/>
        <w:rPr>
          <w:ins w:id="6274" w:author="Richard Bradbury (2022-02-07)" w:date="2022-02-07T18:14:00Z"/>
        </w:rPr>
      </w:pPr>
    </w:p>
    <w:p w14:paraId="1E5D25D1" w14:textId="41AA62CB" w:rsidR="00BA339D" w:rsidRPr="00DA4A27" w:rsidRDefault="00BA339D">
      <w:pPr>
        <w:spacing w:after="0"/>
        <w:rPr>
          <w:ins w:id="6275" w:author="Charles Lo (020522)" w:date="2022-02-05T18:38:00Z"/>
        </w:rPr>
      </w:pPr>
      <w:ins w:id="6276" w:author="Charles Lo (020522)" w:date="2022-02-05T18:38:00Z">
        <w:r>
          <w:br w:type="page"/>
        </w:r>
      </w:ins>
    </w:p>
    <w:p w14:paraId="37796A3E" w14:textId="2168E682" w:rsidR="00080512" w:rsidRDefault="00080512" w:rsidP="00B123F6">
      <w:pPr>
        <w:pStyle w:val="Heading8"/>
        <w:spacing w:before="0"/>
      </w:pPr>
      <w:bookmarkStart w:id="6277" w:name="_Toc95675086"/>
      <w:r w:rsidRPr="004D3578">
        <w:lastRenderedPageBreak/>
        <w:t xml:space="preserve">Annex </w:t>
      </w:r>
      <w:del w:id="6278" w:author="Charles Lo (020522)" w:date="2022-02-05T18:46:00Z">
        <w:r w:rsidRPr="004D3578" w:rsidDel="00E94464">
          <w:delText xml:space="preserve">A </w:delText>
        </w:r>
      </w:del>
      <w:ins w:id="6279" w:author="Charles Lo (020522)" w:date="2022-02-05T18:46:00Z">
        <w:r w:rsidR="00E94464">
          <w:t>B</w:t>
        </w:r>
        <w:r w:rsidR="00E94464" w:rsidRPr="004D3578">
          <w:t xml:space="preserve"> </w:t>
        </w:r>
      </w:ins>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6277"/>
    </w:p>
    <w:p w14:paraId="0BDDC068" w14:textId="6FD26B60" w:rsidR="00F5362E" w:rsidRDefault="001B2EB9" w:rsidP="00F5362E">
      <w:pPr>
        <w:pStyle w:val="Heading1"/>
      </w:pPr>
      <w:bookmarkStart w:id="6280" w:name="_Toc28013568"/>
      <w:bookmarkStart w:id="6281" w:name="_Toc36040406"/>
      <w:bookmarkStart w:id="6282" w:name="_Toc68899741"/>
      <w:bookmarkStart w:id="6283" w:name="_Toc71214492"/>
      <w:bookmarkStart w:id="6284" w:name="_Toc71722166"/>
      <w:bookmarkStart w:id="6285" w:name="_Toc74859218"/>
      <w:bookmarkStart w:id="6286" w:name="_Toc74917347"/>
      <w:bookmarkStart w:id="6287" w:name="_Toc95675087"/>
      <w:r>
        <w:t>A</w:t>
      </w:r>
      <w:r w:rsidR="00F5362E">
        <w:t>.1</w:t>
      </w:r>
      <w:r w:rsidR="00F5362E">
        <w:tab/>
        <w:t>General</w:t>
      </w:r>
      <w:bookmarkEnd w:id="6280"/>
      <w:bookmarkEnd w:id="6281"/>
      <w:bookmarkEnd w:id="6282"/>
      <w:bookmarkEnd w:id="6283"/>
      <w:bookmarkEnd w:id="6284"/>
      <w:bookmarkEnd w:id="6285"/>
      <w:bookmarkEnd w:id="6286"/>
      <w:bookmarkEnd w:id="6287"/>
    </w:p>
    <w:p w14:paraId="2F8D333A" w14:textId="7EC5748F" w:rsidR="00600B4A" w:rsidRDefault="00600B4A" w:rsidP="00600B4A">
      <w:pPr>
        <w:rPr>
          <w:noProof/>
        </w:rPr>
      </w:pPr>
      <w:r>
        <w:rPr>
          <w:noProof/>
        </w:rPr>
        <w:t>This annex is based on the OpenAPI 3.0.0 specification [</w:t>
      </w:r>
      <w:del w:id="6288" w:author="Charles Lo (020522)" w:date="2022-02-05T18:46:00Z">
        <w:r w:rsidR="00563649" w:rsidDel="00E94464">
          <w:rPr>
            <w:noProof/>
          </w:rPr>
          <w:delText>8</w:delText>
        </w:r>
      </w:del>
      <w:ins w:id="6289" w:author="Charles Lo (020522)" w:date="2022-02-05T18:46:00Z">
        <w:r w:rsidR="00E94464">
          <w:rPr>
            <w:noProof/>
          </w:rPr>
          <w:t>17</w:t>
        </w:r>
      </w:ins>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3B9D83F3" w:rsidR="00080512" w:rsidRPr="004D3578" w:rsidRDefault="007429F6">
      <w:pPr>
        <w:pStyle w:val="Heading8"/>
      </w:pPr>
      <w:r>
        <w:br w:type="page"/>
      </w:r>
      <w:bookmarkStart w:id="6290" w:name="_Toc95675088"/>
      <w:r w:rsidR="00080512" w:rsidRPr="004D3578">
        <w:lastRenderedPageBreak/>
        <w:t>Annex &lt;</w:t>
      </w:r>
      <w:del w:id="6291" w:author="Charles Lo (020522)" w:date="2022-02-05T18:47:00Z">
        <w:r w:rsidR="00080512" w:rsidRPr="004D3578" w:rsidDel="00E94464">
          <w:delText>B</w:delText>
        </w:r>
      </w:del>
      <w:ins w:id="6292" w:author="Charles Lo (020522)" w:date="2022-02-05T18:47:00Z">
        <w:r w:rsidR="00E94464">
          <w:t>C</w:t>
        </w:r>
      </w:ins>
      <w:r w:rsidR="00080512" w:rsidRPr="004D3578">
        <w:t>&gt; (informative):</w:t>
      </w:r>
      <w:r w:rsidR="00080512" w:rsidRPr="004D3578">
        <w:br/>
        <w:t xml:space="preserve">&lt;Informative annex </w:t>
      </w:r>
      <w:r w:rsidR="006B30D0">
        <w:t>for a Technical Specification</w:t>
      </w:r>
      <w:r w:rsidR="00080512" w:rsidRPr="004D3578">
        <w:t>&gt;</w:t>
      </w:r>
      <w:bookmarkEnd w:id="6290"/>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14B0E508" w:rsidR="00080512" w:rsidRPr="004D3578" w:rsidRDefault="00080512">
      <w:pPr>
        <w:pStyle w:val="Heading1"/>
      </w:pPr>
      <w:del w:id="6293" w:author="Charles Lo (020522)" w:date="2022-02-05T18:47:00Z">
        <w:r w:rsidRPr="004D3578" w:rsidDel="00E94464">
          <w:delText>B</w:delText>
        </w:r>
      </w:del>
      <w:bookmarkStart w:id="6294" w:name="_Toc95675089"/>
      <w:ins w:id="6295" w:author="Charles Lo (020522)" w:date="2022-02-05T18:47:00Z">
        <w:r w:rsidR="00E94464">
          <w:t>C</w:t>
        </w:r>
      </w:ins>
      <w:r w:rsidRPr="004D3578">
        <w:t>.1</w:t>
      </w:r>
      <w:r w:rsidRPr="004D3578">
        <w:tab/>
        <w:t>Heading levels in an annex</w:t>
      </w:r>
      <w:bookmarkEnd w:id="629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6296" w:name="_Toc95675090"/>
      <w:r w:rsidR="00080512" w:rsidRPr="004D3578">
        <w:lastRenderedPageBreak/>
        <w:t>Annex X (informative):</w:t>
      </w:r>
      <w:r w:rsidR="00080512" w:rsidRPr="004D3578">
        <w:br/>
        <w:t>Change history</w:t>
      </w:r>
      <w:bookmarkStart w:id="6297" w:name="historyclause"/>
      <w:bookmarkEnd w:id="6296"/>
      <w:bookmarkEnd w:id="62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B123F6">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A85C1F" w:rsidRPr="006B0D02" w14:paraId="5F4BF555" w14:textId="77777777" w:rsidTr="00B123F6">
        <w:trPr>
          <w:ins w:id="6298" w:author="Charles Lo (020522)" w:date="2022-02-05T18:47:00Z"/>
        </w:trPr>
        <w:tc>
          <w:tcPr>
            <w:tcW w:w="800" w:type="dxa"/>
            <w:shd w:val="solid" w:color="FFFFFF" w:fill="auto"/>
          </w:tcPr>
          <w:p w14:paraId="2E606255" w14:textId="0787B6EA" w:rsidR="00A85C1F" w:rsidRPr="00830113" w:rsidRDefault="00A85C1F" w:rsidP="005E3F34">
            <w:pPr>
              <w:pStyle w:val="TAC"/>
              <w:rPr>
                <w:ins w:id="6299" w:author="Charles Lo (020522)" w:date="2022-02-05T18:47:00Z"/>
                <w:sz w:val="16"/>
                <w:szCs w:val="16"/>
                <w:highlight w:val="cyan"/>
              </w:rPr>
            </w:pPr>
            <w:ins w:id="6300" w:author="Charles Lo (020522)" w:date="2022-02-05T18:47:00Z">
              <w:r w:rsidRPr="00830113">
                <w:rPr>
                  <w:sz w:val="16"/>
                  <w:szCs w:val="16"/>
                  <w:highlight w:val="cyan"/>
                </w:rPr>
                <w:t>2022-02</w:t>
              </w:r>
            </w:ins>
          </w:p>
        </w:tc>
        <w:tc>
          <w:tcPr>
            <w:tcW w:w="910" w:type="dxa"/>
            <w:shd w:val="solid" w:color="FFFFFF" w:fill="auto"/>
          </w:tcPr>
          <w:p w14:paraId="42A9342A" w14:textId="51F43D96" w:rsidR="00A85C1F" w:rsidRPr="00830113" w:rsidRDefault="00834704" w:rsidP="00366CED">
            <w:pPr>
              <w:pStyle w:val="TAC"/>
              <w:jc w:val="left"/>
              <w:rPr>
                <w:ins w:id="6301" w:author="Charles Lo (020522)" w:date="2022-02-05T18:47:00Z"/>
                <w:sz w:val="16"/>
                <w:szCs w:val="16"/>
                <w:highlight w:val="cyan"/>
              </w:rPr>
            </w:pPr>
            <w:ins w:id="6302" w:author="Charles Lo (020522)" w:date="2022-02-05T18:48:00Z">
              <w:r w:rsidRPr="00830113">
                <w:rPr>
                  <w:sz w:val="16"/>
                  <w:szCs w:val="16"/>
                  <w:highlight w:val="cyan"/>
                </w:rPr>
                <w:t>SA4#117-e</w:t>
              </w:r>
            </w:ins>
          </w:p>
        </w:tc>
        <w:tc>
          <w:tcPr>
            <w:tcW w:w="984" w:type="dxa"/>
            <w:shd w:val="solid" w:color="FFFFFF" w:fill="auto"/>
          </w:tcPr>
          <w:p w14:paraId="739B3E83" w14:textId="77777777" w:rsidR="00A85C1F" w:rsidRPr="00830113" w:rsidRDefault="00834704" w:rsidP="005E3F34">
            <w:pPr>
              <w:pStyle w:val="TAC"/>
              <w:rPr>
                <w:ins w:id="6303" w:author="Charles Lo (020522)" w:date="2022-02-05T18:51:00Z"/>
                <w:sz w:val="16"/>
                <w:szCs w:val="16"/>
                <w:highlight w:val="cyan"/>
              </w:rPr>
            </w:pPr>
            <w:ins w:id="6304" w:author="Charles Lo (020522)" w:date="2022-02-05T18:48:00Z">
              <w:r w:rsidRPr="00830113">
                <w:rPr>
                  <w:sz w:val="16"/>
                  <w:szCs w:val="16"/>
                  <w:highlight w:val="cyan"/>
                </w:rPr>
                <w:t>S4-</w:t>
              </w:r>
            </w:ins>
            <w:ins w:id="6305" w:author="Charles Lo (020522)" w:date="2022-02-05T18:50:00Z">
              <w:r w:rsidR="00FE02E2" w:rsidRPr="00830113">
                <w:rPr>
                  <w:sz w:val="16"/>
                  <w:szCs w:val="16"/>
                  <w:highlight w:val="cyan"/>
                </w:rPr>
                <w:t>220xxx</w:t>
              </w:r>
            </w:ins>
          </w:p>
          <w:p w14:paraId="70430E90" w14:textId="478B0790" w:rsidR="00B27C95" w:rsidRPr="00830113" w:rsidRDefault="00B27C95" w:rsidP="00B27C95">
            <w:pPr>
              <w:pStyle w:val="TAC"/>
              <w:jc w:val="left"/>
              <w:rPr>
                <w:ins w:id="6306" w:author="Charles Lo (020522)" w:date="2022-02-05T18:47:00Z"/>
                <w:i/>
                <w:iCs/>
                <w:sz w:val="16"/>
                <w:szCs w:val="16"/>
                <w:highlight w:val="cyan"/>
              </w:rPr>
            </w:pPr>
            <w:ins w:id="6307" w:author="Charles Lo (020522)" w:date="2022-02-05T18:51:00Z">
              <w:r w:rsidRPr="00830113">
                <w:rPr>
                  <w:i/>
                  <w:iCs/>
                  <w:sz w:val="16"/>
                  <w:szCs w:val="16"/>
                  <w:highlight w:val="cyan"/>
                </w:rPr>
                <w:t>other agreed CRs to TS 25.532</w:t>
              </w:r>
            </w:ins>
          </w:p>
        </w:tc>
        <w:tc>
          <w:tcPr>
            <w:tcW w:w="425" w:type="dxa"/>
            <w:shd w:val="solid" w:color="FFFFFF" w:fill="auto"/>
          </w:tcPr>
          <w:p w14:paraId="5792AC50" w14:textId="77777777" w:rsidR="00A85C1F" w:rsidRPr="00830113" w:rsidRDefault="00A85C1F" w:rsidP="005E3F34">
            <w:pPr>
              <w:pStyle w:val="TAL"/>
              <w:rPr>
                <w:ins w:id="6308" w:author="Charles Lo (020522)" w:date="2022-02-05T18:47:00Z"/>
                <w:sz w:val="16"/>
                <w:szCs w:val="16"/>
                <w:highlight w:val="cyan"/>
              </w:rPr>
            </w:pPr>
          </w:p>
        </w:tc>
        <w:tc>
          <w:tcPr>
            <w:tcW w:w="425" w:type="dxa"/>
            <w:shd w:val="solid" w:color="FFFFFF" w:fill="auto"/>
          </w:tcPr>
          <w:p w14:paraId="30E95899" w14:textId="77777777" w:rsidR="00A85C1F" w:rsidRPr="00830113" w:rsidRDefault="00A85C1F" w:rsidP="005E3F34">
            <w:pPr>
              <w:pStyle w:val="TAR"/>
              <w:rPr>
                <w:ins w:id="6309" w:author="Charles Lo (020522)" w:date="2022-02-05T18:47:00Z"/>
                <w:sz w:val="16"/>
                <w:szCs w:val="16"/>
                <w:highlight w:val="cyan"/>
              </w:rPr>
            </w:pPr>
          </w:p>
        </w:tc>
        <w:tc>
          <w:tcPr>
            <w:tcW w:w="425" w:type="dxa"/>
            <w:shd w:val="solid" w:color="FFFFFF" w:fill="auto"/>
          </w:tcPr>
          <w:p w14:paraId="02F8AFC4" w14:textId="77777777" w:rsidR="00A85C1F" w:rsidRPr="00830113" w:rsidRDefault="00A85C1F" w:rsidP="005E3F34">
            <w:pPr>
              <w:pStyle w:val="TAC"/>
              <w:rPr>
                <w:ins w:id="6310" w:author="Charles Lo (020522)" w:date="2022-02-05T18:47:00Z"/>
                <w:sz w:val="16"/>
                <w:szCs w:val="16"/>
                <w:highlight w:val="cyan"/>
              </w:rPr>
            </w:pPr>
          </w:p>
        </w:tc>
        <w:tc>
          <w:tcPr>
            <w:tcW w:w="4962" w:type="dxa"/>
            <w:shd w:val="solid" w:color="FFFFFF" w:fill="auto"/>
          </w:tcPr>
          <w:p w14:paraId="7EEDBFD0" w14:textId="77777777" w:rsidR="003C3515" w:rsidRPr="00830113" w:rsidRDefault="00A128F8" w:rsidP="003C3515">
            <w:pPr>
              <w:pStyle w:val="TAL"/>
              <w:rPr>
                <w:ins w:id="6311" w:author="Charles Lo (020522)" w:date="2022-02-05T19:00:00Z"/>
                <w:sz w:val="16"/>
                <w:szCs w:val="16"/>
                <w:highlight w:val="cyan"/>
              </w:rPr>
            </w:pPr>
            <w:ins w:id="6312" w:author="Charles Lo (020522)" w:date="2022-02-05T18:54:00Z">
              <w:r w:rsidRPr="00830113">
                <w:rPr>
                  <w:sz w:val="16"/>
                  <w:szCs w:val="16"/>
                  <w:highlight w:val="cyan"/>
                </w:rPr>
                <w:t>Additional</w:t>
              </w:r>
            </w:ins>
            <w:ins w:id="6313" w:author="Charles Lo (020522)" w:date="2022-02-05T18:53:00Z">
              <w:r w:rsidR="00B8660B" w:rsidRPr="00830113">
                <w:rPr>
                  <w:sz w:val="16"/>
                  <w:szCs w:val="16"/>
                  <w:highlight w:val="cyan"/>
                </w:rPr>
                <w:t xml:space="preserve"> </w:t>
              </w:r>
              <w:r w:rsidR="00D66568" w:rsidRPr="00830113">
                <w:rPr>
                  <w:sz w:val="16"/>
                  <w:szCs w:val="16"/>
                  <w:highlight w:val="cyan"/>
                </w:rPr>
                <w:t>re</w:t>
              </w:r>
            </w:ins>
            <w:ins w:id="6314" w:author="Charles Lo (020522)" w:date="2022-02-05T18:54:00Z">
              <w:r w:rsidR="00D66568" w:rsidRPr="00830113">
                <w:rPr>
                  <w:sz w:val="16"/>
                  <w:szCs w:val="16"/>
                  <w:highlight w:val="cyan"/>
                </w:rPr>
                <w:t>ferences</w:t>
              </w:r>
              <w:r w:rsidRPr="00830113">
                <w:rPr>
                  <w:sz w:val="16"/>
                  <w:szCs w:val="16"/>
                  <w:highlight w:val="cyan"/>
                </w:rPr>
                <w:t xml:space="preserve"> </w:t>
              </w:r>
            </w:ins>
            <w:ins w:id="6315" w:author="Charles Lo (020522)" w:date="2022-02-05T18:55:00Z">
              <w:r w:rsidRPr="00830113">
                <w:rPr>
                  <w:sz w:val="16"/>
                  <w:szCs w:val="16"/>
                  <w:highlight w:val="cyan"/>
                </w:rPr>
                <w:t>under clause 2</w:t>
              </w:r>
            </w:ins>
            <w:ins w:id="6316" w:author="Charles Lo (020522)" w:date="2022-02-05T18:53:00Z">
              <w:r w:rsidR="00B8660B" w:rsidRPr="00830113">
                <w:rPr>
                  <w:sz w:val="16"/>
                  <w:szCs w:val="16"/>
                  <w:highlight w:val="cyan"/>
                </w:rPr>
                <w:t xml:space="preserve">, </w:t>
              </w:r>
            </w:ins>
            <w:ins w:id="6317" w:author="Charles Lo (020522)" w:date="2022-02-05T18:55:00Z">
              <w:r w:rsidR="00A6445B" w:rsidRPr="00830113">
                <w:rPr>
                  <w:sz w:val="16"/>
                  <w:szCs w:val="16"/>
                  <w:highlight w:val="cyan"/>
                </w:rPr>
                <w:t>correcti</w:t>
              </w:r>
            </w:ins>
            <w:ins w:id="6318" w:author="Charles Lo (020522)" w:date="2022-02-05T18:56:00Z">
              <w:r w:rsidR="00034F7B" w:rsidRPr="00830113">
                <w:rPr>
                  <w:sz w:val="16"/>
                  <w:szCs w:val="16"/>
                  <w:highlight w:val="cyan"/>
                </w:rPr>
                <w:t xml:space="preserve">ons and </w:t>
              </w:r>
            </w:ins>
            <w:ins w:id="6319" w:author="Charles Lo (020522)" w:date="2022-02-05T18:55:00Z">
              <w:r w:rsidRPr="00830113">
                <w:rPr>
                  <w:sz w:val="16"/>
                  <w:szCs w:val="16"/>
                  <w:highlight w:val="cyan"/>
                </w:rPr>
                <w:t xml:space="preserve">added </w:t>
              </w:r>
            </w:ins>
            <w:ins w:id="6320" w:author="Charles Lo (020522)" w:date="2022-02-05T18:52:00Z">
              <w:r w:rsidR="00FD2870" w:rsidRPr="00830113">
                <w:rPr>
                  <w:sz w:val="16"/>
                  <w:szCs w:val="16"/>
                  <w:highlight w:val="cyan"/>
                </w:rPr>
                <w:t xml:space="preserve">text </w:t>
              </w:r>
            </w:ins>
            <w:ins w:id="6321" w:author="Charles Lo (020522)" w:date="2022-02-05T18:55:00Z">
              <w:r w:rsidRPr="00830113">
                <w:rPr>
                  <w:sz w:val="16"/>
                  <w:szCs w:val="16"/>
                  <w:highlight w:val="cyan"/>
                </w:rPr>
                <w:t>under</w:t>
              </w:r>
            </w:ins>
            <w:ins w:id="6322" w:author="Charles Lo (020522)" w:date="2022-02-05T18:52:00Z">
              <w:r w:rsidR="00FD2870" w:rsidRPr="00830113">
                <w:rPr>
                  <w:sz w:val="16"/>
                  <w:szCs w:val="16"/>
                  <w:highlight w:val="cyan"/>
                </w:rPr>
                <w:t xml:space="preserve"> clauses</w:t>
              </w:r>
            </w:ins>
            <w:ins w:id="6323" w:author="Charles Lo (020522)" w:date="2022-02-05T18:56:00Z">
              <w:r w:rsidR="00034F7B" w:rsidRPr="00830113">
                <w:rPr>
                  <w:sz w:val="16"/>
                  <w:szCs w:val="16"/>
                  <w:highlight w:val="cyan"/>
                </w:rPr>
                <w:t xml:space="preserve"> 7.2 and 7.3, </w:t>
              </w:r>
              <w:r w:rsidR="000963F2" w:rsidRPr="00830113">
                <w:rPr>
                  <w:sz w:val="16"/>
                  <w:szCs w:val="16"/>
                  <w:highlight w:val="cyan"/>
                </w:rPr>
                <w:t>new Annex A, and demoted existing Annexes</w:t>
              </w:r>
            </w:ins>
            <w:ins w:id="6324" w:author="Charles Lo (020522)" w:date="2022-02-05T18:57:00Z">
              <w:r w:rsidR="00720615" w:rsidRPr="00830113">
                <w:rPr>
                  <w:sz w:val="16"/>
                  <w:szCs w:val="16"/>
                  <w:highlight w:val="cyan"/>
                </w:rPr>
                <w:t xml:space="preserve"> </w:t>
              </w:r>
            </w:ins>
            <w:ins w:id="6325" w:author="Charles Lo (020522)" w:date="2022-02-05T18:56:00Z">
              <w:r w:rsidR="00720615" w:rsidRPr="00830113">
                <w:rPr>
                  <w:sz w:val="16"/>
                  <w:szCs w:val="16"/>
                  <w:highlight w:val="cyan"/>
                </w:rPr>
                <w:t>A</w:t>
              </w:r>
            </w:ins>
            <w:ins w:id="6326" w:author="Charles Lo (020522)" w:date="2022-02-05T19:00:00Z">
              <w:r w:rsidR="003C3515" w:rsidRPr="00830113">
                <w:rPr>
                  <w:sz w:val="16"/>
                  <w:szCs w:val="16"/>
                  <w:highlight w:val="cyan"/>
                </w:rPr>
                <w:t xml:space="preserve"> and B by one level.</w:t>
              </w:r>
            </w:ins>
          </w:p>
          <w:p w14:paraId="197B9EF0" w14:textId="2EAB2DC3" w:rsidR="00A85C1F" w:rsidRPr="00830113" w:rsidRDefault="00790CC9" w:rsidP="003C3515">
            <w:pPr>
              <w:pStyle w:val="TAL"/>
              <w:rPr>
                <w:ins w:id="6327" w:author="Charles Lo (020522)" w:date="2022-02-05T18:47:00Z"/>
                <w:i/>
                <w:iCs/>
                <w:sz w:val="16"/>
                <w:szCs w:val="16"/>
                <w:highlight w:val="cyan"/>
              </w:rPr>
            </w:pPr>
            <w:ins w:id="6328" w:author="Charles Lo (020522)" w:date="2022-02-05T18:58:00Z">
              <w:r w:rsidRPr="00830113">
                <w:rPr>
                  <w:i/>
                  <w:iCs/>
                  <w:sz w:val="16"/>
                  <w:szCs w:val="16"/>
                  <w:highlight w:val="cyan"/>
                </w:rPr>
                <w:t>P</w:t>
              </w:r>
            </w:ins>
            <w:ins w:id="6329" w:author="Charles Lo (020522)" w:date="2022-02-05T18:57:00Z">
              <w:r w:rsidR="00720615" w:rsidRPr="00830113">
                <w:rPr>
                  <w:i/>
                  <w:iCs/>
                  <w:sz w:val="16"/>
                  <w:szCs w:val="16"/>
                  <w:highlight w:val="cyan"/>
                </w:rPr>
                <w:t>ossi</w:t>
              </w:r>
              <w:r w:rsidRPr="00830113">
                <w:rPr>
                  <w:i/>
                  <w:iCs/>
                  <w:sz w:val="16"/>
                  <w:szCs w:val="16"/>
                  <w:highlight w:val="cyan"/>
                </w:rPr>
                <w:t>bl</w:t>
              </w:r>
            </w:ins>
            <w:ins w:id="6330" w:author="Charles Lo (020522)" w:date="2022-02-05T18:58:00Z">
              <w:r w:rsidRPr="00830113">
                <w:rPr>
                  <w:i/>
                  <w:iCs/>
                  <w:sz w:val="16"/>
                  <w:szCs w:val="16"/>
                  <w:highlight w:val="cyan"/>
                </w:rPr>
                <w:t>y</w:t>
              </w:r>
            </w:ins>
            <w:ins w:id="6331" w:author="Charles Lo (020522)" w:date="2022-02-05T18:57:00Z">
              <w:r w:rsidRPr="00830113">
                <w:rPr>
                  <w:i/>
                  <w:iCs/>
                  <w:sz w:val="16"/>
                  <w:szCs w:val="16"/>
                  <w:highlight w:val="cyan"/>
                </w:rPr>
                <w:t xml:space="preserve"> </w:t>
              </w:r>
            </w:ins>
            <w:ins w:id="6332" w:author="Charles Lo (020522)" w:date="2022-02-05T18:58:00Z">
              <w:r w:rsidRPr="00830113">
                <w:rPr>
                  <w:i/>
                  <w:iCs/>
                  <w:sz w:val="16"/>
                  <w:szCs w:val="16"/>
                  <w:highlight w:val="cyan"/>
                </w:rPr>
                <w:t>additional</w:t>
              </w:r>
            </w:ins>
            <w:ins w:id="6333" w:author="Charles Lo (020522)" w:date="2022-02-05T18:57:00Z">
              <w:r w:rsidRPr="00830113">
                <w:rPr>
                  <w:i/>
                  <w:iCs/>
                  <w:sz w:val="16"/>
                  <w:szCs w:val="16"/>
                  <w:highlight w:val="cyan"/>
                </w:rPr>
                <w:t xml:space="preserve"> changes</w:t>
              </w:r>
            </w:ins>
            <w:ins w:id="6334" w:author="Charles Lo (020522)" w:date="2022-02-05T18:58:00Z">
              <w:r w:rsidRPr="00830113">
                <w:rPr>
                  <w:i/>
                  <w:iCs/>
                  <w:sz w:val="16"/>
                  <w:szCs w:val="16"/>
                  <w:highlight w:val="cyan"/>
                </w:rPr>
                <w:t xml:space="preserve"> reflecting other </w:t>
              </w:r>
            </w:ins>
            <w:ins w:id="6335" w:author="Charles Lo (020522)" w:date="2022-02-06T08:46:00Z">
              <w:r w:rsidR="00830113" w:rsidRPr="00830113">
                <w:rPr>
                  <w:i/>
                  <w:iCs/>
                  <w:sz w:val="16"/>
                  <w:szCs w:val="16"/>
                  <w:highlight w:val="cyan"/>
                </w:rPr>
                <w:t xml:space="preserve">agreed </w:t>
              </w:r>
            </w:ins>
            <w:ins w:id="6336" w:author="Charles Lo (020522)" w:date="2022-02-05T18:58:00Z">
              <w:r w:rsidRPr="00830113">
                <w:rPr>
                  <w:i/>
                  <w:iCs/>
                  <w:sz w:val="16"/>
                  <w:szCs w:val="16"/>
                  <w:highlight w:val="cyan"/>
                </w:rPr>
                <w:t>CRs to TS 2</w:t>
              </w:r>
            </w:ins>
            <w:ins w:id="6337" w:author="Charles Lo (020522)" w:date="2022-02-05T18:59:00Z">
              <w:r w:rsidRPr="00830113">
                <w:rPr>
                  <w:i/>
                  <w:iCs/>
                  <w:sz w:val="16"/>
                  <w:szCs w:val="16"/>
                  <w:highlight w:val="cyan"/>
                </w:rPr>
                <w:t>6.532 at SA4#117-e</w:t>
              </w:r>
            </w:ins>
          </w:p>
        </w:tc>
        <w:tc>
          <w:tcPr>
            <w:tcW w:w="708" w:type="dxa"/>
            <w:shd w:val="solid" w:color="FFFFFF" w:fill="auto"/>
          </w:tcPr>
          <w:p w14:paraId="368D2186" w14:textId="5DF2899F" w:rsidR="00A85C1F" w:rsidRPr="00830113" w:rsidRDefault="00B27C95" w:rsidP="005E3F34">
            <w:pPr>
              <w:pStyle w:val="TAC"/>
              <w:rPr>
                <w:ins w:id="6338" w:author="Charles Lo (020522)" w:date="2022-02-05T18:47:00Z"/>
                <w:sz w:val="16"/>
                <w:szCs w:val="16"/>
                <w:highlight w:val="cyan"/>
              </w:rPr>
            </w:pPr>
            <w:ins w:id="6339" w:author="Charles Lo (020522)" w:date="2022-02-05T18:50:00Z">
              <w:r w:rsidRPr="00830113">
                <w:rPr>
                  <w:sz w:val="16"/>
                  <w:szCs w:val="16"/>
                  <w:highlight w:val="cyan"/>
                </w:rPr>
                <w:t>0</w:t>
              </w:r>
            </w:ins>
            <w:ins w:id="6340" w:author="Charles Lo (020522)" w:date="2022-02-05T18:51:00Z">
              <w:r w:rsidRPr="00830113">
                <w:rPr>
                  <w:sz w:val="16"/>
                  <w:szCs w:val="16"/>
                  <w:highlight w:val="cyan"/>
                </w:rPr>
                <w:t>.3</w:t>
              </w:r>
            </w:ins>
            <w:ins w:id="6341" w:author="Charles Lo (020522)" w:date="2022-02-05T18:59:00Z">
              <w:r w:rsidR="00790CC9" w:rsidRPr="00830113">
                <w:rPr>
                  <w:sz w:val="16"/>
                  <w:szCs w:val="16"/>
                  <w:highlight w:val="cyan"/>
                </w:rPr>
                <w:t>.0</w:t>
              </w:r>
            </w:ins>
          </w:p>
        </w:tc>
      </w:tr>
    </w:tbl>
    <w:p w14:paraId="6AE5F0B0" w14:textId="561A334F" w:rsidR="00080512" w:rsidRPr="008F7ED8" w:rsidRDefault="00080512" w:rsidP="003F29A8">
      <w:pPr>
        <w:pStyle w:val="Guidance"/>
        <w:rPr>
          <w:sz w:val="2"/>
        </w:rPr>
      </w:pPr>
    </w:p>
    <w:sectPr w:rsidR="00080512" w:rsidRPr="008F7ED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05" w:author="Charles Lo (020522)" w:date="2022-02-05T13:30:00Z" w:initials="CL">
    <w:p w14:paraId="10C57F8B" w14:textId="538ADC6C" w:rsidR="003C7A22" w:rsidRDefault="003C7A22">
      <w:pPr>
        <w:pStyle w:val="CommentText"/>
      </w:pPr>
      <w:r>
        <w:rPr>
          <w:rStyle w:val="CommentReference"/>
        </w:rPr>
        <w:annotationRef/>
      </w:r>
      <w:r>
        <w:t>editorial improvement of wording in</w:t>
      </w:r>
      <w:r w:rsidR="00502F4C">
        <w:t xml:space="preserve"> agreed pCR </w:t>
      </w:r>
      <w:r w:rsidR="00ED1381">
        <w:t>in S4aI221305</w:t>
      </w:r>
    </w:p>
  </w:comment>
  <w:comment w:id="3632" w:author="Charles Lo (020522)" w:date="2022-02-05T18:21:00Z" w:initials="CL">
    <w:p w14:paraId="3D0A607D" w14:textId="627A9D39" w:rsidR="00607473" w:rsidRDefault="00607473">
      <w:pPr>
        <w:pStyle w:val="CommentText"/>
      </w:pPr>
      <w:r>
        <w:rPr>
          <w:rStyle w:val="CommentReference"/>
        </w:rPr>
        <w:annotationRef/>
      </w:r>
      <w:r>
        <w:rPr>
          <w:rStyle w:val="CommentReference"/>
        </w:rPr>
        <w:t>Should probably denote this diagram as Figure 7.2.2-1-1 and make it edi</w:t>
      </w:r>
      <w:r w:rsidR="00FD54BE">
        <w:rPr>
          <w:rStyle w:val="CommentReference"/>
        </w:rPr>
        <w:t>t</w:t>
      </w:r>
      <w:r w:rsidR="00D04A2A">
        <w:rPr>
          <w:rStyle w:val="CommentReference"/>
        </w:rPr>
        <w:t>able</w:t>
      </w:r>
      <w:r>
        <w:rPr>
          <w:rStyle w:val="CommentReference"/>
        </w:rPr>
        <w:t xml:space="preserve">.  </w:t>
      </w:r>
    </w:p>
  </w:comment>
  <w:comment w:id="3633" w:author="Charles Lo (021122)" w:date="2022-02-12T07:39:00Z" w:initials="CL+">
    <w:p w14:paraId="3C988642" w14:textId="265E0EA9" w:rsidR="00EC071F" w:rsidRDefault="00EC071F">
      <w:pPr>
        <w:pStyle w:val="CommentText"/>
      </w:pPr>
      <w:r>
        <w:rPr>
          <w:rStyle w:val="CommentReference"/>
        </w:rPr>
        <w:annotationRef/>
      </w:r>
      <w:r>
        <w:t>Should the URL base path be changed to</w:t>
      </w:r>
      <w:r w:rsidR="003A31D1">
        <w:t xml:space="preserve"> (?)</w:t>
      </w:r>
      <w:r>
        <w:t>:</w:t>
      </w:r>
    </w:p>
    <w:p w14:paraId="753700AF" w14:textId="77777777" w:rsidR="00EC071F" w:rsidRDefault="00EC071F">
      <w:pPr>
        <w:pStyle w:val="CommentText"/>
        <w:rPr>
          <w:rFonts w:ascii="Courier New" w:hAnsi="Courier New" w:cs="Courier New"/>
        </w:rPr>
      </w:pPr>
      <w:r w:rsidRPr="00B4271C">
        <w:rPr>
          <w:rFonts w:ascii="Courier New" w:hAnsi="Courier New" w:cs="Courier New"/>
        </w:rPr>
        <w:t>{api</w:t>
      </w:r>
      <w:r w:rsidR="007A5079" w:rsidRPr="00B4271C">
        <w:rPr>
          <w:rFonts w:ascii="Courier New" w:hAnsi="Courier New" w:cs="Courier New"/>
        </w:rPr>
        <w:t>Root}/v1/ndcaf_data</w:t>
      </w:r>
      <w:r w:rsidR="00B4271C" w:rsidRPr="00B4271C">
        <w:rPr>
          <w:rFonts w:ascii="Courier New" w:hAnsi="Courier New" w:cs="Courier New"/>
        </w:rPr>
        <w:t>-reporting/</w:t>
      </w:r>
    </w:p>
    <w:p w14:paraId="2D732EB2" w14:textId="327AC5C8" w:rsidR="00B4271C" w:rsidRPr="00B4271C" w:rsidRDefault="00B4271C">
      <w:pPr>
        <w:pStyle w:val="CommentText"/>
        <w:rPr>
          <w:rFonts w:ascii="Courier New" w:hAnsi="Courier New" w:cs="Courier New"/>
        </w:rPr>
      </w:pPr>
    </w:p>
  </w:comment>
  <w:comment w:id="5107" w:author="Charles Lo (020522)" w:date="2022-02-05T18:08:00Z" w:initials="CL">
    <w:p w14:paraId="1C409911" w14:textId="5AF811D8" w:rsidR="0009628A" w:rsidRDefault="0009628A">
      <w:pPr>
        <w:pStyle w:val="CommentText"/>
      </w:pPr>
      <w:r>
        <w:rPr>
          <w:rStyle w:val="CommentReference"/>
        </w:rPr>
        <w:annotationRef/>
      </w:r>
      <w:r w:rsidR="005E4BBD">
        <w:t>S</w:t>
      </w:r>
      <w:r w:rsidR="002D793F">
        <w:t xml:space="preserve">imilar </w:t>
      </w:r>
      <w:r w:rsidR="005E4BBD">
        <w:t xml:space="preserve">to the </w:t>
      </w:r>
      <w:r w:rsidR="001E72C5">
        <w:t xml:space="preserve">representation of </w:t>
      </w:r>
      <w:r w:rsidR="002D793F">
        <w:t>data types</w:t>
      </w:r>
      <w:r w:rsidR="001E72C5">
        <w:t xml:space="preserve"> in </w:t>
      </w:r>
      <w:r w:rsidR="00D04A2A">
        <w:t>Table</w:t>
      </w:r>
      <w:r w:rsidR="001E72C5">
        <w:t xml:space="preserve"> 7.3.3.2.1-1 </w:t>
      </w:r>
      <w:r w:rsidR="005E4BBD">
        <w:t>below</w:t>
      </w:r>
      <w:r w:rsidR="006C7C95">
        <w:t>,</w:t>
      </w:r>
      <w:r w:rsidR="002D793F">
        <w:t xml:space="preserve"> </w:t>
      </w:r>
      <w:r w:rsidR="0095541A">
        <w:t>I have merged in this table</w:t>
      </w:r>
      <w:r w:rsidR="00574F76">
        <w:t xml:space="preserve"> </w:t>
      </w:r>
      <w:r w:rsidR="0095541A">
        <w:t xml:space="preserve">the </w:t>
      </w:r>
      <w:r>
        <w:t xml:space="preserve">metrics </w:t>
      </w:r>
      <w:r w:rsidR="0061204B">
        <w:t xml:space="preserve">record </w:t>
      </w:r>
      <w:r>
        <w:t>and service-specific records</w:t>
      </w:r>
      <w:r w:rsidR="00574F76">
        <w:t xml:space="preserve"> i</w:t>
      </w:r>
      <w:r w:rsidR="0095541A">
        <w:t>n</w:t>
      </w:r>
      <w:r>
        <w:t xml:space="preserve">to a single </w:t>
      </w:r>
      <w:r w:rsidRPr="0009628A">
        <w:rPr>
          <w:i/>
          <w:iCs/>
        </w:rPr>
        <w:t>application</w:t>
      </w:r>
      <w:r w:rsidR="00574F76">
        <w:rPr>
          <w:i/>
          <w:iCs/>
        </w:rPr>
        <w:t>S</w:t>
      </w:r>
      <w:r w:rsidRPr="0009628A">
        <w:rPr>
          <w:i/>
          <w:iCs/>
        </w:rPr>
        <w:t>pecific</w:t>
      </w:r>
      <w:r w:rsidR="00AE0B42" w:rsidRPr="00AE0B42">
        <w:rPr>
          <w:i/>
          <w:iCs/>
        </w:rPr>
        <w:t>R</w:t>
      </w:r>
      <w:r w:rsidRPr="00AE0B42">
        <w:rPr>
          <w:i/>
          <w:iCs/>
        </w:rPr>
        <w:t>ecord</w:t>
      </w:r>
      <w:r w:rsidR="00AE0B42">
        <w:t xml:space="preserve">, which reflects agreement </w:t>
      </w:r>
      <w:r w:rsidR="00780785">
        <w:t xml:space="preserve">reached </w:t>
      </w:r>
      <w:r>
        <w:t xml:space="preserve">during discussion of S4aI221301 at the 3-Feb MBS call. Please check and advise </w:t>
      </w:r>
      <w:r w:rsidR="00780785">
        <w:t>regarding comments/concerns.</w:t>
      </w:r>
    </w:p>
  </w:comment>
  <w:comment w:id="5651" w:author="Richard Bradbury (2022-02-07)" w:date="2022-02-07T10:24:00Z" w:initials="RJB">
    <w:p w14:paraId="4EDDAE39" w14:textId="41D37224" w:rsidR="00066C45" w:rsidRDefault="00066C45">
      <w:pPr>
        <w:pStyle w:val="CommentText"/>
      </w:pPr>
      <w:r>
        <w:rPr>
          <w:rStyle w:val="CommentReference"/>
        </w:rPr>
        <w:annotationRef/>
      </w:r>
      <w:r>
        <w:t>Should this be “exactly one” to match the cardinality?</w:t>
      </w:r>
    </w:p>
  </w:comment>
  <w:comment w:id="5663" w:author="Charles Lo (020522)" w:date="2022-02-06T08:42:00Z" w:initials="CL">
    <w:p w14:paraId="53373B00" w14:textId="66E26438" w:rsidR="003538A8" w:rsidRDefault="003538A8">
      <w:pPr>
        <w:pStyle w:val="CommentText"/>
      </w:pPr>
      <w:r>
        <w:rPr>
          <w:rStyle w:val="CommentReference"/>
        </w:rPr>
        <w:annotationRef/>
      </w:r>
      <w:r>
        <w:t xml:space="preserve">I added this editor’s note </w:t>
      </w:r>
      <w:r w:rsidR="00701271">
        <w:t>on expected source of information for completing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C57F8B" w15:done="0"/>
  <w15:commentEx w15:paraId="3D0A607D" w15:done="0"/>
  <w15:commentEx w15:paraId="2D732EB2" w15:paraIdParent="3D0A607D" w15:done="0"/>
  <w15:commentEx w15:paraId="1C409911" w15:done="0"/>
  <w15:commentEx w15:paraId="4EDDAE39" w15:done="0"/>
  <w15:commentEx w15:paraId="53373B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8FA86" w16cex:dateUtc="2022-02-05T21:30:00Z"/>
  <w16cex:commentExtensible w16cex:durableId="25A93E93" w16cex:dateUtc="2022-02-06T02:21:00Z"/>
  <w16cex:commentExtensible w16cex:durableId="25B1E2A4" w16cex:dateUtc="2022-02-12T15:39:00Z"/>
  <w16cex:commentExtensible w16cex:durableId="25A93B93" w16cex:dateUtc="2022-02-06T02:08:00Z"/>
  <w16cex:commentExtensible w16cex:durableId="25ABE265" w16cex:dateUtc="2022-02-07T18:24:00Z"/>
  <w16cex:commentExtensible w16cex:durableId="25AA087E" w16cex:dateUtc="2022-02-06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C57F8B" w16cid:durableId="25A8FA86"/>
  <w16cid:commentId w16cid:paraId="3D0A607D" w16cid:durableId="25A93E93"/>
  <w16cid:commentId w16cid:paraId="2D732EB2" w16cid:durableId="25B1E2A4"/>
  <w16cid:commentId w16cid:paraId="1C409911" w16cid:durableId="25A93B93"/>
  <w16cid:commentId w16cid:paraId="4EDDAE39" w16cid:durableId="25ABE265"/>
  <w16cid:commentId w16cid:paraId="53373B00" w16cid:durableId="25AA08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5870" w14:textId="77777777" w:rsidR="003F6673" w:rsidRDefault="003F6673">
      <w:r>
        <w:separator/>
      </w:r>
    </w:p>
  </w:endnote>
  <w:endnote w:type="continuationSeparator" w:id="0">
    <w:p w14:paraId="73738679" w14:textId="77777777" w:rsidR="003F6673" w:rsidRDefault="003F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F980" w14:textId="77777777" w:rsidR="003F6673" w:rsidRDefault="003F6673">
      <w:r>
        <w:separator/>
      </w:r>
    </w:p>
  </w:footnote>
  <w:footnote w:type="continuationSeparator" w:id="0">
    <w:p w14:paraId="373F75F0" w14:textId="77777777" w:rsidR="003F6673" w:rsidRDefault="003F6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2BF8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3AD">
      <w:rPr>
        <w:rFonts w:ascii="Arial" w:hAnsi="Arial" w:cs="Arial"/>
        <w:b/>
        <w:noProof/>
        <w:sz w:val="18"/>
        <w:szCs w:val="18"/>
      </w:rPr>
      <w:t>3GPP TS 26.532 V0.2.1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8308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3A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1122)">
    <w15:presenceInfo w15:providerId="None" w15:userId="Charles Lo (021122)"/>
  </w15:person>
  <w15:person w15:author="Charles Lo (020522)">
    <w15:presenceInfo w15:providerId="None" w15:userId="Charles Lo (020522)"/>
  </w15:person>
  <w15:person w15:author="Charles Lo (020722)">
    <w15:presenceInfo w15:providerId="None" w15:userId="Charles Lo (020722)"/>
  </w15:person>
  <w15:person w15:author="CLo(021322)">
    <w15:presenceInfo w15:providerId="None" w15:userId="CLo(021322)"/>
  </w15:person>
  <w15:person w15:author="Richard Bradbury (2022-02-07)">
    <w15:presenceInfo w15:providerId="None" w15:userId="Richard Bradbury (2022-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7BC"/>
    <w:rsid w:val="00021742"/>
    <w:rsid w:val="00022613"/>
    <w:rsid w:val="00023225"/>
    <w:rsid w:val="000266C9"/>
    <w:rsid w:val="000268FF"/>
    <w:rsid w:val="0002727E"/>
    <w:rsid w:val="000279A3"/>
    <w:rsid w:val="000309EB"/>
    <w:rsid w:val="00032486"/>
    <w:rsid w:val="00033397"/>
    <w:rsid w:val="00033C85"/>
    <w:rsid w:val="0003409D"/>
    <w:rsid w:val="0003410C"/>
    <w:rsid w:val="00034F7B"/>
    <w:rsid w:val="00035DA9"/>
    <w:rsid w:val="0003669E"/>
    <w:rsid w:val="0003686A"/>
    <w:rsid w:val="00037236"/>
    <w:rsid w:val="00037B61"/>
    <w:rsid w:val="00037D3F"/>
    <w:rsid w:val="00040095"/>
    <w:rsid w:val="00040F98"/>
    <w:rsid w:val="00040F9A"/>
    <w:rsid w:val="00041532"/>
    <w:rsid w:val="00042662"/>
    <w:rsid w:val="00042ACB"/>
    <w:rsid w:val="0004358E"/>
    <w:rsid w:val="000447BA"/>
    <w:rsid w:val="000455AB"/>
    <w:rsid w:val="000465FD"/>
    <w:rsid w:val="00046864"/>
    <w:rsid w:val="00047593"/>
    <w:rsid w:val="000501D0"/>
    <w:rsid w:val="00050C13"/>
    <w:rsid w:val="00050E60"/>
    <w:rsid w:val="00051834"/>
    <w:rsid w:val="00052682"/>
    <w:rsid w:val="00052825"/>
    <w:rsid w:val="0005316D"/>
    <w:rsid w:val="00054A22"/>
    <w:rsid w:val="00055569"/>
    <w:rsid w:val="00056838"/>
    <w:rsid w:val="00056BDB"/>
    <w:rsid w:val="00056BEE"/>
    <w:rsid w:val="00057C2D"/>
    <w:rsid w:val="00057D7B"/>
    <w:rsid w:val="00061000"/>
    <w:rsid w:val="00062023"/>
    <w:rsid w:val="000628FD"/>
    <w:rsid w:val="00063A1B"/>
    <w:rsid w:val="00064D61"/>
    <w:rsid w:val="0006511C"/>
    <w:rsid w:val="000655A6"/>
    <w:rsid w:val="00066659"/>
    <w:rsid w:val="00066C45"/>
    <w:rsid w:val="00067F61"/>
    <w:rsid w:val="0007043B"/>
    <w:rsid w:val="00070B2A"/>
    <w:rsid w:val="00070E3C"/>
    <w:rsid w:val="00071E5A"/>
    <w:rsid w:val="0007451C"/>
    <w:rsid w:val="00074C27"/>
    <w:rsid w:val="000803E4"/>
    <w:rsid w:val="00080512"/>
    <w:rsid w:val="00080D6E"/>
    <w:rsid w:val="00080FB3"/>
    <w:rsid w:val="00081748"/>
    <w:rsid w:val="0008307F"/>
    <w:rsid w:val="00083B72"/>
    <w:rsid w:val="0008666F"/>
    <w:rsid w:val="00086E46"/>
    <w:rsid w:val="00090BE8"/>
    <w:rsid w:val="00091E58"/>
    <w:rsid w:val="000944D4"/>
    <w:rsid w:val="00094FE1"/>
    <w:rsid w:val="0009628A"/>
    <w:rsid w:val="000963F2"/>
    <w:rsid w:val="00096922"/>
    <w:rsid w:val="000A367D"/>
    <w:rsid w:val="000A51A4"/>
    <w:rsid w:val="000A7D06"/>
    <w:rsid w:val="000B04FE"/>
    <w:rsid w:val="000B1CA8"/>
    <w:rsid w:val="000B201A"/>
    <w:rsid w:val="000B2E35"/>
    <w:rsid w:val="000B320C"/>
    <w:rsid w:val="000B5018"/>
    <w:rsid w:val="000B5087"/>
    <w:rsid w:val="000B5287"/>
    <w:rsid w:val="000B5913"/>
    <w:rsid w:val="000B7FFE"/>
    <w:rsid w:val="000C0724"/>
    <w:rsid w:val="000C15C6"/>
    <w:rsid w:val="000C1F2F"/>
    <w:rsid w:val="000C1F9C"/>
    <w:rsid w:val="000C455C"/>
    <w:rsid w:val="000C47C3"/>
    <w:rsid w:val="000D10B2"/>
    <w:rsid w:val="000D1466"/>
    <w:rsid w:val="000D2432"/>
    <w:rsid w:val="000D391A"/>
    <w:rsid w:val="000D3F8C"/>
    <w:rsid w:val="000D429F"/>
    <w:rsid w:val="000D58AB"/>
    <w:rsid w:val="000D647B"/>
    <w:rsid w:val="000D7232"/>
    <w:rsid w:val="000D77EC"/>
    <w:rsid w:val="000E5425"/>
    <w:rsid w:val="000E6898"/>
    <w:rsid w:val="000E71CC"/>
    <w:rsid w:val="000F4372"/>
    <w:rsid w:val="000F687B"/>
    <w:rsid w:val="000F6B90"/>
    <w:rsid w:val="0010072F"/>
    <w:rsid w:val="00103ED2"/>
    <w:rsid w:val="00105D41"/>
    <w:rsid w:val="00112685"/>
    <w:rsid w:val="00113949"/>
    <w:rsid w:val="00113A48"/>
    <w:rsid w:val="0011474F"/>
    <w:rsid w:val="001148EF"/>
    <w:rsid w:val="0011494C"/>
    <w:rsid w:val="00115A84"/>
    <w:rsid w:val="001209B9"/>
    <w:rsid w:val="00122A69"/>
    <w:rsid w:val="00123FD8"/>
    <w:rsid w:val="00124BB4"/>
    <w:rsid w:val="00124C06"/>
    <w:rsid w:val="00124C96"/>
    <w:rsid w:val="00127503"/>
    <w:rsid w:val="00127FFE"/>
    <w:rsid w:val="00133525"/>
    <w:rsid w:val="00134275"/>
    <w:rsid w:val="00134D5B"/>
    <w:rsid w:val="00135DE8"/>
    <w:rsid w:val="00137875"/>
    <w:rsid w:val="001378E6"/>
    <w:rsid w:val="001378EB"/>
    <w:rsid w:val="001400ED"/>
    <w:rsid w:val="001422E9"/>
    <w:rsid w:val="00142714"/>
    <w:rsid w:val="0014513F"/>
    <w:rsid w:val="00146451"/>
    <w:rsid w:val="001464D2"/>
    <w:rsid w:val="001468CF"/>
    <w:rsid w:val="001478D8"/>
    <w:rsid w:val="0015066C"/>
    <w:rsid w:val="00152EB4"/>
    <w:rsid w:val="00154EBE"/>
    <w:rsid w:val="001558D9"/>
    <w:rsid w:val="00160FB8"/>
    <w:rsid w:val="00162752"/>
    <w:rsid w:val="00162E80"/>
    <w:rsid w:val="00164230"/>
    <w:rsid w:val="0016520F"/>
    <w:rsid w:val="001659D6"/>
    <w:rsid w:val="00166AE8"/>
    <w:rsid w:val="00170511"/>
    <w:rsid w:val="00171A5A"/>
    <w:rsid w:val="00173BC6"/>
    <w:rsid w:val="00173ED6"/>
    <w:rsid w:val="00176313"/>
    <w:rsid w:val="00180B9D"/>
    <w:rsid w:val="001814D6"/>
    <w:rsid w:val="00181E7A"/>
    <w:rsid w:val="00182ADC"/>
    <w:rsid w:val="00183711"/>
    <w:rsid w:val="001840B8"/>
    <w:rsid w:val="0018636E"/>
    <w:rsid w:val="00192628"/>
    <w:rsid w:val="00193D25"/>
    <w:rsid w:val="00195AB3"/>
    <w:rsid w:val="00195C31"/>
    <w:rsid w:val="00196417"/>
    <w:rsid w:val="00197546"/>
    <w:rsid w:val="001A11DE"/>
    <w:rsid w:val="001A1363"/>
    <w:rsid w:val="001A40AC"/>
    <w:rsid w:val="001A4B34"/>
    <w:rsid w:val="001A4C42"/>
    <w:rsid w:val="001A515B"/>
    <w:rsid w:val="001A51A1"/>
    <w:rsid w:val="001A711A"/>
    <w:rsid w:val="001A7420"/>
    <w:rsid w:val="001B04DC"/>
    <w:rsid w:val="001B066E"/>
    <w:rsid w:val="001B0BA4"/>
    <w:rsid w:val="001B104B"/>
    <w:rsid w:val="001B1A22"/>
    <w:rsid w:val="001B2EB9"/>
    <w:rsid w:val="001B34EA"/>
    <w:rsid w:val="001B615F"/>
    <w:rsid w:val="001B6637"/>
    <w:rsid w:val="001C02A1"/>
    <w:rsid w:val="001C1AA6"/>
    <w:rsid w:val="001C21C3"/>
    <w:rsid w:val="001C38BE"/>
    <w:rsid w:val="001C4B61"/>
    <w:rsid w:val="001C4FB1"/>
    <w:rsid w:val="001D02C2"/>
    <w:rsid w:val="001D1705"/>
    <w:rsid w:val="001D258B"/>
    <w:rsid w:val="001D2D4B"/>
    <w:rsid w:val="001D3A74"/>
    <w:rsid w:val="001D5BDB"/>
    <w:rsid w:val="001D6BB0"/>
    <w:rsid w:val="001E0256"/>
    <w:rsid w:val="001E2C4B"/>
    <w:rsid w:val="001E48E0"/>
    <w:rsid w:val="001E4A13"/>
    <w:rsid w:val="001E6424"/>
    <w:rsid w:val="001E72C5"/>
    <w:rsid w:val="001F0C1D"/>
    <w:rsid w:val="001F1132"/>
    <w:rsid w:val="001F168B"/>
    <w:rsid w:val="001F1BFD"/>
    <w:rsid w:val="001F4A2C"/>
    <w:rsid w:val="001F629B"/>
    <w:rsid w:val="001F6BA0"/>
    <w:rsid w:val="00201C82"/>
    <w:rsid w:val="00210F3C"/>
    <w:rsid w:val="0021145A"/>
    <w:rsid w:val="0021236D"/>
    <w:rsid w:val="00212A3B"/>
    <w:rsid w:val="00214CD1"/>
    <w:rsid w:val="00214D06"/>
    <w:rsid w:val="00215DD9"/>
    <w:rsid w:val="002164D0"/>
    <w:rsid w:val="002174D8"/>
    <w:rsid w:val="00220D66"/>
    <w:rsid w:val="00221ACB"/>
    <w:rsid w:val="002223D8"/>
    <w:rsid w:val="00225738"/>
    <w:rsid w:val="0023029C"/>
    <w:rsid w:val="00230591"/>
    <w:rsid w:val="00234695"/>
    <w:rsid w:val="002347A2"/>
    <w:rsid w:val="00240305"/>
    <w:rsid w:val="0024038D"/>
    <w:rsid w:val="00241FF1"/>
    <w:rsid w:val="00242906"/>
    <w:rsid w:val="00243DEE"/>
    <w:rsid w:val="0024461C"/>
    <w:rsid w:val="00246412"/>
    <w:rsid w:val="00250CE5"/>
    <w:rsid w:val="00251755"/>
    <w:rsid w:val="00251F17"/>
    <w:rsid w:val="00252C13"/>
    <w:rsid w:val="002531DD"/>
    <w:rsid w:val="0026061B"/>
    <w:rsid w:val="00261D25"/>
    <w:rsid w:val="0026282C"/>
    <w:rsid w:val="0026314D"/>
    <w:rsid w:val="00263567"/>
    <w:rsid w:val="00263F47"/>
    <w:rsid w:val="00265DD4"/>
    <w:rsid w:val="00266422"/>
    <w:rsid w:val="002668E2"/>
    <w:rsid w:val="002675F0"/>
    <w:rsid w:val="00270249"/>
    <w:rsid w:val="00270A32"/>
    <w:rsid w:val="00270A73"/>
    <w:rsid w:val="002715F1"/>
    <w:rsid w:val="002760EE"/>
    <w:rsid w:val="002762C4"/>
    <w:rsid w:val="002763E4"/>
    <w:rsid w:val="0027673D"/>
    <w:rsid w:val="00276C82"/>
    <w:rsid w:val="00276E16"/>
    <w:rsid w:val="00284308"/>
    <w:rsid w:val="002867BC"/>
    <w:rsid w:val="00291112"/>
    <w:rsid w:val="00291AA9"/>
    <w:rsid w:val="00292D20"/>
    <w:rsid w:val="00292D48"/>
    <w:rsid w:val="00293C5E"/>
    <w:rsid w:val="00295A41"/>
    <w:rsid w:val="00296A31"/>
    <w:rsid w:val="00296D72"/>
    <w:rsid w:val="002970D0"/>
    <w:rsid w:val="002A6C27"/>
    <w:rsid w:val="002B0E96"/>
    <w:rsid w:val="002B2D77"/>
    <w:rsid w:val="002B2DCF"/>
    <w:rsid w:val="002B382A"/>
    <w:rsid w:val="002B456F"/>
    <w:rsid w:val="002B4E35"/>
    <w:rsid w:val="002B6339"/>
    <w:rsid w:val="002B6407"/>
    <w:rsid w:val="002B64CC"/>
    <w:rsid w:val="002C130E"/>
    <w:rsid w:val="002C1AB8"/>
    <w:rsid w:val="002C48FC"/>
    <w:rsid w:val="002C5D4B"/>
    <w:rsid w:val="002C74CA"/>
    <w:rsid w:val="002D0C60"/>
    <w:rsid w:val="002D163E"/>
    <w:rsid w:val="002D2371"/>
    <w:rsid w:val="002D5112"/>
    <w:rsid w:val="002D60E9"/>
    <w:rsid w:val="002D7126"/>
    <w:rsid w:val="002D793F"/>
    <w:rsid w:val="002E00EE"/>
    <w:rsid w:val="002E0897"/>
    <w:rsid w:val="002E23FA"/>
    <w:rsid w:val="002E4D49"/>
    <w:rsid w:val="002E5FBF"/>
    <w:rsid w:val="002E7A7B"/>
    <w:rsid w:val="002E7DC8"/>
    <w:rsid w:val="002F04B0"/>
    <w:rsid w:val="002F075E"/>
    <w:rsid w:val="002F0C88"/>
    <w:rsid w:val="002F33B5"/>
    <w:rsid w:val="002F3D7F"/>
    <w:rsid w:val="002F4949"/>
    <w:rsid w:val="002F762B"/>
    <w:rsid w:val="002F76EF"/>
    <w:rsid w:val="00306025"/>
    <w:rsid w:val="00306D1C"/>
    <w:rsid w:val="00307BF3"/>
    <w:rsid w:val="00307E42"/>
    <w:rsid w:val="00310B39"/>
    <w:rsid w:val="003127C9"/>
    <w:rsid w:val="00313FA9"/>
    <w:rsid w:val="00314A6A"/>
    <w:rsid w:val="0031607F"/>
    <w:rsid w:val="00316221"/>
    <w:rsid w:val="003172DC"/>
    <w:rsid w:val="003178A4"/>
    <w:rsid w:val="0032089D"/>
    <w:rsid w:val="00321095"/>
    <w:rsid w:val="00321254"/>
    <w:rsid w:val="00322CE2"/>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44E1F"/>
    <w:rsid w:val="00347B6A"/>
    <w:rsid w:val="00350A16"/>
    <w:rsid w:val="00351837"/>
    <w:rsid w:val="00353571"/>
    <w:rsid w:val="003538A8"/>
    <w:rsid w:val="0035462D"/>
    <w:rsid w:val="00355801"/>
    <w:rsid w:val="00355F10"/>
    <w:rsid w:val="00356145"/>
    <w:rsid w:val="00356555"/>
    <w:rsid w:val="00356E5B"/>
    <w:rsid w:val="003601CE"/>
    <w:rsid w:val="0036043E"/>
    <w:rsid w:val="00360897"/>
    <w:rsid w:val="0036267F"/>
    <w:rsid w:val="00366CED"/>
    <w:rsid w:val="003670D1"/>
    <w:rsid w:val="0036771B"/>
    <w:rsid w:val="00370ED0"/>
    <w:rsid w:val="00372A15"/>
    <w:rsid w:val="00374147"/>
    <w:rsid w:val="00374FF4"/>
    <w:rsid w:val="00376025"/>
    <w:rsid w:val="003765B8"/>
    <w:rsid w:val="00381D5C"/>
    <w:rsid w:val="003834D9"/>
    <w:rsid w:val="00385FF5"/>
    <w:rsid w:val="0039088D"/>
    <w:rsid w:val="00390B11"/>
    <w:rsid w:val="00393985"/>
    <w:rsid w:val="00393D6A"/>
    <w:rsid w:val="0039406B"/>
    <w:rsid w:val="00395AA2"/>
    <w:rsid w:val="00396585"/>
    <w:rsid w:val="003977F1"/>
    <w:rsid w:val="003A025E"/>
    <w:rsid w:val="003A042A"/>
    <w:rsid w:val="003A1789"/>
    <w:rsid w:val="003A2033"/>
    <w:rsid w:val="003A2BB2"/>
    <w:rsid w:val="003A2C6B"/>
    <w:rsid w:val="003A31D1"/>
    <w:rsid w:val="003A4CBC"/>
    <w:rsid w:val="003A4FCA"/>
    <w:rsid w:val="003A5531"/>
    <w:rsid w:val="003A5678"/>
    <w:rsid w:val="003A70DC"/>
    <w:rsid w:val="003B0C25"/>
    <w:rsid w:val="003B2937"/>
    <w:rsid w:val="003B317A"/>
    <w:rsid w:val="003B45D3"/>
    <w:rsid w:val="003C1C37"/>
    <w:rsid w:val="003C3515"/>
    <w:rsid w:val="003C3971"/>
    <w:rsid w:val="003C3FB9"/>
    <w:rsid w:val="003C4215"/>
    <w:rsid w:val="003C52B1"/>
    <w:rsid w:val="003C6941"/>
    <w:rsid w:val="003C7A22"/>
    <w:rsid w:val="003C7CC5"/>
    <w:rsid w:val="003D1192"/>
    <w:rsid w:val="003D5153"/>
    <w:rsid w:val="003D5398"/>
    <w:rsid w:val="003D6015"/>
    <w:rsid w:val="003D649E"/>
    <w:rsid w:val="003D7748"/>
    <w:rsid w:val="003D78AB"/>
    <w:rsid w:val="003E5A74"/>
    <w:rsid w:val="003E5AE9"/>
    <w:rsid w:val="003E6F58"/>
    <w:rsid w:val="003E7F09"/>
    <w:rsid w:val="003F0AA6"/>
    <w:rsid w:val="003F29A8"/>
    <w:rsid w:val="003F2B4E"/>
    <w:rsid w:val="003F4C3E"/>
    <w:rsid w:val="003F6673"/>
    <w:rsid w:val="0040013C"/>
    <w:rsid w:val="00402AC8"/>
    <w:rsid w:val="00406AAE"/>
    <w:rsid w:val="00406B5B"/>
    <w:rsid w:val="00406CFF"/>
    <w:rsid w:val="004075D9"/>
    <w:rsid w:val="0040770F"/>
    <w:rsid w:val="00407D62"/>
    <w:rsid w:val="00411C2C"/>
    <w:rsid w:val="00412466"/>
    <w:rsid w:val="00412E4F"/>
    <w:rsid w:val="004143F1"/>
    <w:rsid w:val="00417221"/>
    <w:rsid w:val="0042028D"/>
    <w:rsid w:val="004202D1"/>
    <w:rsid w:val="004229D4"/>
    <w:rsid w:val="00423334"/>
    <w:rsid w:val="0042442C"/>
    <w:rsid w:val="004244C0"/>
    <w:rsid w:val="004266D8"/>
    <w:rsid w:val="00426813"/>
    <w:rsid w:val="00427104"/>
    <w:rsid w:val="0042770E"/>
    <w:rsid w:val="0043028E"/>
    <w:rsid w:val="004345EC"/>
    <w:rsid w:val="00435ADD"/>
    <w:rsid w:val="00437759"/>
    <w:rsid w:val="00437C33"/>
    <w:rsid w:val="0044207D"/>
    <w:rsid w:val="0044404A"/>
    <w:rsid w:val="004452CD"/>
    <w:rsid w:val="00446FED"/>
    <w:rsid w:val="004474A8"/>
    <w:rsid w:val="00447A0F"/>
    <w:rsid w:val="00447AAF"/>
    <w:rsid w:val="0045092C"/>
    <w:rsid w:val="00453B2A"/>
    <w:rsid w:val="004556AF"/>
    <w:rsid w:val="0045639A"/>
    <w:rsid w:val="00457AED"/>
    <w:rsid w:val="00460359"/>
    <w:rsid w:val="0046060A"/>
    <w:rsid w:val="00461027"/>
    <w:rsid w:val="004615E3"/>
    <w:rsid w:val="00463EFA"/>
    <w:rsid w:val="004653F5"/>
    <w:rsid w:val="00465515"/>
    <w:rsid w:val="00465EB2"/>
    <w:rsid w:val="0047028C"/>
    <w:rsid w:val="00471F6D"/>
    <w:rsid w:val="00472A10"/>
    <w:rsid w:val="0047524A"/>
    <w:rsid w:val="004764AB"/>
    <w:rsid w:val="00476562"/>
    <w:rsid w:val="004811A5"/>
    <w:rsid w:val="00481E2A"/>
    <w:rsid w:val="00482409"/>
    <w:rsid w:val="00483790"/>
    <w:rsid w:val="00483DB2"/>
    <w:rsid w:val="0048413B"/>
    <w:rsid w:val="0048561A"/>
    <w:rsid w:val="00485FA8"/>
    <w:rsid w:val="00486364"/>
    <w:rsid w:val="004866B5"/>
    <w:rsid w:val="00491DFF"/>
    <w:rsid w:val="00492E6D"/>
    <w:rsid w:val="00494D11"/>
    <w:rsid w:val="004953CA"/>
    <w:rsid w:val="0049751D"/>
    <w:rsid w:val="00497ED4"/>
    <w:rsid w:val="004A0CAB"/>
    <w:rsid w:val="004A144D"/>
    <w:rsid w:val="004A1992"/>
    <w:rsid w:val="004A381A"/>
    <w:rsid w:val="004A6111"/>
    <w:rsid w:val="004A7E86"/>
    <w:rsid w:val="004B0C80"/>
    <w:rsid w:val="004B1221"/>
    <w:rsid w:val="004B2C76"/>
    <w:rsid w:val="004B4C6F"/>
    <w:rsid w:val="004B73F1"/>
    <w:rsid w:val="004C1BF8"/>
    <w:rsid w:val="004C30AC"/>
    <w:rsid w:val="004D3578"/>
    <w:rsid w:val="004D4362"/>
    <w:rsid w:val="004D4A72"/>
    <w:rsid w:val="004D5C13"/>
    <w:rsid w:val="004D645F"/>
    <w:rsid w:val="004D71B2"/>
    <w:rsid w:val="004D727E"/>
    <w:rsid w:val="004E1599"/>
    <w:rsid w:val="004E1F84"/>
    <w:rsid w:val="004E213A"/>
    <w:rsid w:val="004E24F6"/>
    <w:rsid w:val="004E2A31"/>
    <w:rsid w:val="004E30C7"/>
    <w:rsid w:val="004E5180"/>
    <w:rsid w:val="004E63ED"/>
    <w:rsid w:val="004E7065"/>
    <w:rsid w:val="004F0988"/>
    <w:rsid w:val="004F1416"/>
    <w:rsid w:val="004F319F"/>
    <w:rsid w:val="004F3340"/>
    <w:rsid w:val="004F46F8"/>
    <w:rsid w:val="004F4F0F"/>
    <w:rsid w:val="004F509F"/>
    <w:rsid w:val="004F6762"/>
    <w:rsid w:val="0050069E"/>
    <w:rsid w:val="00502F4C"/>
    <w:rsid w:val="00505ABB"/>
    <w:rsid w:val="00505E9B"/>
    <w:rsid w:val="00507C1B"/>
    <w:rsid w:val="0051032A"/>
    <w:rsid w:val="00513D98"/>
    <w:rsid w:val="0051409F"/>
    <w:rsid w:val="00516611"/>
    <w:rsid w:val="00517098"/>
    <w:rsid w:val="00520FFC"/>
    <w:rsid w:val="00521816"/>
    <w:rsid w:val="00531E44"/>
    <w:rsid w:val="00532211"/>
    <w:rsid w:val="0053388B"/>
    <w:rsid w:val="00533B0C"/>
    <w:rsid w:val="00534FB2"/>
    <w:rsid w:val="00535773"/>
    <w:rsid w:val="005405AF"/>
    <w:rsid w:val="00540F93"/>
    <w:rsid w:val="0054219B"/>
    <w:rsid w:val="0054233B"/>
    <w:rsid w:val="005426FB"/>
    <w:rsid w:val="00543A96"/>
    <w:rsid w:val="00543E6C"/>
    <w:rsid w:val="005446A2"/>
    <w:rsid w:val="00547180"/>
    <w:rsid w:val="00547DB2"/>
    <w:rsid w:val="005510EE"/>
    <w:rsid w:val="005511E0"/>
    <w:rsid w:val="00553F6D"/>
    <w:rsid w:val="00556909"/>
    <w:rsid w:val="00556D70"/>
    <w:rsid w:val="00556E80"/>
    <w:rsid w:val="00560D28"/>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1E69"/>
    <w:rsid w:val="005838F0"/>
    <w:rsid w:val="00584CA2"/>
    <w:rsid w:val="00585366"/>
    <w:rsid w:val="005857DA"/>
    <w:rsid w:val="00586076"/>
    <w:rsid w:val="00586A5D"/>
    <w:rsid w:val="00590503"/>
    <w:rsid w:val="00590603"/>
    <w:rsid w:val="005906CB"/>
    <w:rsid w:val="005908A1"/>
    <w:rsid w:val="00590943"/>
    <w:rsid w:val="00591A9B"/>
    <w:rsid w:val="00592A2A"/>
    <w:rsid w:val="00595F56"/>
    <w:rsid w:val="00596FBB"/>
    <w:rsid w:val="00597B11"/>
    <w:rsid w:val="00597C3D"/>
    <w:rsid w:val="005A0A64"/>
    <w:rsid w:val="005A113F"/>
    <w:rsid w:val="005A126E"/>
    <w:rsid w:val="005A2073"/>
    <w:rsid w:val="005A47D5"/>
    <w:rsid w:val="005A7BFA"/>
    <w:rsid w:val="005B09D4"/>
    <w:rsid w:val="005B249E"/>
    <w:rsid w:val="005B26F4"/>
    <w:rsid w:val="005B2ED6"/>
    <w:rsid w:val="005B3106"/>
    <w:rsid w:val="005B349F"/>
    <w:rsid w:val="005B3F42"/>
    <w:rsid w:val="005B54AA"/>
    <w:rsid w:val="005B618D"/>
    <w:rsid w:val="005B6975"/>
    <w:rsid w:val="005B73B0"/>
    <w:rsid w:val="005C4280"/>
    <w:rsid w:val="005C4D58"/>
    <w:rsid w:val="005C52C3"/>
    <w:rsid w:val="005C67DB"/>
    <w:rsid w:val="005D125E"/>
    <w:rsid w:val="005D2E01"/>
    <w:rsid w:val="005D39B6"/>
    <w:rsid w:val="005D433C"/>
    <w:rsid w:val="005D56E7"/>
    <w:rsid w:val="005D63AF"/>
    <w:rsid w:val="005D6820"/>
    <w:rsid w:val="005D6F33"/>
    <w:rsid w:val="005D7526"/>
    <w:rsid w:val="005E097F"/>
    <w:rsid w:val="005E362D"/>
    <w:rsid w:val="005E3D75"/>
    <w:rsid w:val="005E3F34"/>
    <w:rsid w:val="005E4161"/>
    <w:rsid w:val="005E4BB2"/>
    <w:rsid w:val="005E4BBD"/>
    <w:rsid w:val="005E5982"/>
    <w:rsid w:val="005F082E"/>
    <w:rsid w:val="005F0D05"/>
    <w:rsid w:val="005F1356"/>
    <w:rsid w:val="005F1973"/>
    <w:rsid w:val="005F4B7A"/>
    <w:rsid w:val="005F4BB7"/>
    <w:rsid w:val="005F4E31"/>
    <w:rsid w:val="005F5599"/>
    <w:rsid w:val="005F5AC4"/>
    <w:rsid w:val="005F67BE"/>
    <w:rsid w:val="005F788A"/>
    <w:rsid w:val="005F7F5D"/>
    <w:rsid w:val="006001A8"/>
    <w:rsid w:val="0060051B"/>
    <w:rsid w:val="00600B4A"/>
    <w:rsid w:val="006025EE"/>
    <w:rsid w:val="00602AEA"/>
    <w:rsid w:val="00604F14"/>
    <w:rsid w:val="00607473"/>
    <w:rsid w:val="00610381"/>
    <w:rsid w:val="0061204B"/>
    <w:rsid w:val="00612D02"/>
    <w:rsid w:val="00612F3F"/>
    <w:rsid w:val="00613473"/>
    <w:rsid w:val="00614202"/>
    <w:rsid w:val="00614FDF"/>
    <w:rsid w:val="00615661"/>
    <w:rsid w:val="0062159C"/>
    <w:rsid w:val="00622ED4"/>
    <w:rsid w:val="00623B8D"/>
    <w:rsid w:val="006246B0"/>
    <w:rsid w:val="00627FB0"/>
    <w:rsid w:val="006332F8"/>
    <w:rsid w:val="006333BF"/>
    <w:rsid w:val="00633EB4"/>
    <w:rsid w:val="0063543D"/>
    <w:rsid w:val="006360C7"/>
    <w:rsid w:val="0063795E"/>
    <w:rsid w:val="00637A49"/>
    <w:rsid w:val="00643327"/>
    <w:rsid w:val="0064374F"/>
    <w:rsid w:val="0064589D"/>
    <w:rsid w:val="0064650C"/>
    <w:rsid w:val="00647114"/>
    <w:rsid w:val="00651264"/>
    <w:rsid w:val="00652F62"/>
    <w:rsid w:val="0065348F"/>
    <w:rsid w:val="0065368B"/>
    <w:rsid w:val="00655832"/>
    <w:rsid w:val="006577A2"/>
    <w:rsid w:val="006620CE"/>
    <w:rsid w:val="0066252F"/>
    <w:rsid w:val="00664226"/>
    <w:rsid w:val="00664CF6"/>
    <w:rsid w:val="00664DA9"/>
    <w:rsid w:val="00666217"/>
    <w:rsid w:val="006668DD"/>
    <w:rsid w:val="00666A89"/>
    <w:rsid w:val="006679B4"/>
    <w:rsid w:val="00671FED"/>
    <w:rsid w:val="0067223B"/>
    <w:rsid w:val="00672C83"/>
    <w:rsid w:val="00672D26"/>
    <w:rsid w:val="00673712"/>
    <w:rsid w:val="0067753E"/>
    <w:rsid w:val="00681F31"/>
    <w:rsid w:val="0068274E"/>
    <w:rsid w:val="00682AC4"/>
    <w:rsid w:val="00682BA9"/>
    <w:rsid w:val="00682F95"/>
    <w:rsid w:val="0068337A"/>
    <w:rsid w:val="00685C1B"/>
    <w:rsid w:val="00687C3D"/>
    <w:rsid w:val="006912E9"/>
    <w:rsid w:val="006934F9"/>
    <w:rsid w:val="00693A07"/>
    <w:rsid w:val="00695C37"/>
    <w:rsid w:val="0069614C"/>
    <w:rsid w:val="00696542"/>
    <w:rsid w:val="006965B9"/>
    <w:rsid w:val="00696934"/>
    <w:rsid w:val="006A0EC3"/>
    <w:rsid w:val="006A106A"/>
    <w:rsid w:val="006A164B"/>
    <w:rsid w:val="006A213F"/>
    <w:rsid w:val="006A323F"/>
    <w:rsid w:val="006A5999"/>
    <w:rsid w:val="006B01E1"/>
    <w:rsid w:val="006B047B"/>
    <w:rsid w:val="006B084C"/>
    <w:rsid w:val="006B30D0"/>
    <w:rsid w:val="006B5208"/>
    <w:rsid w:val="006B5765"/>
    <w:rsid w:val="006B5974"/>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863"/>
    <w:rsid w:val="006D4DB2"/>
    <w:rsid w:val="006D568E"/>
    <w:rsid w:val="006D5ABE"/>
    <w:rsid w:val="006D66F9"/>
    <w:rsid w:val="006D6767"/>
    <w:rsid w:val="006E0B19"/>
    <w:rsid w:val="006E3D41"/>
    <w:rsid w:val="006E4B84"/>
    <w:rsid w:val="006E5625"/>
    <w:rsid w:val="006E5C86"/>
    <w:rsid w:val="006E7CD6"/>
    <w:rsid w:val="006F53E5"/>
    <w:rsid w:val="006F6B91"/>
    <w:rsid w:val="006F7215"/>
    <w:rsid w:val="006F73B7"/>
    <w:rsid w:val="006F77FB"/>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297"/>
    <w:rsid w:val="007205AE"/>
    <w:rsid w:val="00720615"/>
    <w:rsid w:val="0072422D"/>
    <w:rsid w:val="00724DB5"/>
    <w:rsid w:val="00725B33"/>
    <w:rsid w:val="007275C7"/>
    <w:rsid w:val="0073320E"/>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4A51"/>
    <w:rsid w:val="00756384"/>
    <w:rsid w:val="00756E46"/>
    <w:rsid w:val="00757DBE"/>
    <w:rsid w:val="00760691"/>
    <w:rsid w:val="00764857"/>
    <w:rsid w:val="00765EA3"/>
    <w:rsid w:val="00766E6B"/>
    <w:rsid w:val="00767E3F"/>
    <w:rsid w:val="00770D0C"/>
    <w:rsid w:val="00773CEA"/>
    <w:rsid w:val="00773FB6"/>
    <w:rsid w:val="00774DA4"/>
    <w:rsid w:val="00775630"/>
    <w:rsid w:val="00776C30"/>
    <w:rsid w:val="00780785"/>
    <w:rsid w:val="00781535"/>
    <w:rsid w:val="0078179A"/>
    <w:rsid w:val="00781F0F"/>
    <w:rsid w:val="00783A45"/>
    <w:rsid w:val="00785DC4"/>
    <w:rsid w:val="00786EA3"/>
    <w:rsid w:val="00787FEF"/>
    <w:rsid w:val="0079023C"/>
    <w:rsid w:val="007903DF"/>
    <w:rsid w:val="00790CC9"/>
    <w:rsid w:val="00793A69"/>
    <w:rsid w:val="00794013"/>
    <w:rsid w:val="00795C72"/>
    <w:rsid w:val="00795DCA"/>
    <w:rsid w:val="00796F18"/>
    <w:rsid w:val="007A4896"/>
    <w:rsid w:val="007A5079"/>
    <w:rsid w:val="007A5EDF"/>
    <w:rsid w:val="007B108D"/>
    <w:rsid w:val="007B24C5"/>
    <w:rsid w:val="007B2594"/>
    <w:rsid w:val="007B2897"/>
    <w:rsid w:val="007B3661"/>
    <w:rsid w:val="007B548D"/>
    <w:rsid w:val="007B600E"/>
    <w:rsid w:val="007B6C97"/>
    <w:rsid w:val="007B7392"/>
    <w:rsid w:val="007C0C0B"/>
    <w:rsid w:val="007C3206"/>
    <w:rsid w:val="007C453E"/>
    <w:rsid w:val="007C5075"/>
    <w:rsid w:val="007C55B3"/>
    <w:rsid w:val="007C7481"/>
    <w:rsid w:val="007D28B5"/>
    <w:rsid w:val="007D477C"/>
    <w:rsid w:val="007D5503"/>
    <w:rsid w:val="007D6D45"/>
    <w:rsid w:val="007E0746"/>
    <w:rsid w:val="007E0775"/>
    <w:rsid w:val="007E1164"/>
    <w:rsid w:val="007E1249"/>
    <w:rsid w:val="007E2B11"/>
    <w:rsid w:val="007E2FFE"/>
    <w:rsid w:val="007E33F3"/>
    <w:rsid w:val="007E3691"/>
    <w:rsid w:val="007E491F"/>
    <w:rsid w:val="007E499A"/>
    <w:rsid w:val="007E4A8A"/>
    <w:rsid w:val="007E5141"/>
    <w:rsid w:val="007E54ED"/>
    <w:rsid w:val="007E784D"/>
    <w:rsid w:val="007E7A88"/>
    <w:rsid w:val="007F0CAE"/>
    <w:rsid w:val="007F0F4A"/>
    <w:rsid w:val="007F118E"/>
    <w:rsid w:val="007F21C5"/>
    <w:rsid w:val="007F3261"/>
    <w:rsid w:val="007F3B0E"/>
    <w:rsid w:val="007F432A"/>
    <w:rsid w:val="007F6FD8"/>
    <w:rsid w:val="007F7A6B"/>
    <w:rsid w:val="008007EA"/>
    <w:rsid w:val="0080141D"/>
    <w:rsid w:val="008021BC"/>
    <w:rsid w:val="008028A4"/>
    <w:rsid w:val="00802CC1"/>
    <w:rsid w:val="00805C71"/>
    <w:rsid w:val="008061FB"/>
    <w:rsid w:val="00806439"/>
    <w:rsid w:val="00806662"/>
    <w:rsid w:val="008072BD"/>
    <w:rsid w:val="00807991"/>
    <w:rsid w:val="00807D06"/>
    <w:rsid w:val="0081116B"/>
    <w:rsid w:val="008121F0"/>
    <w:rsid w:val="00812CC9"/>
    <w:rsid w:val="00813677"/>
    <w:rsid w:val="00814385"/>
    <w:rsid w:val="00814C71"/>
    <w:rsid w:val="00820D2E"/>
    <w:rsid w:val="00822922"/>
    <w:rsid w:val="00823A5B"/>
    <w:rsid w:val="008266DF"/>
    <w:rsid w:val="00830113"/>
    <w:rsid w:val="008304C9"/>
    <w:rsid w:val="00830747"/>
    <w:rsid w:val="0083369C"/>
    <w:rsid w:val="00834704"/>
    <w:rsid w:val="00835635"/>
    <w:rsid w:val="008364D5"/>
    <w:rsid w:val="00837272"/>
    <w:rsid w:val="00837CD0"/>
    <w:rsid w:val="008422A1"/>
    <w:rsid w:val="008445BE"/>
    <w:rsid w:val="00846FF8"/>
    <w:rsid w:val="00852292"/>
    <w:rsid w:val="008532E3"/>
    <w:rsid w:val="00853847"/>
    <w:rsid w:val="0085657E"/>
    <w:rsid w:val="00860AF0"/>
    <w:rsid w:val="00861F21"/>
    <w:rsid w:val="00862717"/>
    <w:rsid w:val="00863744"/>
    <w:rsid w:val="00863933"/>
    <w:rsid w:val="00870355"/>
    <w:rsid w:val="008726E9"/>
    <w:rsid w:val="00875F01"/>
    <w:rsid w:val="008768CA"/>
    <w:rsid w:val="00876B77"/>
    <w:rsid w:val="00877816"/>
    <w:rsid w:val="00881100"/>
    <w:rsid w:val="008834D3"/>
    <w:rsid w:val="008850FB"/>
    <w:rsid w:val="00885EA7"/>
    <w:rsid w:val="008866DC"/>
    <w:rsid w:val="008878F5"/>
    <w:rsid w:val="00891488"/>
    <w:rsid w:val="008914AB"/>
    <w:rsid w:val="00891A99"/>
    <w:rsid w:val="00891E64"/>
    <w:rsid w:val="008944DC"/>
    <w:rsid w:val="00894749"/>
    <w:rsid w:val="00894EFE"/>
    <w:rsid w:val="00895E9D"/>
    <w:rsid w:val="00896B59"/>
    <w:rsid w:val="00897F94"/>
    <w:rsid w:val="008A0DA3"/>
    <w:rsid w:val="008A10FC"/>
    <w:rsid w:val="008A4E34"/>
    <w:rsid w:val="008A55FF"/>
    <w:rsid w:val="008B064A"/>
    <w:rsid w:val="008B0796"/>
    <w:rsid w:val="008B1EC7"/>
    <w:rsid w:val="008B2360"/>
    <w:rsid w:val="008B6715"/>
    <w:rsid w:val="008B6D62"/>
    <w:rsid w:val="008C0107"/>
    <w:rsid w:val="008C384C"/>
    <w:rsid w:val="008C67BD"/>
    <w:rsid w:val="008C7456"/>
    <w:rsid w:val="008C7FFA"/>
    <w:rsid w:val="008D01E5"/>
    <w:rsid w:val="008D2451"/>
    <w:rsid w:val="008D4DE5"/>
    <w:rsid w:val="008D4FEC"/>
    <w:rsid w:val="008D6EBD"/>
    <w:rsid w:val="008E2D68"/>
    <w:rsid w:val="008E31CF"/>
    <w:rsid w:val="008E6756"/>
    <w:rsid w:val="008E7FDE"/>
    <w:rsid w:val="008F06C5"/>
    <w:rsid w:val="008F204A"/>
    <w:rsid w:val="008F2225"/>
    <w:rsid w:val="008F28B5"/>
    <w:rsid w:val="008F7ED8"/>
    <w:rsid w:val="00900EAC"/>
    <w:rsid w:val="009018DB"/>
    <w:rsid w:val="00901A79"/>
    <w:rsid w:val="0090271F"/>
    <w:rsid w:val="00902741"/>
    <w:rsid w:val="00902E23"/>
    <w:rsid w:val="00906767"/>
    <w:rsid w:val="0091008E"/>
    <w:rsid w:val="00910392"/>
    <w:rsid w:val="009114D7"/>
    <w:rsid w:val="009122EB"/>
    <w:rsid w:val="0091348E"/>
    <w:rsid w:val="00914E49"/>
    <w:rsid w:val="00916642"/>
    <w:rsid w:val="00917CCB"/>
    <w:rsid w:val="009211C1"/>
    <w:rsid w:val="0092126A"/>
    <w:rsid w:val="009212B8"/>
    <w:rsid w:val="0092156C"/>
    <w:rsid w:val="00921BE2"/>
    <w:rsid w:val="00923A74"/>
    <w:rsid w:val="00924B1A"/>
    <w:rsid w:val="009257ED"/>
    <w:rsid w:val="00930BF8"/>
    <w:rsid w:val="00933FB0"/>
    <w:rsid w:val="00935316"/>
    <w:rsid w:val="009401A6"/>
    <w:rsid w:val="00941553"/>
    <w:rsid w:val="00941B1B"/>
    <w:rsid w:val="00942E32"/>
    <w:rsid w:val="00942EC2"/>
    <w:rsid w:val="00946FD0"/>
    <w:rsid w:val="00947581"/>
    <w:rsid w:val="009503DA"/>
    <w:rsid w:val="00951283"/>
    <w:rsid w:val="0095202D"/>
    <w:rsid w:val="00952D13"/>
    <w:rsid w:val="0095303D"/>
    <w:rsid w:val="009538CD"/>
    <w:rsid w:val="0095541A"/>
    <w:rsid w:val="00956694"/>
    <w:rsid w:val="0095714B"/>
    <w:rsid w:val="0096292A"/>
    <w:rsid w:val="00963C6E"/>
    <w:rsid w:val="0096570B"/>
    <w:rsid w:val="00967342"/>
    <w:rsid w:val="0097102C"/>
    <w:rsid w:val="00972EF2"/>
    <w:rsid w:val="0097432C"/>
    <w:rsid w:val="0097485E"/>
    <w:rsid w:val="00974C3E"/>
    <w:rsid w:val="00975411"/>
    <w:rsid w:val="00983F10"/>
    <w:rsid w:val="00984D36"/>
    <w:rsid w:val="00984EB0"/>
    <w:rsid w:val="0098575A"/>
    <w:rsid w:val="00986D6E"/>
    <w:rsid w:val="00986DCE"/>
    <w:rsid w:val="009902A2"/>
    <w:rsid w:val="009912F4"/>
    <w:rsid w:val="00992142"/>
    <w:rsid w:val="0099371B"/>
    <w:rsid w:val="00995AB6"/>
    <w:rsid w:val="00997226"/>
    <w:rsid w:val="0099745E"/>
    <w:rsid w:val="00997501"/>
    <w:rsid w:val="00997B9D"/>
    <w:rsid w:val="009A043B"/>
    <w:rsid w:val="009A08DA"/>
    <w:rsid w:val="009A10C8"/>
    <w:rsid w:val="009A2CF1"/>
    <w:rsid w:val="009A3A21"/>
    <w:rsid w:val="009A623C"/>
    <w:rsid w:val="009A65BE"/>
    <w:rsid w:val="009A682F"/>
    <w:rsid w:val="009A7766"/>
    <w:rsid w:val="009B1E47"/>
    <w:rsid w:val="009B2E9F"/>
    <w:rsid w:val="009B4E37"/>
    <w:rsid w:val="009B6999"/>
    <w:rsid w:val="009C1171"/>
    <w:rsid w:val="009C1654"/>
    <w:rsid w:val="009C27F7"/>
    <w:rsid w:val="009C2E09"/>
    <w:rsid w:val="009C304E"/>
    <w:rsid w:val="009C3106"/>
    <w:rsid w:val="009C4AE8"/>
    <w:rsid w:val="009C4AF4"/>
    <w:rsid w:val="009C5A8F"/>
    <w:rsid w:val="009C5E40"/>
    <w:rsid w:val="009C6405"/>
    <w:rsid w:val="009C6A9F"/>
    <w:rsid w:val="009D2305"/>
    <w:rsid w:val="009D303C"/>
    <w:rsid w:val="009D54CA"/>
    <w:rsid w:val="009D5CB7"/>
    <w:rsid w:val="009D6701"/>
    <w:rsid w:val="009E08D5"/>
    <w:rsid w:val="009E1C2E"/>
    <w:rsid w:val="009E1E97"/>
    <w:rsid w:val="009E2926"/>
    <w:rsid w:val="009E32A3"/>
    <w:rsid w:val="009E6FA2"/>
    <w:rsid w:val="009F1758"/>
    <w:rsid w:val="009F37B7"/>
    <w:rsid w:val="009F506A"/>
    <w:rsid w:val="00A002E2"/>
    <w:rsid w:val="00A003B0"/>
    <w:rsid w:val="00A02921"/>
    <w:rsid w:val="00A02FEB"/>
    <w:rsid w:val="00A0524F"/>
    <w:rsid w:val="00A070E6"/>
    <w:rsid w:val="00A10A82"/>
    <w:rsid w:val="00A10B56"/>
    <w:rsid w:val="00A10F02"/>
    <w:rsid w:val="00A11022"/>
    <w:rsid w:val="00A128F8"/>
    <w:rsid w:val="00A12F3E"/>
    <w:rsid w:val="00A15B9B"/>
    <w:rsid w:val="00A164B4"/>
    <w:rsid w:val="00A17037"/>
    <w:rsid w:val="00A173B9"/>
    <w:rsid w:val="00A20F08"/>
    <w:rsid w:val="00A22E8A"/>
    <w:rsid w:val="00A23A60"/>
    <w:rsid w:val="00A24F5E"/>
    <w:rsid w:val="00A25846"/>
    <w:rsid w:val="00A26956"/>
    <w:rsid w:val="00A27486"/>
    <w:rsid w:val="00A27899"/>
    <w:rsid w:val="00A3141A"/>
    <w:rsid w:val="00A315A8"/>
    <w:rsid w:val="00A319F7"/>
    <w:rsid w:val="00A33881"/>
    <w:rsid w:val="00A360B3"/>
    <w:rsid w:val="00A36C20"/>
    <w:rsid w:val="00A40606"/>
    <w:rsid w:val="00A41FED"/>
    <w:rsid w:val="00A442DF"/>
    <w:rsid w:val="00A454E5"/>
    <w:rsid w:val="00A46074"/>
    <w:rsid w:val="00A53327"/>
    <w:rsid w:val="00A53724"/>
    <w:rsid w:val="00A541AB"/>
    <w:rsid w:val="00A55FA7"/>
    <w:rsid w:val="00A56066"/>
    <w:rsid w:val="00A636ED"/>
    <w:rsid w:val="00A63F1D"/>
    <w:rsid w:val="00A6445B"/>
    <w:rsid w:val="00A65ECC"/>
    <w:rsid w:val="00A67A57"/>
    <w:rsid w:val="00A67E2E"/>
    <w:rsid w:val="00A702FF"/>
    <w:rsid w:val="00A719EE"/>
    <w:rsid w:val="00A71DB0"/>
    <w:rsid w:val="00A72658"/>
    <w:rsid w:val="00A73129"/>
    <w:rsid w:val="00A74241"/>
    <w:rsid w:val="00A76FE8"/>
    <w:rsid w:val="00A82346"/>
    <w:rsid w:val="00A8257F"/>
    <w:rsid w:val="00A82EC7"/>
    <w:rsid w:val="00A83003"/>
    <w:rsid w:val="00A8320B"/>
    <w:rsid w:val="00A852FB"/>
    <w:rsid w:val="00A85C1F"/>
    <w:rsid w:val="00A91C88"/>
    <w:rsid w:val="00A91D42"/>
    <w:rsid w:val="00A92BA1"/>
    <w:rsid w:val="00A93060"/>
    <w:rsid w:val="00A94EEE"/>
    <w:rsid w:val="00A95924"/>
    <w:rsid w:val="00A95A32"/>
    <w:rsid w:val="00A9702E"/>
    <w:rsid w:val="00AA11D3"/>
    <w:rsid w:val="00AA1722"/>
    <w:rsid w:val="00AA2345"/>
    <w:rsid w:val="00AA2728"/>
    <w:rsid w:val="00AA3671"/>
    <w:rsid w:val="00AA4ACD"/>
    <w:rsid w:val="00AA6A90"/>
    <w:rsid w:val="00AB03B6"/>
    <w:rsid w:val="00AB16EB"/>
    <w:rsid w:val="00AB247D"/>
    <w:rsid w:val="00AB4A5D"/>
    <w:rsid w:val="00AB662D"/>
    <w:rsid w:val="00AB67B0"/>
    <w:rsid w:val="00AB77FD"/>
    <w:rsid w:val="00AC09B4"/>
    <w:rsid w:val="00AC1A72"/>
    <w:rsid w:val="00AC1D99"/>
    <w:rsid w:val="00AC2F98"/>
    <w:rsid w:val="00AC3BD7"/>
    <w:rsid w:val="00AC6BC6"/>
    <w:rsid w:val="00AD034D"/>
    <w:rsid w:val="00AD08F9"/>
    <w:rsid w:val="00AD0CAD"/>
    <w:rsid w:val="00AD23A7"/>
    <w:rsid w:val="00AD4596"/>
    <w:rsid w:val="00AD5A40"/>
    <w:rsid w:val="00AD6BC7"/>
    <w:rsid w:val="00AD714C"/>
    <w:rsid w:val="00AD768A"/>
    <w:rsid w:val="00AE0B42"/>
    <w:rsid w:val="00AE1EF9"/>
    <w:rsid w:val="00AE2DA3"/>
    <w:rsid w:val="00AE2F61"/>
    <w:rsid w:val="00AE3269"/>
    <w:rsid w:val="00AE3E7C"/>
    <w:rsid w:val="00AE55C7"/>
    <w:rsid w:val="00AE65E2"/>
    <w:rsid w:val="00AE7761"/>
    <w:rsid w:val="00AF1460"/>
    <w:rsid w:val="00AF1D56"/>
    <w:rsid w:val="00AF1E8D"/>
    <w:rsid w:val="00AF2720"/>
    <w:rsid w:val="00AF3BEB"/>
    <w:rsid w:val="00AF5229"/>
    <w:rsid w:val="00AF553F"/>
    <w:rsid w:val="00AF74D9"/>
    <w:rsid w:val="00AF77DF"/>
    <w:rsid w:val="00B00144"/>
    <w:rsid w:val="00B00C0C"/>
    <w:rsid w:val="00B01130"/>
    <w:rsid w:val="00B034D5"/>
    <w:rsid w:val="00B036DF"/>
    <w:rsid w:val="00B04BE4"/>
    <w:rsid w:val="00B061F1"/>
    <w:rsid w:val="00B102DA"/>
    <w:rsid w:val="00B104EF"/>
    <w:rsid w:val="00B11673"/>
    <w:rsid w:val="00B11777"/>
    <w:rsid w:val="00B119A6"/>
    <w:rsid w:val="00B123F6"/>
    <w:rsid w:val="00B1265F"/>
    <w:rsid w:val="00B134E6"/>
    <w:rsid w:val="00B136E7"/>
    <w:rsid w:val="00B13834"/>
    <w:rsid w:val="00B13D00"/>
    <w:rsid w:val="00B14052"/>
    <w:rsid w:val="00B14E43"/>
    <w:rsid w:val="00B15449"/>
    <w:rsid w:val="00B175CB"/>
    <w:rsid w:val="00B17DA3"/>
    <w:rsid w:val="00B2180F"/>
    <w:rsid w:val="00B219AC"/>
    <w:rsid w:val="00B244A3"/>
    <w:rsid w:val="00B26BC6"/>
    <w:rsid w:val="00B27C95"/>
    <w:rsid w:val="00B302DB"/>
    <w:rsid w:val="00B313FE"/>
    <w:rsid w:val="00B3151E"/>
    <w:rsid w:val="00B321C4"/>
    <w:rsid w:val="00B33561"/>
    <w:rsid w:val="00B33F95"/>
    <w:rsid w:val="00B343CD"/>
    <w:rsid w:val="00B34560"/>
    <w:rsid w:val="00B34BBC"/>
    <w:rsid w:val="00B35A89"/>
    <w:rsid w:val="00B37BD6"/>
    <w:rsid w:val="00B40521"/>
    <w:rsid w:val="00B4271C"/>
    <w:rsid w:val="00B42CF8"/>
    <w:rsid w:val="00B4619E"/>
    <w:rsid w:val="00B469D8"/>
    <w:rsid w:val="00B46FFF"/>
    <w:rsid w:val="00B47657"/>
    <w:rsid w:val="00B50177"/>
    <w:rsid w:val="00B549A0"/>
    <w:rsid w:val="00B550C1"/>
    <w:rsid w:val="00B55127"/>
    <w:rsid w:val="00B57588"/>
    <w:rsid w:val="00B603B1"/>
    <w:rsid w:val="00B60CBC"/>
    <w:rsid w:val="00B61889"/>
    <w:rsid w:val="00B61A1E"/>
    <w:rsid w:val="00B61DC7"/>
    <w:rsid w:val="00B620ED"/>
    <w:rsid w:val="00B6310B"/>
    <w:rsid w:val="00B63B40"/>
    <w:rsid w:val="00B63B5C"/>
    <w:rsid w:val="00B663DB"/>
    <w:rsid w:val="00B66495"/>
    <w:rsid w:val="00B715BB"/>
    <w:rsid w:val="00B7231A"/>
    <w:rsid w:val="00B726BC"/>
    <w:rsid w:val="00B740AC"/>
    <w:rsid w:val="00B76665"/>
    <w:rsid w:val="00B76A4A"/>
    <w:rsid w:val="00B76B87"/>
    <w:rsid w:val="00B8105A"/>
    <w:rsid w:val="00B83334"/>
    <w:rsid w:val="00B83497"/>
    <w:rsid w:val="00B836B5"/>
    <w:rsid w:val="00B861BD"/>
    <w:rsid w:val="00B862B7"/>
    <w:rsid w:val="00B8660B"/>
    <w:rsid w:val="00B8674A"/>
    <w:rsid w:val="00B86DC3"/>
    <w:rsid w:val="00B9097F"/>
    <w:rsid w:val="00B9228E"/>
    <w:rsid w:val="00B93086"/>
    <w:rsid w:val="00B930E3"/>
    <w:rsid w:val="00B9353A"/>
    <w:rsid w:val="00B94F66"/>
    <w:rsid w:val="00BA016E"/>
    <w:rsid w:val="00BA0838"/>
    <w:rsid w:val="00BA1444"/>
    <w:rsid w:val="00BA19ED"/>
    <w:rsid w:val="00BA339D"/>
    <w:rsid w:val="00BA38E8"/>
    <w:rsid w:val="00BA4B8D"/>
    <w:rsid w:val="00BA54AF"/>
    <w:rsid w:val="00BA7762"/>
    <w:rsid w:val="00BA7EB7"/>
    <w:rsid w:val="00BB010D"/>
    <w:rsid w:val="00BB19B6"/>
    <w:rsid w:val="00BB2785"/>
    <w:rsid w:val="00BB362E"/>
    <w:rsid w:val="00BB47BC"/>
    <w:rsid w:val="00BB53CC"/>
    <w:rsid w:val="00BB55BA"/>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4E1D"/>
    <w:rsid w:val="00BE54FB"/>
    <w:rsid w:val="00BE6900"/>
    <w:rsid w:val="00BF0197"/>
    <w:rsid w:val="00BF128E"/>
    <w:rsid w:val="00BF20F0"/>
    <w:rsid w:val="00BF370B"/>
    <w:rsid w:val="00BF4328"/>
    <w:rsid w:val="00BF4627"/>
    <w:rsid w:val="00C0146B"/>
    <w:rsid w:val="00C0413D"/>
    <w:rsid w:val="00C05551"/>
    <w:rsid w:val="00C05742"/>
    <w:rsid w:val="00C05787"/>
    <w:rsid w:val="00C074DD"/>
    <w:rsid w:val="00C10BC3"/>
    <w:rsid w:val="00C12B23"/>
    <w:rsid w:val="00C1346C"/>
    <w:rsid w:val="00C13572"/>
    <w:rsid w:val="00C1496A"/>
    <w:rsid w:val="00C15EEE"/>
    <w:rsid w:val="00C1754E"/>
    <w:rsid w:val="00C20A4D"/>
    <w:rsid w:val="00C220D0"/>
    <w:rsid w:val="00C22CAB"/>
    <w:rsid w:val="00C248C4"/>
    <w:rsid w:val="00C2535B"/>
    <w:rsid w:val="00C25C5E"/>
    <w:rsid w:val="00C27EA4"/>
    <w:rsid w:val="00C33079"/>
    <w:rsid w:val="00C355F6"/>
    <w:rsid w:val="00C37273"/>
    <w:rsid w:val="00C4031F"/>
    <w:rsid w:val="00C411F8"/>
    <w:rsid w:val="00C41F08"/>
    <w:rsid w:val="00C45231"/>
    <w:rsid w:val="00C457EB"/>
    <w:rsid w:val="00C473F0"/>
    <w:rsid w:val="00C50A78"/>
    <w:rsid w:val="00C51CA1"/>
    <w:rsid w:val="00C551FF"/>
    <w:rsid w:val="00C57271"/>
    <w:rsid w:val="00C60E96"/>
    <w:rsid w:val="00C6169C"/>
    <w:rsid w:val="00C61717"/>
    <w:rsid w:val="00C61C5A"/>
    <w:rsid w:val="00C6238C"/>
    <w:rsid w:val="00C62FD1"/>
    <w:rsid w:val="00C6410F"/>
    <w:rsid w:val="00C64F92"/>
    <w:rsid w:val="00C65A0D"/>
    <w:rsid w:val="00C667FC"/>
    <w:rsid w:val="00C668E7"/>
    <w:rsid w:val="00C67C6F"/>
    <w:rsid w:val="00C704CD"/>
    <w:rsid w:val="00C72833"/>
    <w:rsid w:val="00C7330A"/>
    <w:rsid w:val="00C7339E"/>
    <w:rsid w:val="00C73DB4"/>
    <w:rsid w:val="00C74E25"/>
    <w:rsid w:val="00C76334"/>
    <w:rsid w:val="00C77289"/>
    <w:rsid w:val="00C80628"/>
    <w:rsid w:val="00C80F1D"/>
    <w:rsid w:val="00C80F9C"/>
    <w:rsid w:val="00C81891"/>
    <w:rsid w:val="00C853B9"/>
    <w:rsid w:val="00C8656F"/>
    <w:rsid w:val="00C91962"/>
    <w:rsid w:val="00C92F46"/>
    <w:rsid w:val="00C93F40"/>
    <w:rsid w:val="00C9436A"/>
    <w:rsid w:val="00C95F74"/>
    <w:rsid w:val="00CA1E2C"/>
    <w:rsid w:val="00CA36F2"/>
    <w:rsid w:val="00CA3D0C"/>
    <w:rsid w:val="00CA5586"/>
    <w:rsid w:val="00CA744A"/>
    <w:rsid w:val="00CA7A5E"/>
    <w:rsid w:val="00CB097B"/>
    <w:rsid w:val="00CB14E4"/>
    <w:rsid w:val="00CB1CF4"/>
    <w:rsid w:val="00CB2BFA"/>
    <w:rsid w:val="00CB2F7B"/>
    <w:rsid w:val="00CB324F"/>
    <w:rsid w:val="00CB533C"/>
    <w:rsid w:val="00CB6982"/>
    <w:rsid w:val="00CC0D57"/>
    <w:rsid w:val="00CC2198"/>
    <w:rsid w:val="00CC23AB"/>
    <w:rsid w:val="00CC4EDE"/>
    <w:rsid w:val="00CC5235"/>
    <w:rsid w:val="00CC523B"/>
    <w:rsid w:val="00CC5834"/>
    <w:rsid w:val="00CC603D"/>
    <w:rsid w:val="00CC62EA"/>
    <w:rsid w:val="00CC68A6"/>
    <w:rsid w:val="00CD040F"/>
    <w:rsid w:val="00CD2B41"/>
    <w:rsid w:val="00CD347B"/>
    <w:rsid w:val="00CD3862"/>
    <w:rsid w:val="00CE0FE5"/>
    <w:rsid w:val="00CE1569"/>
    <w:rsid w:val="00CE16D9"/>
    <w:rsid w:val="00CE23C2"/>
    <w:rsid w:val="00CE5238"/>
    <w:rsid w:val="00CE65A2"/>
    <w:rsid w:val="00CE65C7"/>
    <w:rsid w:val="00CF1A49"/>
    <w:rsid w:val="00CF23C8"/>
    <w:rsid w:val="00CF3C3E"/>
    <w:rsid w:val="00CF40F0"/>
    <w:rsid w:val="00CF6CE4"/>
    <w:rsid w:val="00CF6D96"/>
    <w:rsid w:val="00CF735F"/>
    <w:rsid w:val="00CF788B"/>
    <w:rsid w:val="00D002EC"/>
    <w:rsid w:val="00D0069B"/>
    <w:rsid w:val="00D04855"/>
    <w:rsid w:val="00D04A2A"/>
    <w:rsid w:val="00D0507E"/>
    <w:rsid w:val="00D101EF"/>
    <w:rsid w:val="00D117B0"/>
    <w:rsid w:val="00D131D2"/>
    <w:rsid w:val="00D1669E"/>
    <w:rsid w:val="00D16E01"/>
    <w:rsid w:val="00D16EF6"/>
    <w:rsid w:val="00D179A2"/>
    <w:rsid w:val="00D20D3E"/>
    <w:rsid w:val="00D20FBB"/>
    <w:rsid w:val="00D21DEB"/>
    <w:rsid w:val="00D2461B"/>
    <w:rsid w:val="00D246D0"/>
    <w:rsid w:val="00D25FDD"/>
    <w:rsid w:val="00D2606C"/>
    <w:rsid w:val="00D26A5C"/>
    <w:rsid w:val="00D3059F"/>
    <w:rsid w:val="00D30FB9"/>
    <w:rsid w:val="00D34C61"/>
    <w:rsid w:val="00D4194F"/>
    <w:rsid w:val="00D42594"/>
    <w:rsid w:val="00D42766"/>
    <w:rsid w:val="00D441FA"/>
    <w:rsid w:val="00D450BC"/>
    <w:rsid w:val="00D47D91"/>
    <w:rsid w:val="00D5082E"/>
    <w:rsid w:val="00D50BB5"/>
    <w:rsid w:val="00D50D2C"/>
    <w:rsid w:val="00D51F13"/>
    <w:rsid w:val="00D523E6"/>
    <w:rsid w:val="00D53333"/>
    <w:rsid w:val="00D53C3E"/>
    <w:rsid w:val="00D542AD"/>
    <w:rsid w:val="00D57972"/>
    <w:rsid w:val="00D61D1F"/>
    <w:rsid w:val="00D63D4D"/>
    <w:rsid w:val="00D65B44"/>
    <w:rsid w:val="00D65E99"/>
    <w:rsid w:val="00D65F11"/>
    <w:rsid w:val="00D66568"/>
    <w:rsid w:val="00D675A9"/>
    <w:rsid w:val="00D7018C"/>
    <w:rsid w:val="00D70D15"/>
    <w:rsid w:val="00D7130C"/>
    <w:rsid w:val="00D72480"/>
    <w:rsid w:val="00D72864"/>
    <w:rsid w:val="00D72ACD"/>
    <w:rsid w:val="00D738D6"/>
    <w:rsid w:val="00D741A0"/>
    <w:rsid w:val="00D755EB"/>
    <w:rsid w:val="00D76048"/>
    <w:rsid w:val="00D76DD5"/>
    <w:rsid w:val="00D77F4E"/>
    <w:rsid w:val="00D80623"/>
    <w:rsid w:val="00D8197D"/>
    <w:rsid w:val="00D8222C"/>
    <w:rsid w:val="00D82E6F"/>
    <w:rsid w:val="00D84B8F"/>
    <w:rsid w:val="00D87BED"/>
    <w:rsid w:val="00D87E00"/>
    <w:rsid w:val="00D902DB"/>
    <w:rsid w:val="00D9045B"/>
    <w:rsid w:val="00D906AA"/>
    <w:rsid w:val="00D9134D"/>
    <w:rsid w:val="00D926EC"/>
    <w:rsid w:val="00D93E9D"/>
    <w:rsid w:val="00D9470F"/>
    <w:rsid w:val="00D94964"/>
    <w:rsid w:val="00D964EA"/>
    <w:rsid w:val="00D96987"/>
    <w:rsid w:val="00DA1FF1"/>
    <w:rsid w:val="00DA295B"/>
    <w:rsid w:val="00DA34F4"/>
    <w:rsid w:val="00DA3C99"/>
    <w:rsid w:val="00DA4A27"/>
    <w:rsid w:val="00DA4F0C"/>
    <w:rsid w:val="00DA5F96"/>
    <w:rsid w:val="00DA7A03"/>
    <w:rsid w:val="00DB1410"/>
    <w:rsid w:val="00DB1818"/>
    <w:rsid w:val="00DB49EC"/>
    <w:rsid w:val="00DB4E6E"/>
    <w:rsid w:val="00DC0C68"/>
    <w:rsid w:val="00DC2101"/>
    <w:rsid w:val="00DC309B"/>
    <w:rsid w:val="00DC4DA2"/>
    <w:rsid w:val="00DC5A1B"/>
    <w:rsid w:val="00DC7B9D"/>
    <w:rsid w:val="00DD229E"/>
    <w:rsid w:val="00DD362C"/>
    <w:rsid w:val="00DD43C9"/>
    <w:rsid w:val="00DD4C17"/>
    <w:rsid w:val="00DD74A5"/>
    <w:rsid w:val="00DE2C5B"/>
    <w:rsid w:val="00DE3245"/>
    <w:rsid w:val="00DE6698"/>
    <w:rsid w:val="00DE6F61"/>
    <w:rsid w:val="00DF0721"/>
    <w:rsid w:val="00DF0843"/>
    <w:rsid w:val="00DF2B1F"/>
    <w:rsid w:val="00DF386F"/>
    <w:rsid w:val="00DF4055"/>
    <w:rsid w:val="00DF4810"/>
    <w:rsid w:val="00DF5325"/>
    <w:rsid w:val="00DF62CD"/>
    <w:rsid w:val="00DF63B5"/>
    <w:rsid w:val="00DF7D40"/>
    <w:rsid w:val="00E01A62"/>
    <w:rsid w:val="00E023E7"/>
    <w:rsid w:val="00E03695"/>
    <w:rsid w:val="00E03EA7"/>
    <w:rsid w:val="00E0461C"/>
    <w:rsid w:val="00E071E4"/>
    <w:rsid w:val="00E10A3E"/>
    <w:rsid w:val="00E13959"/>
    <w:rsid w:val="00E143D6"/>
    <w:rsid w:val="00E16509"/>
    <w:rsid w:val="00E223C8"/>
    <w:rsid w:val="00E23985"/>
    <w:rsid w:val="00E23A67"/>
    <w:rsid w:val="00E23E5D"/>
    <w:rsid w:val="00E24FB2"/>
    <w:rsid w:val="00E25F02"/>
    <w:rsid w:val="00E30371"/>
    <w:rsid w:val="00E30B4A"/>
    <w:rsid w:val="00E31064"/>
    <w:rsid w:val="00E31075"/>
    <w:rsid w:val="00E31670"/>
    <w:rsid w:val="00E325BF"/>
    <w:rsid w:val="00E32883"/>
    <w:rsid w:val="00E34FF9"/>
    <w:rsid w:val="00E3662C"/>
    <w:rsid w:val="00E376FD"/>
    <w:rsid w:val="00E419EF"/>
    <w:rsid w:val="00E4246B"/>
    <w:rsid w:val="00E437BC"/>
    <w:rsid w:val="00E43A96"/>
    <w:rsid w:val="00E43B84"/>
    <w:rsid w:val="00E44582"/>
    <w:rsid w:val="00E44E6D"/>
    <w:rsid w:val="00E45A8F"/>
    <w:rsid w:val="00E5129E"/>
    <w:rsid w:val="00E565BB"/>
    <w:rsid w:val="00E569B7"/>
    <w:rsid w:val="00E60A23"/>
    <w:rsid w:val="00E6264F"/>
    <w:rsid w:val="00E644AE"/>
    <w:rsid w:val="00E65F87"/>
    <w:rsid w:val="00E66162"/>
    <w:rsid w:val="00E670C3"/>
    <w:rsid w:val="00E6798D"/>
    <w:rsid w:val="00E7144F"/>
    <w:rsid w:val="00E717F0"/>
    <w:rsid w:val="00E7445B"/>
    <w:rsid w:val="00E757F2"/>
    <w:rsid w:val="00E76794"/>
    <w:rsid w:val="00E77645"/>
    <w:rsid w:val="00E77840"/>
    <w:rsid w:val="00E81EDF"/>
    <w:rsid w:val="00E834BF"/>
    <w:rsid w:val="00E84B05"/>
    <w:rsid w:val="00E86331"/>
    <w:rsid w:val="00E870F1"/>
    <w:rsid w:val="00E87518"/>
    <w:rsid w:val="00E92A52"/>
    <w:rsid w:val="00E9437B"/>
    <w:rsid w:val="00E94464"/>
    <w:rsid w:val="00E950B7"/>
    <w:rsid w:val="00E9524F"/>
    <w:rsid w:val="00E97797"/>
    <w:rsid w:val="00EA0CA3"/>
    <w:rsid w:val="00EA15B0"/>
    <w:rsid w:val="00EA2C8A"/>
    <w:rsid w:val="00EA303A"/>
    <w:rsid w:val="00EA42AE"/>
    <w:rsid w:val="00EA5EA7"/>
    <w:rsid w:val="00EA712D"/>
    <w:rsid w:val="00EA7668"/>
    <w:rsid w:val="00EA7758"/>
    <w:rsid w:val="00EA7B03"/>
    <w:rsid w:val="00EA7D50"/>
    <w:rsid w:val="00EB00B8"/>
    <w:rsid w:val="00EB17E9"/>
    <w:rsid w:val="00EB1AC4"/>
    <w:rsid w:val="00EB3CCE"/>
    <w:rsid w:val="00EB710F"/>
    <w:rsid w:val="00EC071F"/>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6168"/>
    <w:rsid w:val="00EE73BD"/>
    <w:rsid w:val="00EF0A43"/>
    <w:rsid w:val="00EF608C"/>
    <w:rsid w:val="00F00713"/>
    <w:rsid w:val="00F017F4"/>
    <w:rsid w:val="00F019FF"/>
    <w:rsid w:val="00F025A2"/>
    <w:rsid w:val="00F02D81"/>
    <w:rsid w:val="00F03A46"/>
    <w:rsid w:val="00F03C83"/>
    <w:rsid w:val="00F0420B"/>
    <w:rsid w:val="00F04555"/>
    <w:rsid w:val="00F04712"/>
    <w:rsid w:val="00F04D16"/>
    <w:rsid w:val="00F05CD2"/>
    <w:rsid w:val="00F06ED5"/>
    <w:rsid w:val="00F06EF7"/>
    <w:rsid w:val="00F12029"/>
    <w:rsid w:val="00F12080"/>
    <w:rsid w:val="00F12F10"/>
    <w:rsid w:val="00F13360"/>
    <w:rsid w:val="00F13532"/>
    <w:rsid w:val="00F17013"/>
    <w:rsid w:val="00F20DBF"/>
    <w:rsid w:val="00F22EC7"/>
    <w:rsid w:val="00F23517"/>
    <w:rsid w:val="00F23D87"/>
    <w:rsid w:val="00F24860"/>
    <w:rsid w:val="00F325C8"/>
    <w:rsid w:val="00F34523"/>
    <w:rsid w:val="00F35CBF"/>
    <w:rsid w:val="00F369DC"/>
    <w:rsid w:val="00F37FCE"/>
    <w:rsid w:val="00F4029E"/>
    <w:rsid w:val="00F40FB6"/>
    <w:rsid w:val="00F42BA1"/>
    <w:rsid w:val="00F436EC"/>
    <w:rsid w:val="00F44AC2"/>
    <w:rsid w:val="00F45E08"/>
    <w:rsid w:val="00F51BA8"/>
    <w:rsid w:val="00F524FB"/>
    <w:rsid w:val="00F52945"/>
    <w:rsid w:val="00F5362E"/>
    <w:rsid w:val="00F544A3"/>
    <w:rsid w:val="00F55841"/>
    <w:rsid w:val="00F55C68"/>
    <w:rsid w:val="00F56E7D"/>
    <w:rsid w:val="00F60F0B"/>
    <w:rsid w:val="00F61DBF"/>
    <w:rsid w:val="00F61E59"/>
    <w:rsid w:val="00F638ED"/>
    <w:rsid w:val="00F63B43"/>
    <w:rsid w:val="00F63DCA"/>
    <w:rsid w:val="00F64D92"/>
    <w:rsid w:val="00F653B8"/>
    <w:rsid w:val="00F6784D"/>
    <w:rsid w:val="00F71661"/>
    <w:rsid w:val="00F71C0C"/>
    <w:rsid w:val="00F74645"/>
    <w:rsid w:val="00F75A79"/>
    <w:rsid w:val="00F8092D"/>
    <w:rsid w:val="00F81FD6"/>
    <w:rsid w:val="00F85558"/>
    <w:rsid w:val="00F9008D"/>
    <w:rsid w:val="00F93D21"/>
    <w:rsid w:val="00F94805"/>
    <w:rsid w:val="00F94833"/>
    <w:rsid w:val="00F949CA"/>
    <w:rsid w:val="00F94E1C"/>
    <w:rsid w:val="00F94E34"/>
    <w:rsid w:val="00F9768F"/>
    <w:rsid w:val="00FA072F"/>
    <w:rsid w:val="00FA0D74"/>
    <w:rsid w:val="00FA1266"/>
    <w:rsid w:val="00FA2195"/>
    <w:rsid w:val="00FA251F"/>
    <w:rsid w:val="00FA4EAE"/>
    <w:rsid w:val="00FA5935"/>
    <w:rsid w:val="00FA5F44"/>
    <w:rsid w:val="00FA61A6"/>
    <w:rsid w:val="00FA680C"/>
    <w:rsid w:val="00FB5579"/>
    <w:rsid w:val="00FB66DA"/>
    <w:rsid w:val="00FB7C13"/>
    <w:rsid w:val="00FC0456"/>
    <w:rsid w:val="00FC1192"/>
    <w:rsid w:val="00FC20BC"/>
    <w:rsid w:val="00FC3B8D"/>
    <w:rsid w:val="00FC51FB"/>
    <w:rsid w:val="00FC6250"/>
    <w:rsid w:val="00FC7AEE"/>
    <w:rsid w:val="00FD017C"/>
    <w:rsid w:val="00FD0F07"/>
    <w:rsid w:val="00FD12F2"/>
    <w:rsid w:val="00FD2870"/>
    <w:rsid w:val="00FD3141"/>
    <w:rsid w:val="00FD5419"/>
    <w:rsid w:val="00FD54BE"/>
    <w:rsid w:val="00FD628F"/>
    <w:rsid w:val="00FD7D95"/>
    <w:rsid w:val="00FD7E25"/>
    <w:rsid w:val="00FE02E2"/>
    <w:rsid w:val="00FE1B9E"/>
    <w:rsid w:val="00FE29D2"/>
    <w:rsid w:val="00FE3331"/>
    <w:rsid w:val="00FE33AD"/>
    <w:rsid w:val="00FE5659"/>
    <w:rsid w:val="00FE724E"/>
    <w:rsid w:val="00FE7D25"/>
    <w:rsid w:val="00FF4711"/>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 w:type="paragraph" w:customStyle="1" w:styleId="URLdisplay">
    <w:name w:val="URL display"/>
    <w:basedOn w:val="Normal"/>
    <w:rsid w:val="00894EF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HTMLPreformatted">
    <w:name w:val="HTML Preformatted"/>
    <w:basedOn w:val="Normal"/>
    <w:link w:val="HTMLPreformattedChar"/>
    <w:uiPriority w:val="99"/>
    <w:unhideWhenUsed/>
    <w:rsid w:val="00B83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836B5"/>
    <w:rPr>
      <w:rFonts w:ascii="Courier New" w:hAnsi="Courier New" w:cs="Courier New"/>
    </w:rPr>
  </w:style>
  <w:style w:type="character" w:customStyle="1" w:styleId="Datatypechar">
    <w:name w:val="Data type (char)"/>
    <w:basedOn w:val="DefaultParagraphFont"/>
    <w:uiPriority w:val="1"/>
    <w:qFormat/>
    <w:rsid w:val="005405AF"/>
    <w:rPr>
      <w:rFonts w:ascii="Courier New" w:hAnsi="Courier New"/>
      <w:w w:val="90"/>
    </w:rPr>
  </w:style>
  <w:style w:type="paragraph" w:customStyle="1" w:styleId="DataType">
    <w:name w:val="Data Type"/>
    <w:basedOn w:val="TAL"/>
    <w:qFormat/>
    <w:rsid w:val="005405AF"/>
    <w:pPr>
      <w:overflowPunct w:val="0"/>
      <w:autoSpaceDE w:val="0"/>
      <w:autoSpaceDN w:val="0"/>
      <w:adjustRightInd w:val="0"/>
      <w:textAlignment w:val="baseline"/>
    </w:pPr>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Slide.sl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PowerPoint_Slide2.sldx"/><Relationship Id="rId7" Type="http://schemas.openxmlformats.org/officeDocument/2006/relationships/footnotes" Target="footnotes.xml"/><Relationship Id="rId12" Type="http://schemas.openxmlformats.org/officeDocument/2006/relationships/image" Target="media/image3.emf"/><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PowerPoint_Slide1.sl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TotalTime>
  <Pages>40</Pages>
  <Words>13914</Words>
  <Characters>79314</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 (021122)</cp:lastModifiedBy>
  <cp:revision>275</cp:revision>
  <cp:lastPrinted>2019-02-25T14:05:00Z</cp:lastPrinted>
  <dcterms:created xsi:type="dcterms:W3CDTF">2022-02-12T16:09:00Z</dcterms:created>
  <dcterms:modified xsi:type="dcterms:W3CDTF">2022-02-14T04:05:00Z</dcterms:modified>
</cp:coreProperties>
</file>